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footer4.xml" ContentType="application/vnd.openxmlformats-officedocument.wordprocessingml.footer+xml"/>
  <Override PartName="/word/header6.xml" ContentType="application/vnd.openxmlformats-officedocument.wordprocessingml.header+xml"/>
  <Override PartName="/word/footer5.xml" ContentType="application/vnd.openxmlformats-officedocument.wordprocessingml.footer+xml"/>
  <Override PartName="/word/header7.xml" ContentType="application/vnd.openxmlformats-officedocument.wordprocessingml.header+xml"/>
  <Override PartName="/word/footer6.xml" ContentType="application/vnd.openxmlformats-officedocument.wordprocessingml.footer+xml"/>
  <Override PartName="/word/footer7.xml" ContentType="application/vnd.openxmlformats-officedocument.wordprocessingml.footer+xml"/>
  <Override PartName="/word/header8.xml" ContentType="application/vnd.openxmlformats-officedocument.wordprocessingml.header+xml"/>
  <Override PartName="/word/footer8.xml" ContentType="application/vnd.openxmlformats-officedocument.wordprocessingml.footer+xml"/>
  <Override PartName="/word/header9.xml" ContentType="application/vnd.openxmlformats-officedocument.wordprocessingml.head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footer11.xml" ContentType="application/vnd.openxmlformats-officedocument.wordprocessingml.footer+xml"/>
  <Override PartName="/word/header12.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header13.xml" ContentType="application/vnd.openxmlformats-officedocument.wordprocessingml.header+xml"/>
  <Override PartName="/word/footer18.xml" ContentType="application/vnd.openxmlformats-officedocument.wordprocessingml.footer+xml"/>
  <Override PartName="/word/header14.xml" ContentType="application/vnd.openxmlformats-officedocument.wordprocessingml.header+xml"/>
  <Override PartName="/word/footer19.xml" ContentType="application/vnd.openxmlformats-officedocument.wordprocessingml.footer+xml"/>
  <Override PartName="/word/header15.xml" ContentType="application/vnd.openxmlformats-officedocument.wordprocessingml.header+xml"/>
  <Override PartName="/word/footer20.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5A7B51F" w14:textId="15DA4D0E" w:rsidR="00BC287D" w:rsidRDefault="00BC287D" w:rsidP="00552562">
      <w:pPr>
        <w:rPr>
          <w:rStyle w:val="SchwacherVerweis"/>
          <w:smallCaps w:val="0"/>
          <w:color w:val="8D82B1" w:themeColor="accent1"/>
        </w:rPr>
      </w:pPr>
    </w:p>
    <w:p w14:paraId="7938E7F5" w14:textId="0CBCC42B" w:rsidR="00D362A2" w:rsidRPr="00687B90" w:rsidRDefault="001660F3" w:rsidP="00552562">
      <w:pPr>
        <w:rPr>
          <w:rStyle w:val="SchwacherVerweis"/>
          <w:smallCaps w:val="0"/>
          <w:color w:val="8D82B1" w:themeColor="accent1"/>
        </w:rPr>
      </w:pPr>
      <w:r>
        <w:rPr>
          <w:rStyle w:val="SchwacherVerweis"/>
          <w:smallCaps w:val="0"/>
          <w:color w:val="8D82B1" w:themeColor="accent1"/>
        </w:rPr>
        <w:t xml:space="preserve"> </w:t>
      </w:r>
    </w:p>
    <w:p w14:paraId="41ECDE1C" w14:textId="04217E2B" w:rsidR="008017FF" w:rsidRPr="00687B90" w:rsidRDefault="008017FF" w:rsidP="00552562">
      <w:pPr>
        <w:rPr>
          <w:rStyle w:val="SchwacherVerweis"/>
          <w:smallCaps w:val="0"/>
          <w:color w:val="8D82B1" w:themeColor="accent1"/>
        </w:rPr>
      </w:pPr>
    </w:p>
    <w:p w14:paraId="5BAB172B" w14:textId="40BED20F" w:rsidR="00306568" w:rsidRPr="00687B90" w:rsidRDefault="008017FF" w:rsidP="00F46BC3">
      <w:pPr>
        <w:rPr>
          <w:rStyle w:val="SchwacherVerweis"/>
          <w:rFonts w:ascii="Arial" w:eastAsiaTheme="majorEastAsia" w:hAnsi="Arial" w:cstheme="majorBidi"/>
          <w:b/>
          <w:color w:val="8D82B1" w:themeColor="accent1"/>
          <w:sz w:val="28"/>
          <w:szCs w:val="28"/>
        </w:rPr>
      </w:pPr>
      <w:r w:rsidRPr="1EA913C0">
        <w:rPr>
          <w:rStyle w:val="SchwacherVerweis"/>
          <w:rFonts w:ascii="Arial" w:eastAsiaTheme="majorEastAsia" w:hAnsi="Arial" w:cstheme="majorBidi"/>
          <w:b/>
          <w:color w:val="8C82B1"/>
          <w:sz w:val="28"/>
          <w:szCs w:val="28"/>
        </w:rPr>
        <w:t>Lehr- und Lernmaterial</w:t>
      </w:r>
    </w:p>
    <w:p w14:paraId="0E4971E3" w14:textId="34401250" w:rsidR="009922B2" w:rsidRPr="00687B90" w:rsidRDefault="004F4AC8" w:rsidP="00864B66">
      <w:pPr>
        <w:pStyle w:val="Titel"/>
      </w:pPr>
      <w:r>
        <w:t>Fächervernetzende Projekt</w:t>
      </w:r>
      <w:r w:rsidR="00237D63">
        <w:t xml:space="preserve">arbeit: </w:t>
      </w:r>
      <w:proofErr w:type="spellStart"/>
      <w:r w:rsidR="00624CCA">
        <w:t>Make</w:t>
      </w:r>
      <w:proofErr w:type="spellEnd"/>
      <w:r w:rsidR="00624CCA">
        <w:t xml:space="preserve"> a </w:t>
      </w:r>
      <w:proofErr w:type="spellStart"/>
      <w:r w:rsidR="00624CCA">
        <w:t>change</w:t>
      </w:r>
      <w:proofErr w:type="spellEnd"/>
      <w:r w:rsidR="00624CCA">
        <w:t>!</w:t>
      </w:r>
    </w:p>
    <w:p w14:paraId="37C0EBAA" w14:textId="77777777" w:rsidR="003D19F5" w:rsidRPr="00687B90" w:rsidRDefault="003D19F5" w:rsidP="008017FF"/>
    <w:p w14:paraId="709D7B7B" w14:textId="116A8AD3" w:rsidR="008017FF" w:rsidRPr="007F5A83" w:rsidRDefault="008017FF" w:rsidP="000A44CD">
      <w:r w:rsidRPr="007F5A83">
        <w:rPr>
          <w:rFonts w:ascii="Arial" w:eastAsiaTheme="majorEastAsia" w:hAnsi="Arial" w:cstheme="majorBidi"/>
          <w:b/>
          <w:color w:val="8D82B1" w:themeColor="accent1"/>
          <w:sz w:val="28"/>
          <w:szCs w:val="26"/>
        </w:rPr>
        <w:t>Kurzbeschreibung</w:t>
      </w:r>
    </w:p>
    <w:p w14:paraId="270E44C7" w14:textId="410729D2" w:rsidR="001F1D79" w:rsidRPr="007F5A83" w:rsidRDefault="001B67B8" w:rsidP="00054D14">
      <w:pPr>
        <w:jc w:val="both"/>
      </w:pPr>
      <w:r w:rsidRPr="00293F9B">
        <w:rPr>
          <w:noProof/>
        </w:rPr>
        <mc:AlternateContent>
          <mc:Choice Requires="wps">
            <w:drawing>
              <wp:anchor distT="0" distB="0" distL="114300" distR="114300" simplePos="0" relativeHeight="251658240" behindDoc="0" locked="0" layoutInCell="1" allowOverlap="1" wp14:anchorId="42BFEFD4" wp14:editId="35A3523A">
                <wp:simplePos x="0" y="0"/>
                <wp:positionH relativeFrom="margin">
                  <wp:align>right</wp:align>
                </wp:positionH>
                <wp:positionV relativeFrom="paragraph">
                  <wp:posOffset>1692969</wp:posOffset>
                </wp:positionV>
                <wp:extent cx="5756910" cy="1085850"/>
                <wp:effectExtent l="0" t="0" r="15240" b="19050"/>
                <wp:wrapSquare wrapText="bothSides"/>
                <wp:docPr id="32" name="Rechteck: abgerundete Ecken 32"/>
                <wp:cNvGraphicFramePr/>
                <a:graphic xmlns:a="http://schemas.openxmlformats.org/drawingml/2006/main">
                  <a:graphicData uri="http://schemas.microsoft.com/office/word/2010/wordprocessingShape">
                    <wps:wsp>
                      <wps:cNvSpPr/>
                      <wps:spPr>
                        <a:xfrm>
                          <a:off x="0" y="0"/>
                          <a:ext cx="5756910" cy="1085850"/>
                        </a:xfrm>
                        <a:prstGeom prst="roundRect">
                          <a:avLst/>
                        </a:prstGeom>
                        <a:solidFill>
                          <a:schemeClr val="accent6"/>
                        </a:solidFill>
                        <a:ln>
                          <a:solidFill>
                            <a:schemeClr val="accent6">
                              <a:lumMod val="50000"/>
                            </a:schemeClr>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9C5F85A" w14:textId="3B400AAD" w:rsidR="00422F0F" w:rsidRPr="00235237" w:rsidRDefault="00422F0F" w:rsidP="00235237">
                            <w:pPr>
                              <w:pStyle w:val="LO-normal"/>
                              <w:spacing w:line="360" w:lineRule="auto"/>
                              <w:jc w:val="both"/>
                              <w:rPr>
                                <w:lang w:val="de-AT"/>
                              </w:rPr>
                            </w:pPr>
                            <w:r w:rsidRPr="004858D8">
                              <w:rPr>
                                <w:b/>
                                <w:bCs/>
                                <w:i/>
                                <w:iCs/>
                                <w:color w:val="6249AB" w:themeColor="accent6" w:themeShade="80"/>
                                <w:lang w:val="de-AT"/>
                              </w:rPr>
                              <w:t xml:space="preserve">Beim vorliegenden Material handelt </w:t>
                            </w:r>
                            <w:r w:rsidRPr="005D7DEF">
                              <w:rPr>
                                <w:b/>
                                <w:bCs/>
                                <w:i/>
                                <w:iCs/>
                                <w:color w:val="6249AB" w:themeColor="accent6" w:themeShade="80"/>
                                <w:lang w:val="de-AT"/>
                              </w:rPr>
                              <w:t>es sich um einen Entwurf, der für den Schulpiloten der Stiftung für Wirtschaftsbildung als Prototyp entwickelt wurde und im Schuljahr 202</w:t>
                            </w:r>
                            <w:r w:rsidR="00237D63">
                              <w:rPr>
                                <w:b/>
                                <w:bCs/>
                                <w:i/>
                                <w:iCs/>
                                <w:color w:val="6249AB" w:themeColor="accent6" w:themeShade="80"/>
                                <w:lang w:val="de-AT"/>
                              </w:rPr>
                              <w:t>5</w:t>
                            </w:r>
                            <w:r w:rsidRPr="005D7DEF">
                              <w:rPr>
                                <w:b/>
                                <w:bCs/>
                                <w:i/>
                                <w:iCs/>
                                <w:color w:val="6249AB" w:themeColor="accent6" w:themeShade="80"/>
                                <w:lang w:val="de-AT"/>
                              </w:rPr>
                              <w:t>/2</w:t>
                            </w:r>
                            <w:r w:rsidR="00237D63">
                              <w:rPr>
                                <w:b/>
                                <w:bCs/>
                                <w:i/>
                                <w:iCs/>
                                <w:color w:val="6249AB" w:themeColor="accent6" w:themeShade="80"/>
                                <w:lang w:val="de-AT"/>
                              </w:rPr>
                              <w:t>6</w:t>
                            </w:r>
                            <w:r w:rsidRPr="005D7DEF">
                              <w:rPr>
                                <w:b/>
                                <w:bCs/>
                                <w:i/>
                                <w:iCs/>
                                <w:color w:val="6249AB" w:themeColor="accent6" w:themeShade="80"/>
                                <w:lang w:val="de-AT"/>
                              </w:rPr>
                              <w:t xml:space="preserve"> evaluiert wird. Wenn du Anregungen zum Material hast, freuen wir uns sehr über deine Rückmeldung an: </w:t>
                            </w:r>
                            <w:hyperlink r:id="rId11" w:history="1">
                              <w:r w:rsidR="00EE3C70" w:rsidRPr="00100AE7">
                                <w:rPr>
                                  <w:rStyle w:val="Hyperlink"/>
                                  <w:b/>
                                  <w:bCs/>
                                  <w:i/>
                                  <w:iCs/>
                                  <w:lang w:val="de-AT"/>
                                </w:rPr>
                                <w:t>office@wirtschaft-erleben.at</w:t>
                              </w:r>
                            </w:hyperlink>
                            <w:r w:rsidRPr="004858D8">
                              <w:rPr>
                                <w:b/>
                                <w:bCs/>
                                <w:i/>
                                <w:iCs/>
                                <w:color w:val="6249AB" w:themeColor="accent6" w:themeShade="80"/>
                                <w:lang w:val="de-AT"/>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roundrect w14:anchorId="42BFEFD4" id="Rechteck: abgerundete Ecken 32" o:spid="_x0000_s1026" style="position:absolute;left:0;text-align:left;margin-left:402.1pt;margin-top:133.3pt;width:453.3pt;height:85.5pt;z-index:25165824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" fillcolor="#f3f1f9 [3209]" strokecolor="#6149aa [1609]" strokeweight="1pt">
                <v:stroke joinstyle="miter"/>
                <v:textbox>
                  <w:txbxContent>
                    <w:p w14:paraId="69C5F85A" w14:textId="3B400AAD" w:rsidR="00422F0F" w:rsidRPr="00235237" w:rsidRDefault="00422F0F" w:rsidP="00235237">
                      <w:pPr>
                        <w:pStyle w:val="LO-normal"/>
                        <w:spacing w:line="360" w:lineRule="auto"/>
                        <w:jc w:val="both"/>
                        <w:rPr>
                          <w:lang w:val="de-AT"/>
                        </w:rPr>
                      </w:pPr>
                      <w:r w:rsidRPr="004858D8">
                        <w:rPr>
                          <w:b/>
                          <w:bCs/>
                          <w:i/>
                          <w:iCs/>
                          <w:color w:val="6249AB" w:themeColor="accent6" w:themeShade="80"/>
                          <w:lang w:val="de-AT"/>
                        </w:rPr>
                        <w:t xml:space="preserve">Beim vorliegenden Material handelt </w:t>
                      </w:r>
                      <w:r w:rsidRPr="005D7DEF">
                        <w:rPr>
                          <w:b/>
                          <w:bCs/>
                          <w:i/>
                          <w:iCs/>
                          <w:color w:val="6249AB" w:themeColor="accent6" w:themeShade="80"/>
                          <w:lang w:val="de-AT"/>
                        </w:rPr>
                        <w:t>es sich um einen Entwurf, der für den Schulpiloten der Stiftung für Wirtschaftsbildung als Prototyp entwickelt wurde und im Schuljahr 202</w:t>
                      </w:r>
                      <w:r w:rsidR="00237D63">
                        <w:rPr>
                          <w:b/>
                          <w:bCs/>
                          <w:i/>
                          <w:iCs/>
                          <w:color w:val="6249AB" w:themeColor="accent6" w:themeShade="80"/>
                          <w:lang w:val="de-AT"/>
                        </w:rPr>
                        <w:t>5</w:t>
                      </w:r>
                      <w:r w:rsidRPr="005D7DEF">
                        <w:rPr>
                          <w:b/>
                          <w:bCs/>
                          <w:i/>
                          <w:iCs/>
                          <w:color w:val="6249AB" w:themeColor="accent6" w:themeShade="80"/>
                          <w:lang w:val="de-AT"/>
                        </w:rPr>
                        <w:t>/2</w:t>
                      </w:r>
                      <w:r w:rsidR="00237D63">
                        <w:rPr>
                          <w:b/>
                          <w:bCs/>
                          <w:i/>
                          <w:iCs/>
                          <w:color w:val="6249AB" w:themeColor="accent6" w:themeShade="80"/>
                          <w:lang w:val="de-AT"/>
                        </w:rPr>
                        <w:t>6</w:t>
                      </w:r>
                      <w:r w:rsidRPr="005D7DEF">
                        <w:rPr>
                          <w:b/>
                          <w:bCs/>
                          <w:i/>
                          <w:iCs/>
                          <w:color w:val="6249AB" w:themeColor="accent6" w:themeShade="80"/>
                          <w:lang w:val="de-AT"/>
                        </w:rPr>
                        <w:t xml:space="preserve"> evaluiert wird. Wenn du Anregungen zum Material hast, freuen wir uns sehr über deine Rückmeldung an: </w:t>
                      </w:r>
                      <w:hyperlink r:id="rId12" w:history="1">
                        <w:r w:rsidR="00EE3C70" w:rsidRPr="00100AE7">
                          <w:rPr>
                            <w:rStyle w:val="Hyperlink"/>
                            <w:b/>
                            <w:bCs/>
                            <w:i/>
                            <w:iCs/>
                            <w:lang w:val="de-AT"/>
                          </w:rPr>
                          <w:t>office@wirtschaft-erleben.at</w:t>
                        </w:r>
                      </w:hyperlink>
                      <w:r w:rsidRPr="004858D8">
                        <w:rPr>
                          <w:b/>
                          <w:bCs/>
                          <w:i/>
                          <w:iCs/>
                          <w:color w:val="6249AB" w:themeColor="accent6" w:themeShade="80"/>
                          <w:lang w:val="de-AT"/>
                        </w:rPr>
                        <w:t>.</w:t>
                      </w:r>
                    </w:p>
                  </w:txbxContent>
                </v:textbox>
                <w10:wrap type="square" anchorx="margin"/>
              </v:roundrect>
            </w:pict>
          </mc:Fallback>
        </mc:AlternateContent>
      </w:r>
      <w:r w:rsidR="00D23F14" w:rsidRPr="00293F9B">
        <w:t>In diesem Dokument befindet sich ei</w:t>
      </w:r>
      <w:r w:rsidR="00811557" w:rsidRPr="00293F9B">
        <w:t xml:space="preserve">n Vorschlag für den Ablauf einer </w:t>
      </w:r>
      <w:r w:rsidR="00281839" w:rsidRPr="00281839">
        <w:t xml:space="preserve">Projektarbeit </w:t>
      </w:r>
      <w:r w:rsidR="00811557" w:rsidRPr="00293F9B">
        <w:t xml:space="preserve">zum </w:t>
      </w:r>
      <w:r w:rsidR="00D74239">
        <w:t>Kompetenzbereich</w:t>
      </w:r>
      <w:r w:rsidR="00811557" w:rsidRPr="00293F9B">
        <w:t xml:space="preserve"> </w:t>
      </w:r>
      <w:r w:rsidR="00F31F48" w:rsidRPr="00293F9B">
        <w:t xml:space="preserve">„Das eigene Ich in einer vernetzten </w:t>
      </w:r>
      <w:r w:rsidR="00D95933" w:rsidRPr="00293F9B">
        <w:t>W</w:t>
      </w:r>
      <w:r w:rsidR="00F31F48" w:rsidRPr="00293F9B">
        <w:t xml:space="preserve">elt“ </w:t>
      </w:r>
      <w:r w:rsidR="007E79A0" w:rsidRPr="00293F9B">
        <w:t xml:space="preserve">sowie die dafür </w:t>
      </w:r>
      <w:r w:rsidR="0045466E" w:rsidRPr="00293F9B">
        <w:t>benötigten</w:t>
      </w:r>
      <w:r w:rsidR="007E79A0" w:rsidRPr="00293F9B">
        <w:t xml:space="preserve"> Materialien</w:t>
      </w:r>
      <w:r w:rsidR="00811557" w:rsidRPr="00293F9B">
        <w:t xml:space="preserve">. </w:t>
      </w:r>
      <w:r w:rsidR="00F86DF9" w:rsidRPr="00293F9B">
        <w:t xml:space="preserve">Die </w:t>
      </w:r>
      <w:r w:rsidR="00281839">
        <w:t>Projektarbeit</w:t>
      </w:r>
      <w:r w:rsidR="00281839" w:rsidRPr="00293F9B">
        <w:t xml:space="preserve"> </w:t>
      </w:r>
      <w:r w:rsidR="00F86DF9" w:rsidRPr="00293F9B">
        <w:t xml:space="preserve">ist </w:t>
      </w:r>
      <w:r w:rsidR="001B19EB" w:rsidRPr="00293F9B">
        <w:t>unter</w:t>
      </w:r>
      <w:r w:rsidR="00F86DF9" w:rsidRPr="00293F9B">
        <w:t xml:space="preserve"> Berücksichtigung </w:t>
      </w:r>
      <w:r w:rsidR="00906628">
        <w:t xml:space="preserve">der </w:t>
      </w:r>
      <w:r w:rsidR="00906628" w:rsidRPr="00E755A4">
        <w:rPr>
          <w:i/>
          <w:iCs/>
        </w:rPr>
        <w:t>Scrum4Schools</w:t>
      </w:r>
      <w:r w:rsidR="00906628">
        <w:t xml:space="preserve">-Methode gestaltet – </w:t>
      </w:r>
      <w:r w:rsidR="0071051E" w:rsidRPr="00293F9B">
        <w:t>einer</w:t>
      </w:r>
      <w:r w:rsidR="00F86DF9" w:rsidRPr="00293F9B">
        <w:t xml:space="preserve"> agilen Lernmethode mit dem Ziel, </w:t>
      </w:r>
      <w:proofErr w:type="spellStart"/>
      <w:r w:rsidR="00F86DF9" w:rsidRPr="00293F9B">
        <w:t>Schüler:innen</w:t>
      </w:r>
      <w:proofErr w:type="spellEnd"/>
      <w:r w:rsidR="00F86DF9" w:rsidRPr="00293F9B">
        <w:t xml:space="preserve"> zu </w:t>
      </w:r>
      <w:r w:rsidR="007017E4" w:rsidRPr="00293F9B">
        <w:t>explorativem</w:t>
      </w:r>
      <w:r w:rsidR="00F86DF9" w:rsidRPr="00293F9B">
        <w:t xml:space="preserve"> Lernen </w:t>
      </w:r>
      <w:r w:rsidR="00F86DF9" w:rsidRPr="00D05607">
        <w:t xml:space="preserve">anzuregen. </w:t>
      </w:r>
      <w:r w:rsidR="0071051E" w:rsidRPr="00D05607">
        <w:t xml:space="preserve">Die </w:t>
      </w:r>
      <w:proofErr w:type="spellStart"/>
      <w:r w:rsidR="0071051E" w:rsidRPr="00D05607">
        <w:t>Schüler:innen</w:t>
      </w:r>
      <w:proofErr w:type="spellEnd"/>
      <w:r w:rsidR="0071051E" w:rsidRPr="00D05607">
        <w:t xml:space="preserve"> </w:t>
      </w:r>
      <w:r w:rsidR="0071051E" w:rsidRPr="00E755A4">
        <w:t>sind dazu aufgefordert</w:t>
      </w:r>
      <w:r w:rsidR="00B62D01" w:rsidRPr="00E755A4">
        <w:t>,</w:t>
      </w:r>
      <w:r w:rsidR="003513B6" w:rsidRPr="00E755A4">
        <w:t xml:space="preserve"> </w:t>
      </w:r>
      <w:r w:rsidR="001E323A" w:rsidRPr="00E755A4">
        <w:t>ein</w:t>
      </w:r>
      <w:r w:rsidR="00F41F06" w:rsidRPr="00E755A4">
        <w:t xml:space="preserve"> Lernprodukt zu einem der fünf </w:t>
      </w:r>
      <w:r w:rsidR="00E755A4" w:rsidRPr="00E755A4">
        <w:t>Erkundungsaufträge vorzubereiten und zu gestalten</w:t>
      </w:r>
      <w:r w:rsidR="00C0686B" w:rsidRPr="00E755A4">
        <w:t xml:space="preserve">. </w:t>
      </w:r>
      <w:r w:rsidR="001E323A" w:rsidRPr="00E755A4">
        <w:t xml:space="preserve">Dabei </w:t>
      </w:r>
      <w:r w:rsidR="00E755A4" w:rsidRPr="00E755A4">
        <w:t>können</w:t>
      </w:r>
      <w:r w:rsidR="001E323A" w:rsidRPr="00E755A4">
        <w:t xml:space="preserve"> auch </w:t>
      </w:r>
      <w:r w:rsidR="003B6174" w:rsidRPr="00E755A4">
        <w:t>selbstgewählte Fragestellungen bearbeite</w:t>
      </w:r>
      <w:r w:rsidR="001E323A" w:rsidRPr="00E755A4">
        <w:t>t</w:t>
      </w:r>
      <w:r w:rsidR="003B6174" w:rsidRPr="00E755A4">
        <w:t xml:space="preserve"> </w:t>
      </w:r>
      <w:r w:rsidRPr="00E755A4">
        <w:t xml:space="preserve">werden. </w:t>
      </w:r>
      <w:r w:rsidR="001E4445" w:rsidRPr="001E4445">
        <w:t>Die Projekttage sind fächerübergreifend konzipiert und erstrecken sich über fünf Schultage, exklusive Vor- und Nachbereitung</w:t>
      </w:r>
      <w:r w:rsidR="001F1D79" w:rsidRPr="00E23E46">
        <w:t>.</w:t>
      </w:r>
      <w:r w:rsidR="00F41F06">
        <w:t xml:space="preserve"> </w:t>
      </w:r>
      <w:r w:rsidR="00E755A4">
        <w:t xml:space="preserve">Es wird empfohlen, </w:t>
      </w:r>
      <w:r w:rsidR="009A512B">
        <w:t>die Projektarbeit in zwei Teile zu teilen und eine Pause über mehrere Tage oder Wochen einzuplanen.</w:t>
      </w:r>
    </w:p>
    <w:sdt>
      <w:sdtPr>
        <w:rPr>
          <w:rFonts w:asciiTheme="minorHAnsi" w:eastAsiaTheme="minorEastAsia" w:hAnsiTheme="minorHAnsi" w:cstheme="minorBidi"/>
          <w:b w:val="0"/>
          <w:bCs w:val="0"/>
          <w:color w:val="auto"/>
          <w:sz w:val="20"/>
          <w:szCs w:val="20"/>
          <w:lang w:eastAsia="en-US"/>
        </w:rPr>
        <w:id w:val="3250620"/>
        <w:docPartObj>
          <w:docPartGallery w:val="Table of Contents"/>
          <w:docPartUnique/>
        </w:docPartObj>
      </w:sdtPr>
      <w:sdtEndPr/>
      <w:sdtContent>
        <w:p w14:paraId="66CEE5B2" w14:textId="4B0B1218" w:rsidR="00B20048" w:rsidRPr="008D4873" w:rsidRDefault="00B20048">
          <w:pPr>
            <w:pStyle w:val="Inhaltsverzeichnisberschrift"/>
          </w:pPr>
          <w:r w:rsidRPr="00450E85">
            <w:t>Inhalt</w:t>
          </w:r>
        </w:p>
        <w:p w14:paraId="1C00B2D9" w14:textId="6FD37098" w:rsidR="00D160BB" w:rsidRPr="008D4873" w:rsidRDefault="0010277B">
          <w:pPr>
            <w:pStyle w:val="Verzeichnis1"/>
            <w:rPr>
              <w:rFonts w:eastAsiaTheme="minorEastAsia" w:cstheme="minorBidi"/>
              <w:b w:val="0"/>
              <w:bCs w:val="0"/>
              <w:color w:val="auto"/>
              <w:kern w:val="2"/>
              <w:sz w:val="24"/>
              <w:szCs w:val="24"/>
              <w:lang w:eastAsia="de-AT"/>
              <w14:ligatures w14:val="standardContextual"/>
            </w:rPr>
          </w:pPr>
          <w:r w:rsidRPr="008D4873">
            <w:rPr>
              <w:i/>
              <w:iCs/>
            </w:rPr>
            <w:fldChar w:fldCharType="begin"/>
          </w:r>
          <w:r w:rsidRPr="008D4873">
            <w:rPr>
              <w:i/>
              <w:iCs/>
            </w:rPr>
            <w:instrText xml:space="preserve"> TOC \o "1-1" \h \z \u </w:instrText>
          </w:r>
          <w:r w:rsidRPr="008D4873">
            <w:rPr>
              <w:i/>
              <w:iCs/>
            </w:rPr>
            <w:fldChar w:fldCharType="separate"/>
          </w:r>
          <w:hyperlink w:anchor="_Toc171001555" w:history="1">
            <w:r w:rsidR="00D160BB" w:rsidRPr="008D4873">
              <w:rPr>
                <w:rStyle w:val="Hyperlink"/>
              </w:rPr>
              <w:t>Überblick</w:t>
            </w:r>
            <w:r w:rsidR="00D160BB" w:rsidRPr="008D4873">
              <w:rPr>
                <w:webHidden/>
              </w:rPr>
              <w:tab/>
            </w:r>
            <w:r w:rsidR="00D160BB" w:rsidRPr="008D4873">
              <w:rPr>
                <w:webHidden/>
              </w:rPr>
              <w:fldChar w:fldCharType="begin"/>
            </w:r>
            <w:r w:rsidR="00D160BB" w:rsidRPr="008D4873">
              <w:rPr>
                <w:webHidden/>
              </w:rPr>
              <w:instrText xml:space="preserve"> PAGEREF _Toc171001555 \h </w:instrText>
            </w:r>
            <w:r w:rsidR="00D160BB" w:rsidRPr="008D4873">
              <w:rPr>
                <w:webHidden/>
              </w:rPr>
            </w:r>
            <w:r w:rsidR="00D160BB" w:rsidRPr="008D4873">
              <w:rPr>
                <w:webHidden/>
              </w:rPr>
              <w:fldChar w:fldCharType="separate"/>
            </w:r>
            <w:r w:rsidR="00450E85">
              <w:rPr>
                <w:webHidden/>
              </w:rPr>
              <w:t>2</w:t>
            </w:r>
            <w:r w:rsidR="00D160BB" w:rsidRPr="008D4873">
              <w:rPr>
                <w:webHidden/>
              </w:rPr>
              <w:fldChar w:fldCharType="end"/>
            </w:r>
          </w:hyperlink>
        </w:p>
        <w:p w14:paraId="61D9FF14" w14:textId="3CCC6265" w:rsidR="00D160BB" w:rsidRPr="008D4873" w:rsidRDefault="00D160BB">
          <w:pPr>
            <w:pStyle w:val="Verzeichnis1"/>
            <w:rPr>
              <w:rFonts w:eastAsiaTheme="minorEastAsia" w:cstheme="minorBidi"/>
              <w:b w:val="0"/>
              <w:bCs w:val="0"/>
              <w:color w:val="auto"/>
              <w:kern w:val="2"/>
              <w:sz w:val="24"/>
              <w:szCs w:val="24"/>
              <w:lang w:eastAsia="de-AT"/>
              <w14:ligatures w14:val="standardContextual"/>
            </w:rPr>
          </w:pPr>
          <w:hyperlink w:anchor="_Toc171001556" w:history="1">
            <w:r w:rsidRPr="008D4873">
              <w:rPr>
                <w:rStyle w:val="Hyperlink"/>
              </w:rPr>
              <w:t>Hintergrundinformationen</w:t>
            </w:r>
            <w:r w:rsidRPr="008D4873">
              <w:rPr>
                <w:webHidden/>
              </w:rPr>
              <w:tab/>
            </w:r>
            <w:r w:rsidRPr="008D4873">
              <w:rPr>
                <w:webHidden/>
              </w:rPr>
              <w:fldChar w:fldCharType="begin"/>
            </w:r>
            <w:r w:rsidRPr="008D4873">
              <w:rPr>
                <w:webHidden/>
              </w:rPr>
              <w:instrText xml:space="preserve"> PAGEREF _Toc171001556 \h </w:instrText>
            </w:r>
            <w:r w:rsidRPr="008D4873">
              <w:rPr>
                <w:webHidden/>
              </w:rPr>
            </w:r>
            <w:r w:rsidRPr="008D4873">
              <w:rPr>
                <w:webHidden/>
              </w:rPr>
              <w:fldChar w:fldCharType="separate"/>
            </w:r>
            <w:r w:rsidR="00450E85">
              <w:rPr>
                <w:webHidden/>
              </w:rPr>
              <w:t>3</w:t>
            </w:r>
            <w:r w:rsidRPr="008D4873">
              <w:rPr>
                <w:webHidden/>
              </w:rPr>
              <w:fldChar w:fldCharType="end"/>
            </w:r>
          </w:hyperlink>
        </w:p>
        <w:p w14:paraId="031B90B7" w14:textId="58506A8E" w:rsidR="00D160BB" w:rsidRPr="008D4873" w:rsidRDefault="00D160BB">
          <w:pPr>
            <w:pStyle w:val="Verzeichnis1"/>
            <w:rPr>
              <w:rFonts w:eastAsiaTheme="minorEastAsia" w:cstheme="minorBidi"/>
              <w:b w:val="0"/>
              <w:bCs w:val="0"/>
              <w:color w:val="auto"/>
              <w:kern w:val="2"/>
              <w:sz w:val="24"/>
              <w:szCs w:val="24"/>
              <w:lang w:eastAsia="de-AT"/>
              <w14:ligatures w14:val="standardContextual"/>
            </w:rPr>
          </w:pPr>
          <w:hyperlink w:anchor="_Toc171001557" w:history="1">
            <w:r w:rsidRPr="008D4873">
              <w:rPr>
                <w:rStyle w:val="Hyperlink"/>
              </w:rPr>
              <w:t>Unterrichtsszenarien &amp; Material</w:t>
            </w:r>
            <w:r w:rsidRPr="008D4873">
              <w:rPr>
                <w:webHidden/>
              </w:rPr>
              <w:tab/>
            </w:r>
            <w:r w:rsidRPr="008D4873">
              <w:rPr>
                <w:webHidden/>
              </w:rPr>
              <w:fldChar w:fldCharType="begin"/>
            </w:r>
            <w:r w:rsidRPr="008D4873">
              <w:rPr>
                <w:webHidden/>
              </w:rPr>
              <w:instrText xml:space="preserve"> PAGEREF _Toc171001557 \h </w:instrText>
            </w:r>
            <w:r w:rsidRPr="008D4873">
              <w:rPr>
                <w:webHidden/>
              </w:rPr>
            </w:r>
            <w:r w:rsidRPr="008D4873">
              <w:rPr>
                <w:webHidden/>
              </w:rPr>
              <w:fldChar w:fldCharType="separate"/>
            </w:r>
            <w:r w:rsidR="00450E85">
              <w:rPr>
                <w:webHidden/>
              </w:rPr>
              <w:t>10</w:t>
            </w:r>
            <w:r w:rsidRPr="008D4873">
              <w:rPr>
                <w:webHidden/>
              </w:rPr>
              <w:fldChar w:fldCharType="end"/>
            </w:r>
          </w:hyperlink>
        </w:p>
        <w:p w14:paraId="538B65EA" w14:textId="53ABB44F" w:rsidR="00D160BB" w:rsidRPr="008D4873" w:rsidRDefault="00D160BB">
          <w:pPr>
            <w:pStyle w:val="Verzeichnis1"/>
            <w:rPr>
              <w:rFonts w:eastAsiaTheme="minorEastAsia" w:cstheme="minorBidi"/>
              <w:b w:val="0"/>
              <w:bCs w:val="0"/>
              <w:color w:val="auto"/>
              <w:kern w:val="2"/>
              <w:sz w:val="24"/>
              <w:szCs w:val="24"/>
              <w:lang w:eastAsia="de-AT"/>
              <w14:ligatures w14:val="standardContextual"/>
            </w:rPr>
          </w:pPr>
          <w:hyperlink w:anchor="_Toc171001558" w:history="1">
            <w:r w:rsidRPr="008D4873">
              <w:rPr>
                <w:rStyle w:val="Hyperlink"/>
              </w:rPr>
              <w:t>Inhaltliche Hilfestellung: Leitfragen</w:t>
            </w:r>
            <w:r w:rsidRPr="008D4873">
              <w:rPr>
                <w:webHidden/>
              </w:rPr>
              <w:tab/>
            </w:r>
            <w:r w:rsidRPr="008D4873">
              <w:rPr>
                <w:webHidden/>
              </w:rPr>
              <w:fldChar w:fldCharType="begin"/>
            </w:r>
            <w:r w:rsidRPr="008D4873">
              <w:rPr>
                <w:webHidden/>
              </w:rPr>
              <w:instrText xml:space="preserve"> PAGEREF _Toc171001558 \h </w:instrText>
            </w:r>
            <w:r w:rsidRPr="008D4873">
              <w:rPr>
                <w:webHidden/>
              </w:rPr>
            </w:r>
            <w:r w:rsidRPr="008D4873">
              <w:rPr>
                <w:webHidden/>
              </w:rPr>
              <w:fldChar w:fldCharType="separate"/>
            </w:r>
            <w:r w:rsidR="00450E85">
              <w:rPr>
                <w:webHidden/>
              </w:rPr>
              <w:t>53</w:t>
            </w:r>
            <w:r w:rsidRPr="008D4873">
              <w:rPr>
                <w:webHidden/>
              </w:rPr>
              <w:fldChar w:fldCharType="end"/>
            </w:r>
          </w:hyperlink>
        </w:p>
        <w:p w14:paraId="25D1AD02" w14:textId="630CB457" w:rsidR="00D160BB" w:rsidRPr="008D4873" w:rsidRDefault="00D160BB">
          <w:pPr>
            <w:pStyle w:val="Verzeichnis1"/>
            <w:rPr>
              <w:rFonts w:eastAsiaTheme="minorEastAsia" w:cstheme="minorBidi"/>
              <w:b w:val="0"/>
              <w:bCs w:val="0"/>
              <w:color w:val="auto"/>
              <w:kern w:val="2"/>
              <w:sz w:val="24"/>
              <w:szCs w:val="24"/>
              <w:lang w:eastAsia="de-AT"/>
              <w14:ligatures w14:val="standardContextual"/>
            </w:rPr>
          </w:pPr>
          <w:hyperlink w:anchor="_Toc171001559" w:history="1">
            <w:r w:rsidRPr="008D4873">
              <w:rPr>
                <w:rStyle w:val="Hyperlink"/>
              </w:rPr>
              <w:t>Anhang</w:t>
            </w:r>
            <w:r w:rsidRPr="008D4873">
              <w:rPr>
                <w:webHidden/>
              </w:rPr>
              <w:tab/>
            </w:r>
            <w:r w:rsidRPr="008D4873">
              <w:rPr>
                <w:webHidden/>
              </w:rPr>
              <w:fldChar w:fldCharType="begin"/>
            </w:r>
            <w:r w:rsidRPr="008D4873">
              <w:rPr>
                <w:webHidden/>
              </w:rPr>
              <w:instrText xml:space="preserve"> PAGEREF _Toc171001559 \h </w:instrText>
            </w:r>
            <w:r w:rsidRPr="008D4873">
              <w:rPr>
                <w:webHidden/>
              </w:rPr>
            </w:r>
            <w:r w:rsidRPr="008D4873">
              <w:rPr>
                <w:webHidden/>
              </w:rPr>
              <w:fldChar w:fldCharType="separate"/>
            </w:r>
            <w:r w:rsidR="00450E85">
              <w:rPr>
                <w:webHidden/>
              </w:rPr>
              <w:t>57</w:t>
            </w:r>
            <w:r w:rsidRPr="008D4873">
              <w:rPr>
                <w:webHidden/>
              </w:rPr>
              <w:fldChar w:fldCharType="end"/>
            </w:r>
          </w:hyperlink>
        </w:p>
        <w:p w14:paraId="5253737F" w14:textId="77E6FEE3" w:rsidR="00515D4C" w:rsidRPr="00687B90" w:rsidRDefault="0010277B" w:rsidP="00FE75F6">
          <w:pPr>
            <w:sectPr w:rsidR="00515D4C" w:rsidRPr="00687B90" w:rsidSect="005C574E">
              <w:headerReference w:type="default" r:id="rId13"/>
              <w:footerReference w:type="default" r:id="rId14"/>
              <w:headerReference w:type="first" r:id="rId15"/>
              <w:footerReference w:type="first" r:id="rId16"/>
              <w:pgSz w:w="11900" w:h="16840"/>
              <w:pgMar w:top="1802" w:right="1417" w:bottom="1134" w:left="1417" w:header="850" w:footer="680" w:gutter="0"/>
              <w:cols w:space="708"/>
              <w:titlePg/>
              <w:docGrid w:linePitch="360"/>
            </w:sectPr>
          </w:pPr>
          <w:r w:rsidRPr="008D4873">
            <w:rPr>
              <w:rFonts w:cstheme="minorHAnsi"/>
              <w:i/>
              <w:iCs/>
              <w:szCs w:val="20"/>
            </w:rPr>
            <w:fldChar w:fldCharType="end"/>
          </w:r>
        </w:p>
      </w:sdtContent>
    </w:sdt>
    <w:p w14:paraId="64AC3227" w14:textId="6DB3C9B1" w:rsidR="00F108BD" w:rsidRPr="00687B90" w:rsidRDefault="00F108BD" w:rsidP="005D15C7">
      <w:pPr>
        <w:pStyle w:val="berschrift1"/>
        <w:rPr>
          <w:rStyle w:val="Erwhnung"/>
          <w:color w:val="303059" w:themeColor="accent3"/>
          <w:shd w:val="clear" w:color="auto" w:fill="auto"/>
        </w:rPr>
      </w:pPr>
      <w:bookmarkStart w:id="0" w:name="_Toc100773918"/>
      <w:bookmarkStart w:id="1" w:name="_Toc100774006"/>
      <w:bookmarkStart w:id="2" w:name="_Toc100774114"/>
      <w:bookmarkStart w:id="3" w:name="_Toc101436015"/>
      <w:bookmarkStart w:id="4" w:name="_Toc171001555"/>
      <w:r w:rsidRPr="00687B90">
        <w:rPr>
          <w:rStyle w:val="Erwhnung"/>
          <w:color w:val="303059" w:themeColor="accent3"/>
          <w:shd w:val="clear" w:color="auto" w:fill="auto"/>
        </w:rPr>
        <w:lastRenderedPageBreak/>
        <w:t>Überblick</w:t>
      </w:r>
      <w:bookmarkEnd w:id="0"/>
      <w:bookmarkEnd w:id="1"/>
      <w:bookmarkEnd w:id="2"/>
      <w:bookmarkEnd w:id="3"/>
      <w:bookmarkEnd w:id="4"/>
    </w:p>
    <w:p w14:paraId="3A7ECD94" w14:textId="76D730A6" w:rsidR="007D431F" w:rsidRPr="004C5CF3" w:rsidRDefault="007D431F" w:rsidP="00F108BD">
      <w:pPr>
        <w:rPr>
          <w:rStyle w:val="Erwhnung"/>
          <w:color w:val="auto"/>
          <w:sz w:val="18"/>
          <w:szCs w:val="22"/>
          <w:shd w:val="clear" w:color="auto" w:fill="auto"/>
        </w:rPr>
      </w:pPr>
    </w:p>
    <w:tbl>
      <w:tblPr>
        <w:tblStyle w:val="Gitternetztabelle4Akzent4"/>
        <w:tblW w:w="0" w:type="auto"/>
        <w:tblCellMar>
          <w:top w:w="170" w:type="dxa"/>
          <w:left w:w="170" w:type="dxa"/>
          <w:bottom w:w="170" w:type="dxa"/>
          <w:right w:w="170" w:type="dxa"/>
        </w:tblCellMar>
        <w:tblLook w:val="04A0" w:firstRow="1" w:lastRow="0" w:firstColumn="1" w:lastColumn="0" w:noHBand="0" w:noVBand="1"/>
      </w:tblPr>
      <w:tblGrid>
        <w:gridCol w:w="2405"/>
        <w:gridCol w:w="6651"/>
      </w:tblGrid>
      <w:tr w:rsidR="007D431F" w:rsidRPr="00083F0D" w14:paraId="6E23AD05" w14:textId="77777777" w:rsidTr="2314651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03A2AED" w14:textId="09FCF01B" w:rsidR="007D431F" w:rsidRPr="00687B90" w:rsidRDefault="001856CE" w:rsidP="001856CE">
            <w:pPr>
              <w:rPr>
                <w:rStyle w:val="Erwhnung"/>
                <w:color w:val="303059" w:themeColor="accent3"/>
                <w:shd w:val="clear" w:color="auto" w:fill="auto"/>
              </w:rPr>
            </w:pPr>
            <w:r w:rsidRPr="00687B90">
              <w:rPr>
                <w:rStyle w:val="Erwhnung"/>
                <w:color w:val="303059" w:themeColor="accent3"/>
                <w:shd w:val="clear" w:color="auto" w:fill="auto"/>
              </w:rPr>
              <w:t>Themenbereich</w:t>
            </w:r>
          </w:p>
        </w:tc>
        <w:tc>
          <w:tcPr>
            <w:tcW w:w="6651" w:type="dxa"/>
          </w:tcPr>
          <w:p w14:paraId="628D9F43" w14:textId="0BBE9EB0" w:rsidR="00083F0D" w:rsidRPr="00186A03" w:rsidRDefault="005444D7" w:rsidP="00F108BD">
            <w:pPr>
              <w:cnfStyle w:val="100000000000" w:firstRow="1" w:lastRow="0" w:firstColumn="0" w:lastColumn="0" w:oddVBand="0" w:evenVBand="0" w:oddHBand="0" w:evenHBand="0" w:firstRowFirstColumn="0" w:firstRowLastColumn="0" w:lastRowFirstColumn="0" w:lastRowLastColumn="0"/>
              <w:rPr>
                <w:rStyle w:val="Erwhnung"/>
                <w:rFonts w:eastAsia="Arial"/>
                <w:b w:val="0"/>
                <w:bCs w:val="0"/>
                <w:color w:val="303059"/>
                <w:shd w:val="clear" w:color="auto" w:fill="auto"/>
              </w:rPr>
            </w:pPr>
            <w:r>
              <w:rPr>
                <w:rFonts w:eastAsia="Arial"/>
                <w:color w:val="303059"/>
              </w:rPr>
              <w:t>Wirtschaftliche Zusammenhänge – regional, national</w:t>
            </w:r>
            <w:r w:rsidR="000434E2">
              <w:rPr>
                <w:rFonts w:eastAsia="Arial"/>
                <w:color w:val="303059"/>
              </w:rPr>
              <w:t xml:space="preserve"> &amp;</w:t>
            </w:r>
            <w:r>
              <w:rPr>
                <w:rFonts w:eastAsia="Arial"/>
                <w:color w:val="303059"/>
              </w:rPr>
              <w:t xml:space="preserve"> global</w:t>
            </w:r>
          </w:p>
        </w:tc>
      </w:tr>
      <w:tr w:rsidR="00101081" w:rsidRPr="00687B90" w14:paraId="4BA5DF50"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9B1974B" w14:textId="71AB3AAC" w:rsidR="00101081" w:rsidRPr="00423613" w:rsidRDefault="00101081" w:rsidP="001669B5">
            <w:pPr>
              <w:spacing w:line="270" w:lineRule="exact"/>
              <w:rPr>
                <w:rStyle w:val="Erwhnung"/>
                <w:color w:val="303059" w:themeColor="accent3"/>
                <w:shd w:val="clear" w:color="auto" w:fill="auto"/>
              </w:rPr>
            </w:pPr>
            <w:r w:rsidRPr="00423613">
              <w:rPr>
                <w:rStyle w:val="Erwhnung"/>
                <w:rFonts w:ascii="Arial" w:hAnsi="Arial" w:cs="Arial"/>
                <w:color w:val="303059" w:themeColor="accent3"/>
                <w:szCs w:val="20"/>
                <w:shd w:val="clear" w:color="auto" w:fill="auto"/>
              </w:rPr>
              <w:t>Dauer</w:t>
            </w:r>
          </w:p>
        </w:tc>
        <w:tc>
          <w:tcPr>
            <w:tcW w:w="6651" w:type="dxa"/>
          </w:tcPr>
          <w:p w14:paraId="5D060976" w14:textId="79EFB42A" w:rsidR="00101081" w:rsidRPr="00423613" w:rsidRDefault="00EA3B34" w:rsidP="001669B5">
            <w:pPr>
              <w:spacing w:line="270" w:lineRule="exact"/>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423613">
              <w:rPr>
                <w:rStyle w:val="Erwhnung"/>
                <w:rFonts w:ascii="Arial" w:hAnsi="Arial" w:cs="Arial"/>
                <w:color w:val="auto"/>
                <w:szCs w:val="20"/>
                <w:shd w:val="clear" w:color="auto" w:fill="auto"/>
              </w:rPr>
              <w:t xml:space="preserve">5 Tage </w:t>
            </w:r>
            <w:r w:rsidR="00E110C5" w:rsidRPr="00423613">
              <w:rPr>
                <w:rStyle w:val="Erwhnung"/>
                <w:rFonts w:ascii="Arial" w:hAnsi="Arial" w:cs="Arial"/>
                <w:color w:val="auto"/>
                <w:szCs w:val="20"/>
                <w:shd w:val="clear" w:color="auto" w:fill="auto"/>
              </w:rPr>
              <w:t xml:space="preserve">(ca. </w:t>
            </w:r>
            <w:r w:rsidR="000434E2" w:rsidRPr="00423613">
              <w:rPr>
                <w:rStyle w:val="Erwhnung"/>
                <w:rFonts w:ascii="Arial" w:hAnsi="Arial" w:cs="Arial"/>
                <w:color w:val="auto"/>
                <w:szCs w:val="20"/>
                <w:shd w:val="clear" w:color="auto" w:fill="auto"/>
              </w:rPr>
              <w:t>30</w:t>
            </w:r>
            <w:r w:rsidR="00E110C5" w:rsidRPr="00423613">
              <w:rPr>
                <w:rStyle w:val="Erwhnung"/>
                <w:rFonts w:ascii="Arial" w:hAnsi="Arial" w:cs="Arial"/>
                <w:color w:val="auto"/>
                <w:szCs w:val="20"/>
                <w:shd w:val="clear" w:color="auto" w:fill="auto"/>
              </w:rPr>
              <w:t xml:space="preserve"> Unterrichtseinheiten) </w:t>
            </w:r>
            <w:r w:rsidR="00E15220" w:rsidRPr="00423613">
              <w:rPr>
                <w:rStyle w:val="Erwhnung"/>
                <w:rFonts w:ascii="Arial" w:hAnsi="Arial" w:cs="Arial"/>
                <w:color w:val="auto"/>
                <w:szCs w:val="20"/>
                <w:shd w:val="clear" w:color="auto" w:fill="auto"/>
              </w:rPr>
              <w:t>plus</w:t>
            </w:r>
            <w:r w:rsidR="00023A91" w:rsidRPr="00423613">
              <w:rPr>
                <w:rStyle w:val="Erwhnung"/>
                <w:rFonts w:ascii="Arial" w:hAnsi="Arial" w:cs="Arial"/>
                <w:color w:val="auto"/>
                <w:szCs w:val="20"/>
                <w:shd w:val="clear" w:color="auto" w:fill="auto"/>
              </w:rPr>
              <w:t xml:space="preserve"> Vor- und Nachbereitung </w:t>
            </w:r>
          </w:p>
        </w:tc>
      </w:tr>
      <w:tr w:rsidR="00101081" w:rsidRPr="005B7BC9" w14:paraId="685C47C9"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3574EC09" w14:textId="696839CE" w:rsidR="00101081" w:rsidRPr="00687B90" w:rsidRDefault="00101081" w:rsidP="001669B5">
            <w:pPr>
              <w:spacing w:line="270" w:lineRule="exact"/>
              <w:rPr>
                <w:rStyle w:val="Erwhnung"/>
                <w:b w:val="0"/>
                <w:bCs w:val="0"/>
                <w:color w:val="303059" w:themeColor="accent3"/>
                <w:shd w:val="clear" w:color="auto" w:fill="auto"/>
              </w:rPr>
            </w:pPr>
            <w:r w:rsidRPr="00687B90">
              <w:rPr>
                <w:rStyle w:val="Erwhnung"/>
                <w:rFonts w:ascii="Arial" w:hAnsi="Arial" w:cs="Arial"/>
                <w:color w:val="303059" w:themeColor="accent3"/>
                <w:szCs w:val="20"/>
                <w:shd w:val="clear" w:color="auto" w:fill="auto"/>
              </w:rPr>
              <w:t>Keywords</w:t>
            </w:r>
          </w:p>
        </w:tc>
        <w:tc>
          <w:tcPr>
            <w:tcW w:w="6651" w:type="dxa"/>
          </w:tcPr>
          <w:p w14:paraId="618FE54B" w14:textId="44FA9F2D" w:rsidR="00101081" w:rsidRPr="005B7BC9" w:rsidRDefault="00344F76" w:rsidP="001669B5">
            <w:pPr>
              <w:spacing w:line="270" w:lineRule="exact"/>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Pr>
                <w:rStyle w:val="Erwhnung"/>
                <w:color w:val="auto"/>
                <w:shd w:val="clear" w:color="auto" w:fill="auto"/>
              </w:rPr>
              <w:t xml:space="preserve">Globalisierung; </w:t>
            </w:r>
            <w:r w:rsidR="002D4157">
              <w:rPr>
                <w:rStyle w:val="Erwhnung"/>
                <w:color w:val="auto"/>
                <w:shd w:val="clear" w:color="auto" w:fill="auto"/>
              </w:rPr>
              <w:t xml:space="preserve">SDG; Konsum; </w:t>
            </w:r>
            <w:r w:rsidR="00311463">
              <w:rPr>
                <w:rStyle w:val="Erwhnung"/>
                <w:color w:val="auto"/>
                <w:shd w:val="clear" w:color="auto" w:fill="auto"/>
              </w:rPr>
              <w:t>Produktion; Nachhaltigkeit</w:t>
            </w:r>
          </w:p>
        </w:tc>
      </w:tr>
      <w:tr w:rsidR="00101081" w:rsidRPr="00687B90" w14:paraId="5D3C9338"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73AC62F" w14:textId="31E9638A" w:rsidR="00101081" w:rsidRPr="000D1DE8" w:rsidRDefault="00101081" w:rsidP="001669B5">
            <w:pPr>
              <w:spacing w:line="270" w:lineRule="exact"/>
              <w:rPr>
                <w:rStyle w:val="Erwhnung"/>
                <w:color w:val="303059" w:themeColor="accent3"/>
                <w:shd w:val="clear" w:color="auto" w:fill="auto"/>
              </w:rPr>
            </w:pPr>
            <w:r w:rsidRPr="000D1DE8">
              <w:rPr>
                <w:rStyle w:val="Erwhnung"/>
                <w:rFonts w:ascii="Arial" w:hAnsi="Arial" w:cs="Arial"/>
                <w:color w:val="303059" w:themeColor="accent3"/>
                <w:szCs w:val="20"/>
                <w:shd w:val="clear" w:color="auto" w:fill="auto"/>
              </w:rPr>
              <w:t>Schulstufe</w:t>
            </w:r>
          </w:p>
        </w:tc>
        <w:tc>
          <w:tcPr>
            <w:tcW w:w="6651" w:type="dxa"/>
          </w:tcPr>
          <w:p w14:paraId="64D1BC95" w14:textId="35BF0BF3" w:rsidR="00101081" w:rsidRPr="000D1DE8" w:rsidRDefault="004D2BDA" w:rsidP="001669B5">
            <w:pPr>
              <w:spacing w:line="270" w:lineRule="exact"/>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Pr>
                <w:rStyle w:val="Erwhnung"/>
                <w:rFonts w:ascii="Arial" w:hAnsi="Arial" w:cs="Arial"/>
                <w:color w:val="auto"/>
                <w:szCs w:val="20"/>
                <w:shd w:val="clear" w:color="auto" w:fill="auto"/>
              </w:rPr>
              <w:t>8</w:t>
            </w:r>
            <w:r w:rsidR="00101081" w:rsidRPr="000D1DE8">
              <w:rPr>
                <w:rStyle w:val="Erwhnung"/>
                <w:rFonts w:ascii="Arial" w:hAnsi="Arial" w:cs="Arial"/>
                <w:color w:val="auto"/>
                <w:szCs w:val="20"/>
                <w:shd w:val="clear" w:color="auto" w:fill="auto"/>
              </w:rPr>
              <w:t>. Schulstufe</w:t>
            </w:r>
          </w:p>
        </w:tc>
      </w:tr>
      <w:tr w:rsidR="00101081" w:rsidRPr="00687B90" w14:paraId="6682F1ED"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77E8A52E" w14:textId="60251036" w:rsidR="00101081" w:rsidRPr="00687B90" w:rsidRDefault="00101081" w:rsidP="001669B5">
            <w:pPr>
              <w:spacing w:line="270" w:lineRule="exact"/>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Fach</w:t>
            </w:r>
          </w:p>
        </w:tc>
        <w:tc>
          <w:tcPr>
            <w:tcW w:w="6651" w:type="dxa"/>
          </w:tcPr>
          <w:p w14:paraId="3315CDBF" w14:textId="6ABEAA54" w:rsidR="00101081" w:rsidRPr="00687B90" w:rsidRDefault="00101081" w:rsidP="001669B5">
            <w:pPr>
              <w:spacing w:line="270" w:lineRule="exact"/>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687B90">
              <w:rPr>
                <w:rStyle w:val="Erwhnung"/>
                <w:rFonts w:ascii="Arial" w:hAnsi="Arial" w:cs="Arial"/>
                <w:color w:val="auto"/>
                <w:szCs w:val="20"/>
                <w:shd w:val="clear" w:color="auto" w:fill="auto"/>
              </w:rPr>
              <w:t xml:space="preserve">Geographie und </w:t>
            </w:r>
            <w:r w:rsidR="001D6CBC" w:rsidRPr="00687B90">
              <w:rPr>
                <w:rStyle w:val="Erwhnung"/>
                <w:rFonts w:ascii="Arial" w:hAnsi="Arial" w:cs="Arial"/>
                <w:color w:val="auto"/>
                <w:szCs w:val="20"/>
                <w:shd w:val="clear" w:color="auto" w:fill="auto"/>
              </w:rPr>
              <w:t>wirtschaftliche Bildung</w:t>
            </w:r>
          </w:p>
        </w:tc>
      </w:tr>
      <w:tr w:rsidR="00101081" w:rsidRPr="00687B90" w14:paraId="749605EB"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887ED42" w14:textId="00A90F71" w:rsidR="00101081" w:rsidRPr="00311463" w:rsidRDefault="00101081" w:rsidP="001669B5">
            <w:pPr>
              <w:spacing w:line="270" w:lineRule="exact"/>
              <w:rPr>
                <w:rStyle w:val="Erwhnung"/>
                <w:color w:val="303059" w:themeColor="accent3"/>
                <w:shd w:val="clear" w:color="auto" w:fill="auto"/>
              </w:rPr>
            </w:pPr>
            <w:bookmarkStart w:id="5" w:name="_Hlk163657234"/>
            <w:r w:rsidRPr="00311463">
              <w:rPr>
                <w:rStyle w:val="Erwhnung"/>
                <w:rFonts w:ascii="Arial" w:hAnsi="Arial" w:cs="Arial"/>
                <w:color w:val="303059" w:themeColor="accent3"/>
                <w:szCs w:val="20"/>
                <w:shd w:val="clear" w:color="auto" w:fill="auto"/>
              </w:rPr>
              <w:t>Fächervernetzung</w:t>
            </w:r>
          </w:p>
        </w:tc>
        <w:tc>
          <w:tcPr>
            <w:tcW w:w="6651" w:type="dxa"/>
          </w:tcPr>
          <w:p w14:paraId="21A5E6DA" w14:textId="2DBE2FF6" w:rsidR="00101081" w:rsidRPr="00311463" w:rsidRDefault="00311463" w:rsidP="001669B5">
            <w:pPr>
              <w:spacing w:line="270" w:lineRule="exact"/>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311463">
              <w:rPr>
                <w:rStyle w:val="Erwhnung"/>
                <w:rFonts w:ascii="Arial" w:hAnsi="Arial" w:cs="Arial"/>
                <w:color w:val="auto"/>
                <w:szCs w:val="20"/>
                <w:shd w:val="clear" w:color="auto" w:fill="auto"/>
              </w:rPr>
              <w:t xml:space="preserve">Soziales Lernen; </w:t>
            </w:r>
            <w:r w:rsidR="00186A03" w:rsidRPr="00311463">
              <w:rPr>
                <w:rStyle w:val="Erwhnung"/>
                <w:rFonts w:ascii="Arial" w:hAnsi="Arial" w:cs="Arial"/>
                <w:color w:val="auto"/>
                <w:szCs w:val="20"/>
                <w:shd w:val="clear" w:color="auto" w:fill="auto"/>
              </w:rPr>
              <w:t xml:space="preserve">Deutsch; Mathematik; Digitale Grundbildung; </w:t>
            </w:r>
            <w:r w:rsidR="00066D61" w:rsidRPr="00311463">
              <w:rPr>
                <w:rStyle w:val="Erwhnung"/>
                <w:rFonts w:ascii="Arial" w:hAnsi="Arial" w:cs="Arial"/>
                <w:color w:val="auto"/>
                <w:szCs w:val="20"/>
                <w:shd w:val="clear" w:color="auto" w:fill="auto"/>
              </w:rPr>
              <w:t xml:space="preserve">Kunst </w:t>
            </w:r>
            <w:r w:rsidR="00F91857">
              <w:rPr>
                <w:rStyle w:val="Erwhnung"/>
                <w:rFonts w:ascii="Arial" w:hAnsi="Arial" w:cs="Arial"/>
                <w:color w:val="auto"/>
                <w:szCs w:val="20"/>
                <w:shd w:val="clear" w:color="auto" w:fill="auto"/>
              </w:rPr>
              <w:t>&amp;</w:t>
            </w:r>
            <w:r w:rsidR="00066D61" w:rsidRPr="00311463">
              <w:rPr>
                <w:rStyle w:val="Erwhnung"/>
                <w:rFonts w:ascii="Arial" w:hAnsi="Arial" w:cs="Arial"/>
                <w:color w:val="auto"/>
                <w:szCs w:val="20"/>
                <w:shd w:val="clear" w:color="auto" w:fill="auto"/>
              </w:rPr>
              <w:t xml:space="preserve"> Gestaltung; Technik </w:t>
            </w:r>
            <w:r w:rsidR="00F91857">
              <w:rPr>
                <w:rStyle w:val="Erwhnung"/>
                <w:rFonts w:ascii="Arial" w:hAnsi="Arial" w:cs="Arial"/>
                <w:color w:val="auto"/>
                <w:szCs w:val="20"/>
                <w:shd w:val="clear" w:color="auto" w:fill="auto"/>
              </w:rPr>
              <w:t>&amp;</w:t>
            </w:r>
            <w:r w:rsidR="00066D61" w:rsidRPr="00311463">
              <w:rPr>
                <w:rStyle w:val="Erwhnung"/>
                <w:rFonts w:ascii="Arial" w:hAnsi="Arial" w:cs="Arial"/>
                <w:color w:val="auto"/>
                <w:szCs w:val="20"/>
                <w:shd w:val="clear" w:color="auto" w:fill="auto"/>
              </w:rPr>
              <w:t xml:space="preserve"> Design</w:t>
            </w:r>
            <w:r w:rsidR="00066D61">
              <w:rPr>
                <w:rStyle w:val="Erwhnung"/>
                <w:rFonts w:ascii="Arial" w:hAnsi="Arial" w:cs="Arial"/>
                <w:color w:val="auto"/>
                <w:szCs w:val="20"/>
                <w:shd w:val="clear" w:color="auto" w:fill="auto"/>
              </w:rPr>
              <w:t>;</w:t>
            </w:r>
            <w:r w:rsidR="00066D61" w:rsidRPr="00311463">
              <w:rPr>
                <w:rStyle w:val="Erwhnung"/>
                <w:rFonts w:ascii="Arial" w:hAnsi="Arial" w:cs="Arial"/>
                <w:color w:val="auto"/>
                <w:szCs w:val="20"/>
                <w:shd w:val="clear" w:color="auto" w:fill="auto"/>
              </w:rPr>
              <w:t xml:space="preserve"> </w:t>
            </w:r>
            <w:r w:rsidR="00186A03" w:rsidRPr="00311463">
              <w:rPr>
                <w:rStyle w:val="Erwhnung"/>
                <w:rFonts w:ascii="Arial" w:hAnsi="Arial" w:cs="Arial"/>
                <w:color w:val="auto"/>
                <w:szCs w:val="20"/>
                <w:shd w:val="clear" w:color="auto" w:fill="auto"/>
              </w:rPr>
              <w:t xml:space="preserve">Geschichte </w:t>
            </w:r>
            <w:r w:rsidR="00F91857">
              <w:rPr>
                <w:rStyle w:val="Erwhnung"/>
                <w:rFonts w:ascii="Arial" w:hAnsi="Arial" w:cs="Arial"/>
                <w:color w:val="auto"/>
                <w:szCs w:val="20"/>
                <w:shd w:val="clear" w:color="auto" w:fill="auto"/>
              </w:rPr>
              <w:t xml:space="preserve">&amp; </w:t>
            </w:r>
            <w:r w:rsidR="00186A03" w:rsidRPr="00311463">
              <w:rPr>
                <w:rStyle w:val="Erwhnung"/>
                <w:rFonts w:ascii="Arial" w:hAnsi="Arial" w:cs="Arial"/>
                <w:color w:val="auto"/>
                <w:szCs w:val="20"/>
                <w:shd w:val="clear" w:color="auto" w:fill="auto"/>
              </w:rPr>
              <w:t>Politische Bildung</w:t>
            </w:r>
          </w:p>
        </w:tc>
      </w:tr>
      <w:bookmarkEnd w:id="5"/>
      <w:tr w:rsidR="00101081" w:rsidRPr="005B7BC9" w14:paraId="166ABDBC"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13C05FE5" w14:textId="7F193534" w:rsidR="00101081" w:rsidRPr="00687B90" w:rsidRDefault="00101081" w:rsidP="00923AEF">
            <w:pPr>
              <w:rPr>
                <w:rStyle w:val="Erwhnung"/>
                <w:b w:val="0"/>
                <w:bCs w:val="0"/>
                <w:color w:val="303059" w:themeColor="accent3"/>
                <w:shd w:val="clear" w:color="auto" w:fill="auto"/>
              </w:rPr>
            </w:pPr>
            <w:r w:rsidRPr="00687B90">
              <w:rPr>
                <w:rStyle w:val="Erwhnung"/>
                <w:color w:val="303059" w:themeColor="accent3"/>
                <w:shd w:val="clear" w:color="auto" w:fill="auto"/>
              </w:rPr>
              <w:t xml:space="preserve">Lernziele laut </w:t>
            </w:r>
            <w:hyperlink r:id="rId17" w:history="1">
              <w:r w:rsidRPr="00687B90">
                <w:rPr>
                  <w:rStyle w:val="Hyperlink"/>
                  <w:b w:val="0"/>
                  <w:bCs w:val="0"/>
                </w:rPr>
                <w:t>Lehrplan</w:t>
              </w:r>
            </w:hyperlink>
          </w:p>
          <w:p w14:paraId="3E8AF02D" w14:textId="529E08B1" w:rsidR="00101081" w:rsidRPr="00687B90" w:rsidRDefault="00101081" w:rsidP="00101081">
            <w:pPr>
              <w:rPr>
                <w:rStyle w:val="Erwhnung"/>
                <w:color w:val="303059" w:themeColor="accent3"/>
                <w:shd w:val="clear" w:color="auto" w:fill="auto"/>
              </w:rPr>
            </w:pPr>
          </w:p>
        </w:tc>
        <w:tc>
          <w:tcPr>
            <w:tcW w:w="6651" w:type="dxa"/>
          </w:tcPr>
          <w:p w14:paraId="2C761495" w14:textId="4BBC369C" w:rsidR="00101081" w:rsidRPr="00742734" w:rsidRDefault="00101081" w:rsidP="000F2804">
            <w:pPr>
              <w:spacing w:line="312" w:lineRule="auto"/>
              <w:cnfStyle w:val="000000000000" w:firstRow="0" w:lastRow="0" w:firstColumn="0" w:lastColumn="0" w:oddVBand="0" w:evenVBand="0" w:oddHBand="0" w:evenHBand="0" w:firstRowFirstColumn="0" w:firstRowLastColumn="0" w:lastRowFirstColumn="0" w:lastRowLastColumn="0"/>
              <w:rPr>
                <w:rStyle w:val="Erwhnung"/>
                <w:rFonts w:ascii="Arial" w:hAnsi="Arial" w:cs="Arial"/>
                <w:color w:val="auto"/>
                <w:szCs w:val="20"/>
                <w:shd w:val="clear" w:color="auto" w:fill="auto"/>
              </w:rPr>
            </w:pPr>
            <w:r w:rsidRPr="00687B90">
              <w:rPr>
                <w:rStyle w:val="Erwhnung"/>
                <w:rFonts w:ascii="Arial" w:hAnsi="Arial" w:cs="Arial"/>
                <w:i/>
                <w:iCs/>
                <w:color w:val="auto"/>
                <w:szCs w:val="20"/>
                <w:shd w:val="clear" w:color="auto" w:fill="auto"/>
              </w:rPr>
              <w:t>Kompetenzbereich</w:t>
            </w:r>
            <w:r w:rsidRPr="00687B90">
              <w:rPr>
                <w:rStyle w:val="Erwhnung"/>
                <w:rFonts w:ascii="Arial" w:hAnsi="Arial" w:cs="Arial"/>
                <w:b/>
                <w:bCs/>
                <w:i/>
                <w:iCs/>
                <w:color w:val="auto"/>
                <w:szCs w:val="20"/>
                <w:shd w:val="clear" w:color="auto" w:fill="auto"/>
              </w:rPr>
              <w:t xml:space="preserve"> </w:t>
            </w:r>
            <w:r w:rsidR="00D87E4F" w:rsidRPr="00D87E4F">
              <w:rPr>
                <w:rStyle w:val="Erwhnung"/>
                <w:rFonts w:ascii="Arial" w:hAnsi="Arial" w:cs="Arial"/>
                <w:color w:val="auto"/>
                <w:szCs w:val="20"/>
                <w:shd w:val="clear" w:color="auto" w:fill="auto"/>
              </w:rPr>
              <w:t>Das eigene Ich in einer vernetzten Welt</w:t>
            </w:r>
          </w:p>
          <w:p w14:paraId="4900600F" w14:textId="1E96BF27" w:rsidR="00101081" w:rsidRPr="00687B90" w:rsidRDefault="00101081" w:rsidP="000F2804">
            <w:pPr>
              <w:spacing w:line="312" w:lineRule="auto"/>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687B90">
              <w:t xml:space="preserve">Die </w:t>
            </w:r>
            <w:proofErr w:type="spellStart"/>
            <w:r w:rsidRPr="00687B90">
              <w:t>Schüler:innen</w:t>
            </w:r>
            <w:proofErr w:type="spellEnd"/>
            <w:r w:rsidRPr="00687B90">
              <w:t xml:space="preserve"> können</w:t>
            </w:r>
            <w:r w:rsidR="00725809">
              <w:t xml:space="preserve"> </w:t>
            </w:r>
            <w:r w:rsidRPr="00687B90">
              <w:t>…</w:t>
            </w:r>
          </w:p>
          <w:p w14:paraId="237E8203" w14:textId="77777777" w:rsidR="00101081" w:rsidRPr="00725809" w:rsidRDefault="00D8153F" w:rsidP="000F2804">
            <w:pPr>
              <w:pStyle w:val="Listenabsatz"/>
              <w:numPr>
                <w:ilvl w:val="0"/>
                <w:numId w:val="1"/>
              </w:numPr>
              <w:spacing w:line="312" w:lineRule="auto"/>
              <w:cnfStyle w:val="000000000000" w:firstRow="0" w:lastRow="0" w:firstColumn="0" w:lastColumn="0" w:oddVBand="0" w:evenVBand="0" w:oddHBand="0" w:evenHBand="0" w:firstRowFirstColumn="0" w:firstRowLastColumn="0" w:lastRowFirstColumn="0" w:lastRowLastColumn="0"/>
              <w:rPr>
                <w:rFonts w:ascii="Arial" w:hAnsi="Arial" w:cs="Arial"/>
                <w:szCs w:val="20"/>
              </w:rPr>
            </w:pPr>
            <w:r>
              <w:t>eigene Zukunftsvorstellungen, Wünsche und Bedürfnisse in Bezug auf individuelle Entwicklungsmöglichkeiten, finanzielle</w:t>
            </w:r>
            <w:r w:rsidR="001E3EC3">
              <w:t xml:space="preserve"> </w:t>
            </w:r>
            <w:r>
              <w:t>Rahmenbedingungen und Handlungsmöglichkeiten, Lebensqualität und gemeinsame Herausforderungen benennen, vergleichen und reflektieren sowie politische Prozesse mitgestalten</w:t>
            </w:r>
            <w:r w:rsidR="005B7BC9" w:rsidRPr="005B7BC9">
              <w:t>.</w:t>
            </w:r>
          </w:p>
          <w:p w14:paraId="20B4B9AF" w14:textId="77777777" w:rsidR="00725809" w:rsidRDefault="00725809" w:rsidP="000F2804">
            <w:pPr>
              <w:spacing w:line="240" w:lineRule="auto"/>
              <w:cnfStyle w:val="000000000000" w:firstRow="0" w:lastRow="0" w:firstColumn="0" w:lastColumn="0" w:oddVBand="0" w:evenVBand="0" w:oddHBand="0" w:evenHBand="0" w:firstRowFirstColumn="0" w:firstRowLastColumn="0" w:lastRowFirstColumn="0" w:lastRowLastColumn="0"/>
              <w:rPr>
                <w:rStyle w:val="Erwhnung"/>
                <w:rFonts w:ascii="Arial" w:hAnsi="Arial" w:cs="Arial"/>
                <w:color w:val="auto"/>
                <w:szCs w:val="20"/>
                <w:shd w:val="clear" w:color="auto" w:fill="auto"/>
              </w:rPr>
            </w:pPr>
          </w:p>
          <w:p w14:paraId="6ECE7C36" w14:textId="0CC8A052" w:rsidR="001D51F8" w:rsidRDefault="00725809" w:rsidP="000F2804">
            <w:pPr>
              <w:spacing w:line="312" w:lineRule="auto"/>
              <w:cnfStyle w:val="000000000000" w:firstRow="0" w:lastRow="0" w:firstColumn="0" w:lastColumn="0" w:oddVBand="0" w:evenVBand="0" w:oddHBand="0" w:evenHBand="0" w:firstRowFirstColumn="0" w:firstRowLastColumn="0" w:lastRowFirstColumn="0" w:lastRowLastColumn="0"/>
              <w:rPr>
                <w:rStyle w:val="Erwhnung"/>
                <w:rFonts w:ascii="Arial" w:hAnsi="Arial" w:cs="Arial"/>
                <w:color w:val="auto"/>
                <w:szCs w:val="20"/>
                <w:shd w:val="clear" w:color="auto" w:fill="auto"/>
              </w:rPr>
            </w:pPr>
            <w:r w:rsidRPr="001D51F8">
              <w:rPr>
                <w:rStyle w:val="Erwhnung"/>
                <w:rFonts w:ascii="Arial" w:hAnsi="Arial" w:cs="Arial"/>
                <w:i/>
                <w:iCs/>
                <w:color w:val="auto"/>
                <w:szCs w:val="20"/>
                <w:shd w:val="clear" w:color="auto" w:fill="auto"/>
              </w:rPr>
              <w:t>Kompetenzbereich</w:t>
            </w:r>
            <w:r>
              <w:rPr>
                <w:rStyle w:val="Erwhnung"/>
                <w:rFonts w:ascii="Arial" w:hAnsi="Arial" w:cs="Arial"/>
                <w:color w:val="auto"/>
                <w:szCs w:val="20"/>
                <w:shd w:val="clear" w:color="auto" w:fill="auto"/>
              </w:rPr>
              <w:t xml:space="preserve"> Entwicklungen in einer globalisierten Welt</w:t>
            </w:r>
          </w:p>
          <w:p w14:paraId="3092E3AF" w14:textId="780B9134" w:rsidR="00725809" w:rsidRDefault="00725809" w:rsidP="000F2804">
            <w:pPr>
              <w:spacing w:line="312" w:lineRule="auto"/>
              <w:cnfStyle w:val="000000000000" w:firstRow="0" w:lastRow="0" w:firstColumn="0" w:lastColumn="0" w:oddVBand="0" w:evenVBand="0" w:oddHBand="0" w:evenHBand="0" w:firstRowFirstColumn="0" w:firstRowLastColumn="0" w:lastRowFirstColumn="0" w:lastRowLastColumn="0"/>
              <w:rPr>
                <w:rStyle w:val="Erwhnung"/>
                <w:rFonts w:ascii="Arial" w:hAnsi="Arial" w:cs="Arial"/>
                <w:color w:val="auto"/>
                <w:szCs w:val="20"/>
                <w:shd w:val="clear" w:color="auto" w:fill="auto"/>
              </w:rPr>
            </w:pPr>
            <w:r>
              <w:rPr>
                <w:rStyle w:val="Erwhnung"/>
                <w:rFonts w:ascii="Arial" w:hAnsi="Arial" w:cs="Arial"/>
                <w:color w:val="auto"/>
                <w:szCs w:val="20"/>
                <w:shd w:val="clear" w:color="auto" w:fill="auto"/>
              </w:rPr>
              <w:t xml:space="preserve">Die </w:t>
            </w:r>
            <w:proofErr w:type="spellStart"/>
            <w:r w:rsidR="001D51F8">
              <w:rPr>
                <w:rStyle w:val="Erwhnung"/>
                <w:rFonts w:ascii="Arial" w:hAnsi="Arial" w:cs="Arial"/>
                <w:color w:val="auto"/>
                <w:szCs w:val="20"/>
                <w:shd w:val="clear" w:color="auto" w:fill="auto"/>
              </w:rPr>
              <w:t>S</w:t>
            </w:r>
            <w:r>
              <w:rPr>
                <w:rStyle w:val="Erwhnung"/>
                <w:rFonts w:ascii="Arial" w:hAnsi="Arial" w:cs="Arial"/>
                <w:color w:val="auto"/>
                <w:szCs w:val="20"/>
                <w:shd w:val="clear" w:color="auto" w:fill="auto"/>
              </w:rPr>
              <w:t>chüler:innen</w:t>
            </w:r>
            <w:proofErr w:type="spellEnd"/>
            <w:r>
              <w:rPr>
                <w:rStyle w:val="Erwhnung"/>
                <w:rFonts w:ascii="Arial" w:hAnsi="Arial" w:cs="Arial"/>
                <w:color w:val="auto"/>
                <w:szCs w:val="20"/>
                <w:shd w:val="clear" w:color="auto" w:fill="auto"/>
              </w:rPr>
              <w:t xml:space="preserve"> können …</w:t>
            </w:r>
          </w:p>
          <w:p w14:paraId="732CBD65" w14:textId="79089418" w:rsidR="00725809" w:rsidRPr="00725809" w:rsidRDefault="00066D61" w:rsidP="000F2804">
            <w:pPr>
              <w:pStyle w:val="Listenabsatz"/>
              <w:numPr>
                <w:ilvl w:val="0"/>
                <w:numId w:val="1"/>
              </w:numPr>
              <w:spacing w:line="312" w:lineRule="auto"/>
              <w:cnfStyle w:val="000000000000" w:firstRow="0" w:lastRow="0" w:firstColumn="0" w:lastColumn="0" w:oddVBand="0" w:evenVBand="0" w:oddHBand="0" w:evenHBand="0" w:firstRowFirstColumn="0" w:firstRowLastColumn="0" w:lastRowFirstColumn="0" w:lastRowLastColumn="0"/>
              <w:rPr>
                <w:rStyle w:val="Erwhnung"/>
                <w:rFonts w:ascii="Arial" w:hAnsi="Arial" w:cs="Arial"/>
                <w:color w:val="auto"/>
                <w:szCs w:val="20"/>
                <w:shd w:val="clear" w:color="auto" w:fill="auto"/>
              </w:rPr>
            </w:pPr>
            <w:r>
              <w:rPr>
                <w:rStyle w:val="Erwhnung"/>
                <w:rFonts w:ascii="Arial" w:hAnsi="Arial" w:cs="Arial"/>
                <w:color w:val="auto"/>
                <w:szCs w:val="20"/>
                <w:shd w:val="clear" w:color="auto" w:fill="auto"/>
              </w:rPr>
              <w:t>[…]</w:t>
            </w:r>
            <w:r w:rsidR="00725809" w:rsidRPr="004C4F47">
              <w:rPr>
                <w:rStyle w:val="Erwhnung"/>
                <w:rFonts w:ascii="Arial" w:hAnsi="Arial" w:cs="Arial"/>
                <w:color w:val="auto"/>
                <w:szCs w:val="20"/>
                <w:shd w:val="clear" w:color="auto" w:fill="auto"/>
              </w:rPr>
              <w:t xml:space="preserve"> Beziehungen in der globalisierten Welt diskutieren z</w:t>
            </w:r>
            <w:r w:rsidR="004C4F47">
              <w:rPr>
                <w:rStyle w:val="Erwhnung"/>
                <w:rFonts w:ascii="Arial" w:hAnsi="Arial" w:cs="Arial"/>
                <w:color w:val="auto"/>
                <w:szCs w:val="20"/>
                <w:shd w:val="clear" w:color="auto" w:fill="auto"/>
              </w:rPr>
              <w:t xml:space="preserve">. </w:t>
            </w:r>
            <w:r w:rsidR="00725809" w:rsidRPr="004C4F47">
              <w:rPr>
                <w:rStyle w:val="Erwhnung"/>
                <w:rFonts w:ascii="Arial" w:hAnsi="Arial" w:cs="Arial"/>
                <w:color w:val="auto"/>
                <w:szCs w:val="20"/>
                <w:shd w:val="clear" w:color="auto" w:fill="auto"/>
              </w:rPr>
              <w:t>B</w:t>
            </w:r>
            <w:r w:rsidR="004C4F47">
              <w:rPr>
                <w:rStyle w:val="Erwhnung"/>
                <w:rFonts w:ascii="Arial" w:hAnsi="Arial" w:cs="Arial"/>
                <w:color w:val="auto"/>
                <w:szCs w:val="20"/>
                <w:shd w:val="clear" w:color="auto" w:fill="auto"/>
              </w:rPr>
              <w:t>.</w:t>
            </w:r>
            <w:r w:rsidR="00725809" w:rsidRPr="004C4F47">
              <w:rPr>
                <w:rStyle w:val="Erwhnung"/>
                <w:rFonts w:ascii="Arial" w:hAnsi="Arial" w:cs="Arial"/>
                <w:color w:val="auto"/>
                <w:szCs w:val="20"/>
                <w:shd w:val="clear" w:color="auto" w:fill="auto"/>
              </w:rPr>
              <w:t xml:space="preserve"> vor dem Hintergrund von Klimawandel, Ressourcenknappheit, Armut und Wohlstand, Flucht und Migration beschreiben und</w:t>
            </w:r>
            <w:r w:rsidR="004C4F47">
              <w:rPr>
                <w:rStyle w:val="Erwhnung"/>
                <w:rFonts w:ascii="Arial" w:hAnsi="Arial" w:cs="Arial"/>
                <w:color w:val="auto"/>
                <w:szCs w:val="20"/>
                <w:shd w:val="clear" w:color="auto" w:fill="auto"/>
              </w:rPr>
              <w:t xml:space="preserve"> </w:t>
            </w:r>
            <w:r w:rsidR="00725809" w:rsidRPr="00725809">
              <w:rPr>
                <w:rStyle w:val="Erwhnung"/>
                <w:rFonts w:ascii="Arial" w:hAnsi="Arial" w:cs="Arial"/>
                <w:color w:val="auto"/>
                <w:szCs w:val="20"/>
                <w:shd w:val="clear" w:color="auto" w:fill="auto"/>
              </w:rPr>
              <w:t>Handlungsstrategien verschiedener Akteure diskutieren.</w:t>
            </w:r>
          </w:p>
        </w:tc>
      </w:tr>
      <w:tr w:rsidR="000561D5" w:rsidRPr="0037191D" w14:paraId="373DAF2A" w14:textId="77777777" w:rsidTr="004C5CF3">
        <w:trPr>
          <w:cnfStyle w:val="000000100000" w:firstRow="0" w:lastRow="0" w:firstColumn="0" w:lastColumn="0" w:oddVBand="0" w:evenVBand="0" w:oddHBand="1" w:evenHBand="0" w:firstRowFirstColumn="0" w:firstRowLastColumn="0" w:lastRowFirstColumn="0" w:lastRowLastColumn="0"/>
          <w:trHeight w:val="24"/>
        </w:trPr>
        <w:tc>
          <w:tcPr>
            <w:cnfStyle w:val="001000000000" w:firstRow="0" w:lastRow="0" w:firstColumn="1" w:lastColumn="0" w:oddVBand="0" w:evenVBand="0" w:oddHBand="0" w:evenHBand="0" w:firstRowFirstColumn="0" w:firstRowLastColumn="0" w:lastRowFirstColumn="0" w:lastRowLastColumn="0"/>
            <w:tcW w:w="2405" w:type="dxa"/>
          </w:tcPr>
          <w:p w14:paraId="3A6E0893" w14:textId="064CA43F" w:rsidR="000561D5" w:rsidRPr="00687B90" w:rsidRDefault="000561D5" w:rsidP="000561D5">
            <w:pPr>
              <w:rPr>
                <w:rStyle w:val="Erwhnung"/>
                <w:color w:val="303059" w:themeColor="accent3"/>
                <w:shd w:val="clear" w:color="auto" w:fill="auto"/>
              </w:rPr>
            </w:pPr>
            <w:r w:rsidRPr="001C6503">
              <w:rPr>
                <w:rStyle w:val="Erwhnung"/>
                <w:rFonts w:ascii="Arial" w:hAnsi="Arial" w:cs="Arial"/>
                <w:color w:val="303059" w:themeColor="accent3"/>
                <w:szCs w:val="20"/>
                <w:shd w:val="clear" w:color="auto" w:fill="auto"/>
              </w:rPr>
              <w:t>Weitere Lernziele</w:t>
            </w:r>
          </w:p>
        </w:tc>
        <w:tc>
          <w:tcPr>
            <w:tcW w:w="6651" w:type="dxa"/>
          </w:tcPr>
          <w:p w14:paraId="1D551B07" w14:textId="7BDBEACA" w:rsidR="000561D5" w:rsidRPr="00687B90" w:rsidRDefault="000561D5" w:rsidP="000F2804">
            <w:pPr>
              <w:spacing w:line="312"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687B90">
              <w:rPr>
                <w:rFonts w:ascii="Arial" w:hAnsi="Arial" w:cs="Arial"/>
                <w:szCs w:val="20"/>
              </w:rPr>
              <w:t xml:space="preserve">Die </w:t>
            </w:r>
            <w:proofErr w:type="spellStart"/>
            <w:r w:rsidRPr="00687B90">
              <w:rPr>
                <w:rFonts w:ascii="Arial" w:hAnsi="Arial" w:cs="Arial"/>
                <w:szCs w:val="20"/>
              </w:rPr>
              <w:t>Schüler:innen</w:t>
            </w:r>
            <w:proofErr w:type="spellEnd"/>
            <w:r w:rsidRPr="00687B90">
              <w:rPr>
                <w:rFonts w:ascii="Arial" w:hAnsi="Arial" w:cs="Arial"/>
                <w:szCs w:val="20"/>
              </w:rPr>
              <w:t xml:space="preserve"> können…</w:t>
            </w:r>
          </w:p>
          <w:p w14:paraId="78AA5AF8" w14:textId="07582913" w:rsidR="0037191D" w:rsidRDefault="00EA5F13" w:rsidP="000F2804">
            <w:pPr>
              <w:pStyle w:val="Listenabsatz"/>
              <w:numPr>
                <w:ilvl w:val="0"/>
                <w:numId w:val="1"/>
              </w:numPr>
              <w:spacing w:line="312" w:lineRule="auto"/>
              <w:cnfStyle w:val="000000100000" w:firstRow="0" w:lastRow="0" w:firstColumn="0" w:lastColumn="0" w:oddVBand="0" w:evenVBand="0" w:oddHBand="1" w:evenHBand="0" w:firstRowFirstColumn="0" w:firstRowLastColumn="0" w:lastRowFirstColumn="0" w:lastRowLastColumn="0"/>
              <w:rPr>
                <w:rFonts w:ascii="Arial" w:hAnsi="Arial" w:cs="Arial"/>
                <w:szCs w:val="20"/>
              </w:rPr>
            </w:pPr>
            <w:r w:rsidRPr="00015B3B">
              <w:rPr>
                <w:rFonts w:ascii="Arial" w:hAnsi="Arial" w:cs="Arial"/>
                <w:szCs w:val="20"/>
              </w:rPr>
              <w:t>Recherchen durchführen</w:t>
            </w:r>
            <w:r w:rsidR="00015B3B" w:rsidRPr="00015B3B">
              <w:rPr>
                <w:rFonts w:ascii="Arial" w:hAnsi="Arial" w:cs="Arial"/>
                <w:szCs w:val="20"/>
              </w:rPr>
              <w:t xml:space="preserve">, ein Thema aufbereiten und </w:t>
            </w:r>
            <w:r w:rsidR="00015B3B">
              <w:rPr>
                <w:rFonts w:ascii="Arial" w:hAnsi="Arial" w:cs="Arial"/>
                <w:szCs w:val="20"/>
              </w:rPr>
              <w:t>präsentieren</w:t>
            </w:r>
            <w:r w:rsidR="000561D5" w:rsidRPr="00015B3B">
              <w:rPr>
                <w:rFonts w:ascii="Arial" w:hAnsi="Arial" w:cs="Arial"/>
                <w:szCs w:val="20"/>
              </w:rPr>
              <w:t>.</w:t>
            </w:r>
          </w:p>
          <w:p w14:paraId="2A4BC127" w14:textId="0A43B1FC" w:rsidR="00E801FF" w:rsidRPr="00E801FF" w:rsidRDefault="0037191D" w:rsidP="000F2804">
            <w:pPr>
              <w:pStyle w:val="Listenabsatz"/>
              <w:numPr>
                <w:ilvl w:val="0"/>
                <w:numId w:val="1"/>
              </w:numPr>
              <w:spacing w:line="312" w:lineRule="auto"/>
              <w:cnfStyle w:val="000000100000" w:firstRow="0" w:lastRow="0" w:firstColumn="0" w:lastColumn="0" w:oddVBand="0" w:evenVBand="0" w:oddHBand="1" w:evenHBand="0" w:firstRowFirstColumn="0" w:firstRowLastColumn="0" w:lastRowFirstColumn="0" w:lastRowLastColumn="0"/>
              <w:rPr>
                <w:rStyle w:val="Erwhnung"/>
                <w:rFonts w:ascii="Arial" w:hAnsi="Arial" w:cs="Arial"/>
                <w:color w:val="auto"/>
                <w:szCs w:val="20"/>
                <w:shd w:val="clear" w:color="auto" w:fill="auto"/>
              </w:rPr>
            </w:pPr>
            <w:r>
              <w:rPr>
                <w:rFonts w:ascii="Arial" w:hAnsi="Arial" w:cs="Arial"/>
                <w:szCs w:val="20"/>
              </w:rPr>
              <w:t>i</w:t>
            </w:r>
            <w:r w:rsidRPr="0037191D">
              <w:rPr>
                <w:rFonts w:ascii="Arial" w:hAnsi="Arial" w:cs="Arial"/>
                <w:szCs w:val="20"/>
              </w:rPr>
              <w:t xml:space="preserve">m Team </w:t>
            </w:r>
            <w:r w:rsidR="00B53E31">
              <w:rPr>
                <w:rFonts w:ascii="Arial" w:hAnsi="Arial" w:cs="Arial"/>
                <w:szCs w:val="20"/>
              </w:rPr>
              <w:t xml:space="preserve">agil </w:t>
            </w:r>
            <w:r w:rsidRPr="0037191D">
              <w:rPr>
                <w:rFonts w:ascii="Arial" w:hAnsi="Arial" w:cs="Arial"/>
                <w:szCs w:val="20"/>
              </w:rPr>
              <w:t xml:space="preserve">arbeiten und </w:t>
            </w:r>
            <w:r>
              <w:rPr>
                <w:rFonts w:ascii="Arial" w:hAnsi="Arial" w:cs="Arial"/>
                <w:szCs w:val="20"/>
              </w:rPr>
              <w:t xml:space="preserve">dabei </w:t>
            </w:r>
            <w:r w:rsidRPr="0037191D">
              <w:rPr>
                <w:rFonts w:ascii="Arial" w:hAnsi="Arial" w:cs="Arial"/>
                <w:szCs w:val="20"/>
              </w:rPr>
              <w:t>wertschätzend kommunizieren.</w:t>
            </w:r>
          </w:p>
        </w:tc>
      </w:tr>
      <w:tr w:rsidR="00C0407C" w:rsidRPr="00AF5DF5" w14:paraId="7110B076"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5475A85C" w14:textId="58115940" w:rsidR="00C0407C" w:rsidRPr="00687B90" w:rsidRDefault="00C0407C" w:rsidP="001669B5">
            <w:pPr>
              <w:spacing w:line="270" w:lineRule="exact"/>
              <w:rPr>
                <w:rStyle w:val="Erwhnung"/>
                <w:color w:val="303059" w:themeColor="accent3"/>
                <w:shd w:val="clear" w:color="auto" w:fill="auto"/>
              </w:rPr>
            </w:pPr>
            <w:r w:rsidRPr="00687B90">
              <w:rPr>
                <w:rStyle w:val="Erwhnung"/>
                <w:rFonts w:ascii="Arial" w:hAnsi="Arial" w:cs="Arial"/>
                <w:color w:val="303059" w:themeColor="accent3"/>
                <w:szCs w:val="20"/>
                <w:shd w:val="clear" w:color="auto" w:fill="auto"/>
              </w:rPr>
              <w:t>Autor</w:t>
            </w:r>
            <w:r w:rsidR="001C346F">
              <w:rPr>
                <w:rStyle w:val="Erwhnung"/>
                <w:rFonts w:ascii="Arial" w:hAnsi="Arial" w:cs="Arial"/>
                <w:color w:val="303059" w:themeColor="accent3"/>
                <w:szCs w:val="20"/>
                <w:shd w:val="clear" w:color="auto" w:fill="auto"/>
              </w:rPr>
              <w:t>in</w:t>
            </w:r>
          </w:p>
        </w:tc>
        <w:tc>
          <w:tcPr>
            <w:tcW w:w="6651" w:type="dxa"/>
          </w:tcPr>
          <w:p w14:paraId="40C8C3EA" w14:textId="4217148A" w:rsidR="00C0407C" w:rsidRPr="008D5DAA" w:rsidRDefault="00C0407C" w:rsidP="001669B5">
            <w:pPr>
              <w:spacing w:line="270" w:lineRule="exact"/>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hyperlink r:id="rId18" w:history="1">
              <w:r w:rsidRPr="0066758E">
                <w:rPr>
                  <w:rStyle w:val="Hyperlink"/>
                </w:rPr>
                <w:t>Anna Steinbauer-Holzer</w:t>
              </w:r>
            </w:hyperlink>
          </w:p>
        </w:tc>
      </w:tr>
      <w:tr w:rsidR="003857EB" w:rsidRPr="00AF5DF5" w14:paraId="26A2BB32"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726C28A" w14:textId="4BC2576F" w:rsidR="003857EB" w:rsidRPr="008D5807" w:rsidRDefault="003857EB" w:rsidP="001669B5">
            <w:pPr>
              <w:spacing w:line="270" w:lineRule="exact"/>
              <w:rPr>
                <w:rStyle w:val="Erwhnung"/>
                <w:rFonts w:ascii="Arial" w:hAnsi="Arial" w:cs="Arial"/>
                <w:color w:val="303059" w:themeColor="accent3"/>
                <w:szCs w:val="20"/>
                <w:shd w:val="clear" w:color="auto" w:fill="auto"/>
              </w:rPr>
            </w:pPr>
            <w:r w:rsidRPr="008D5807">
              <w:rPr>
                <w:rStyle w:val="Erwhnung"/>
                <w:rFonts w:ascii="Arial" w:hAnsi="Arial" w:cs="Arial"/>
                <w:color w:val="303059" w:themeColor="accent3"/>
                <w:szCs w:val="20"/>
                <w:shd w:val="clear" w:color="auto" w:fill="auto"/>
              </w:rPr>
              <w:t>Kooperation</w:t>
            </w:r>
          </w:p>
        </w:tc>
        <w:tc>
          <w:tcPr>
            <w:tcW w:w="6651" w:type="dxa"/>
          </w:tcPr>
          <w:p w14:paraId="3501F1B7" w14:textId="3A545D3C" w:rsidR="003857EB" w:rsidRPr="008D5807" w:rsidRDefault="00B661F8" w:rsidP="001669B5">
            <w:pPr>
              <w:spacing w:line="270" w:lineRule="exact"/>
              <w:cnfStyle w:val="000000100000" w:firstRow="0" w:lastRow="0" w:firstColumn="0" w:lastColumn="0" w:oddVBand="0" w:evenVBand="0" w:oddHBand="1" w:evenHBand="0" w:firstRowFirstColumn="0" w:firstRowLastColumn="0" w:lastRowFirstColumn="0" w:lastRowLastColumn="0"/>
            </w:pPr>
            <w:proofErr w:type="spellStart"/>
            <w:r w:rsidRPr="008D5807">
              <w:t>Le</w:t>
            </w:r>
            <w:r w:rsidR="003857EB" w:rsidRPr="008D5807">
              <w:t>hrer:innen</w:t>
            </w:r>
            <w:proofErr w:type="spellEnd"/>
            <w:r w:rsidR="003857EB" w:rsidRPr="008D5807">
              <w:t xml:space="preserve"> </w:t>
            </w:r>
            <w:r w:rsidR="00C13831" w:rsidRPr="008D5807">
              <w:t>des Schulpiloten Wirtschafts</w:t>
            </w:r>
            <w:r w:rsidRPr="008D5807">
              <w:t>bildung</w:t>
            </w:r>
            <w:r w:rsidR="00680C37">
              <w:t xml:space="preserve"> im Rahmen eines Workshops beim </w:t>
            </w:r>
            <w:hyperlink r:id="rId19" w:history="1">
              <w:r w:rsidR="00732EA8">
                <w:rPr>
                  <w:rStyle w:val="Hyperlink"/>
                </w:rPr>
                <w:t>Fortbildungsevent 2025</w:t>
              </w:r>
            </w:hyperlink>
            <w:r w:rsidR="00680C37">
              <w:t xml:space="preserve"> in Linz</w:t>
            </w:r>
          </w:p>
        </w:tc>
      </w:tr>
      <w:tr w:rsidR="008D6834" w:rsidRPr="008D6834" w14:paraId="31570596" w14:textId="77777777" w:rsidTr="23146515">
        <w:tc>
          <w:tcPr>
            <w:cnfStyle w:val="001000000000" w:firstRow="0" w:lastRow="0" w:firstColumn="1" w:lastColumn="0" w:oddVBand="0" w:evenVBand="0" w:oddHBand="0" w:evenHBand="0" w:firstRowFirstColumn="0" w:firstRowLastColumn="0" w:lastRowFirstColumn="0" w:lastRowLastColumn="0"/>
            <w:tcW w:w="2405" w:type="dxa"/>
          </w:tcPr>
          <w:p w14:paraId="3827C1F1" w14:textId="3ED7E42B" w:rsidR="008D6834" w:rsidRPr="00687B90" w:rsidRDefault="008D6834" w:rsidP="001669B5">
            <w:pPr>
              <w:spacing w:line="270" w:lineRule="exact"/>
              <w:rPr>
                <w:rStyle w:val="Erwhnung"/>
                <w:color w:val="303059" w:themeColor="accent3"/>
                <w:shd w:val="clear" w:color="auto" w:fill="auto"/>
              </w:rPr>
            </w:pPr>
            <w:r>
              <w:rPr>
                <w:rStyle w:val="Erwhnung2"/>
                <w:color w:val="303059" w:themeColor="accent3"/>
                <w:shd w:val="clear" w:color="auto" w:fill="auto"/>
              </w:rPr>
              <w:t xml:space="preserve">Video &amp; </w:t>
            </w:r>
            <w:r w:rsidRPr="00AC078F">
              <w:rPr>
                <w:rStyle w:val="Erwhnung2"/>
                <w:color w:val="303059" w:themeColor="accent3"/>
                <w:shd w:val="clear" w:color="auto" w:fill="auto"/>
              </w:rPr>
              <w:t>Illustrationen</w:t>
            </w:r>
          </w:p>
        </w:tc>
        <w:tc>
          <w:tcPr>
            <w:tcW w:w="6651" w:type="dxa"/>
          </w:tcPr>
          <w:p w14:paraId="7B590B27" w14:textId="77777777" w:rsidR="008D6834" w:rsidRPr="0091783B" w:rsidRDefault="008D6834" w:rsidP="001669B5">
            <w:pPr>
              <w:spacing w:line="270" w:lineRule="exact"/>
              <w:cnfStyle w:val="000000000000" w:firstRow="0" w:lastRow="0" w:firstColumn="0" w:lastColumn="0" w:oddVBand="0" w:evenVBand="0" w:oddHBand="0" w:evenHBand="0" w:firstRowFirstColumn="0" w:firstRowLastColumn="0" w:lastRowFirstColumn="0" w:lastRowLastColumn="0"/>
              <w:rPr>
                <w:rStyle w:val="Hyperlink"/>
              </w:rPr>
            </w:pPr>
            <w:r>
              <w:t xml:space="preserve">Video: </w:t>
            </w:r>
            <w:hyperlink r:id="rId20" w:history="1">
              <w:proofErr w:type="spellStart"/>
              <w:r>
                <w:rPr>
                  <w:rStyle w:val="Hyperlink"/>
                </w:rPr>
                <w:t>di</w:t>
              </w:r>
              <w:r w:rsidRPr="0091783B">
                <w:rPr>
                  <w:rStyle w:val="Hyperlink"/>
                </w:rPr>
                <w:t>e</w:t>
              </w:r>
              <w:r>
                <w:rPr>
                  <w:rStyle w:val="Hyperlink"/>
                </w:rPr>
                <w:t>_c</w:t>
              </w:r>
              <w:r w:rsidRPr="0091783B">
                <w:rPr>
                  <w:rStyle w:val="Hyperlink"/>
                </w:rPr>
                <w:t>hefredaktion</w:t>
              </w:r>
              <w:proofErr w:type="spellEnd"/>
            </w:hyperlink>
          </w:p>
          <w:p w14:paraId="68481B95" w14:textId="220DC697" w:rsidR="008D6834" w:rsidRPr="008D6834" w:rsidRDefault="008D6834" w:rsidP="001669B5">
            <w:pPr>
              <w:spacing w:line="270" w:lineRule="exact"/>
              <w:cnfStyle w:val="000000000000" w:firstRow="0" w:lastRow="0" w:firstColumn="0" w:lastColumn="0" w:oddVBand="0" w:evenVBand="0" w:oddHBand="0" w:evenHBand="0" w:firstRowFirstColumn="0" w:firstRowLastColumn="0" w:lastRowFirstColumn="0" w:lastRowLastColumn="0"/>
              <w:rPr>
                <w:rStyle w:val="Erwhnung"/>
                <w:color w:val="auto"/>
                <w:shd w:val="clear" w:color="auto" w:fill="auto"/>
              </w:rPr>
            </w:pPr>
            <w:r w:rsidRPr="0091783B">
              <w:rPr>
                <w:rStyle w:val="Erwhnung"/>
                <w:color w:val="auto"/>
                <w:shd w:val="clear" w:color="auto" w:fill="auto"/>
              </w:rPr>
              <w:t>Illustration</w:t>
            </w:r>
            <w:r>
              <w:rPr>
                <w:rStyle w:val="Erwhnung"/>
                <w:color w:val="auto"/>
                <w:shd w:val="clear" w:color="auto" w:fill="auto"/>
              </w:rPr>
              <w:t>en im Material</w:t>
            </w:r>
            <w:r w:rsidRPr="0091783B">
              <w:rPr>
                <w:rStyle w:val="Erwhnung"/>
                <w:color w:val="auto"/>
                <w:shd w:val="clear" w:color="auto" w:fill="auto"/>
              </w:rPr>
              <w:t xml:space="preserve">: </w:t>
            </w:r>
            <w:hyperlink r:id="rId21" w:history="1">
              <w:r>
                <w:rPr>
                  <w:rStyle w:val="Hyperlink"/>
                </w:rPr>
                <w:t>Hannah Hornisch</w:t>
              </w:r>
            </w:hyperlink>
          </w:p>
        </w:tc>
      </w:tr>
      <w:tr w:rsidR="007D431F" w:rsidRPr="00687B90" w14:paraId="756C9EEC" w14:textId="77777777" w:rsidTr="2314651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439DADD" w14:textId="0692EF18" w:rsidR="007D431F" w:rsidRPr="00651549" w:rsidRDefault="007D431F" w:rsidP="001669B5">
            <w:pPr>
              <w:spacing w:line="270" w:lineRule="exact"/>
              <w:rPr>
                <w:rStyle w:val="Erwhnung"/>
                <w:color w:val="303059" w:themeColor="accent3"/>
                <w:shd w:val="clear" w:color="auto" w:fill="auto"/>
              </w:rPr>
            </w:pPr>
            <w:r w:rsidRPr="00651549">
              <w:rPr>
                <w:rStyle w:val="Erwhnung"/>
                <w:color w:val="303059" w:themeColor="accent3"/>
                <w:shd w:val="clear" w:color="auto" w:fill="auto"/>
              </w:rPr>
              <w:t>Jahr</w:t>
            </w:r>
          </w:p>
        </w:tc>
        <w:tc>
          <w:tcPr>
            <w:tcW w:w="6651" w:type="dxa"/>
          </w:tcPr>
          <w:p w14:paraId="3A8E0543" w14:textId="31E95AD1" w:rsidR="007D431F" w:rsidRPr="00651549" w:rsidRDefault="001615B3" w:rsidP="001669B5">
            <w:pPr>
              <w:spacing w:line="270" w:lineRule="exact"/>
              <w:cnfStyle w:val="000000100000" w:firstRow="0" w:lastRow="0" w:firstColumn="0" w:lastColumn="0" w:oddVBand="0" w:evenVBand="0" w:oddHBand="1" w:evenHBand="0" w:firstRowFirstColumn="0" w:firstRowLastColumn="0" w:lastRowFirstColumn="0" w:lastRowLastColumn="0"/>
              <w:rPr>
                <w:rStyle w:val="Erwhnung"/>
                <w:color w:val="auto"/>
                <w:shd w:val="clear" w:color="auto" w:fill="auto"/>
              </w:rPr>
            </w:pPr>
            <w:r w:rsidRPr="00651549">
              <w:rPr>
                <w:rFonts w:eastAsia="Times New Roman"/>
              </w:rPr>
              <w:t>202</w:t>
            </w:r>
            <w:r w:rsidR="001C346F">
              <w:rPr>
                <w:rFonts w:eastAsia="Times New Roman"/>
              </w:rPr>
              <w:t>5</w:t>
            </w:r>
          </w:p>
        </w:tc>
      </w:tr>
    </w:tbl>
    <w:p w14:paraId="6A399AB6" w14:textId="77777777" w:rsidR="00337242" w:rsidRPr="00687B90" w:rsidRDefault="00337242" w:rsidP="00F108BD">
      <w:pPr>
        <w:rPr>
          <w:rStyle w:val="Erwhnung"/>
          <w:color w:val="auto"/>
          <w:shd w:val="clear" w:color="auto" w:fill="auto"/>
        </w:rPr>
      </w:pPr>
    </w:p>
    <w:p w14:paraId="4EF3AFD2" w14:textId="77777777" w:rsidR="00E05805" w:rsidRPr="00687B90" w:rsidRDefault="00E05805" w:rsidP="00F108BD">
      <w:pPr>
        <w:rPr>
          <w:rStyle w:val="Erwhnung"/>
          <w:color w:val="auto"/>
          <w:shd w:val="clear" w:color="auto" w:fill="auto"/>
        </w:rPr>
        <w:sectPr w:rsidR="00E05805" w:rsidRPr="00687B90" w:rsidSect="005C574E">
          <w:headerReference w:type="default" r:id="rId22"/>
          <w:headerReference w:type="first" r:id="rId23"/>
          <w:footerReference w:type="first" r:id="rId24"/>
          <w:pgSz w:w="11900" w:h="16840"/>
          <w:pgMar w:top="1802" w:right="1417" w:bottom="1134" w:left="1417" w:header="850" w:footer="680" w:gutter="0"/>
          <w:cols w:space="708"/>
          <w:docGrid w:linePitch="360"/>
        </w:sectPr>
      </w:pPr>
    </w:p>
    <w:p w14:paraId="728D2E87" w14:textId="37D36674" w:rsidR="002A6B0D" w:rsidRPr="00687B90" w:rsidRDefault="0010166C" w:rsidP="002A6B0D">
      <w:pPr>
        <w:pStyle w:val="berschrift1"/>
        <w:ind w:right="-6"/>
        <w:rPr>
          <w:rStyle w:val="Erwhnung"/>
          <w:noProof/>
          <w:color w:val="303059" w:themeColor="accent3"/>
          <w:shd w:val="clear" w:color="auto" w:fill="auto"/>
        </w:rPr>
      </w:pPr>
      <w:bookmarkStart w:id="6" w:name="_Toc171001556"/>
      <w:r w:rsidRPr="00687B90">
        <w:rPr>
          <w:rStyle w:val="Erwhnung"/>
          <w:noProof/>
          <w:color w:val="303059" w:themeColor="accent3"/>
          <w:shd w:val="clear" w:color="auto" w:fill="auto"/>
        </w:rPr>
        <w:lastRenderedPageBreak/>
        <w:t>Hintergrundinformationen</w:t>
      </w:r>
      <w:bookmarkEnd w:id="6"/>
    </w:p>
    <w:p w14:paraId="4564F85D" w14:textId="04AB3C31" w:rsidR="002C0802" w:rsidRPr="00687B90" w:rsidRDefault="002C0802" w:rsidP="006346A7">
      <w:pPr>
        <w:pStyle w:val="Funotentext"/>
        <w:spacing w:before="240"/>
        <w:jc w:val="both"/>
        <w:rPr>
          <w:sz w:val="22"/>
          <w:szCs w:val="22"/>
        </w:rPr>
      </w:pPr>
      <w:r w:rsidRPr="00687B90">
        <w:rPr>
          <w:i/>
          <w:iCs/>
          <w:sz w:val="22"/>
          <w:szCs w:val="22"/>
        </w:rPr>
        <w:t xml:space="preserve">In den Hintergrundinformationen wird </w:t>
      </w:r>
      <w:r w:rsidR="00196576">
        <w:rPr>
          <w:i/>
          <w:iCs/>
          <w:sz w:val="22"/>
          <w:szCs w:val="22"/>
        </w:rPr>
        <w:t xml:space="preserve">die </w:t>
      </w:r>
      <w:r w:rsidR="00281839" w:rsidRPr="00281839">
        <w:rPr>
          <w:i/>
          <w:iCs/>
          <w:sz w:val="22"/>
          <w:szCs w:val="22"/>
        </w:rPr>
        <w:t xml:space="preserve">Projektarbeit </w:t>
      </w:r>
      <w:r w:rsidRPr="00687B90">
        <w:rPr>
          <w:i/>
          <w:iCs/>
          <w:sz w:val="22"/>
          <w:szCs w:val="22"/>
        </w:rPr>
        <w:t xml:space="preserve">kompakt vorgestellt, sodass sich </w:t>
      </w:r>
      <w:proofErr w:type="spellStart"/>
      <w:r w:rsidRPr="00687B90">
        <w:rPr>
          <w:i/>
          <w:iCs/>
          <w:sz w:val="22"/>
          <w:szCs w:val="22"/>
        </w:rPr>
        <w:t>Lehrer:innen</w:t>
      </w:r>
      <w:proofErr w:type="spellEnd"/>
      <w:r w:rsidRPr="00687B90">
        <w:rPr>
          <w:i/>
          <w:iCs/>
          <w:sz w:val="22"/>
          <w:szCs w:val="22"/>
        </w:rPr>
        <w:t xml:space="preserve"> einen inhaltlichen</w:t>
      </w:r>
      <w:r w:rsidR="00196576">
        <w:rPr>
          <w:i/>
          <w:iCs/>
          <w:sz w:val="22"/>
          <w:szCs w:val="22"/>
        </w:rPr>
        <w:t xml:space="preserve"> und methodischen</w:t>
      </w:r>
      <w:r w:rsidRPr="00687B90">
        <w:rPr>
          <w:i/>
          <w:iCs/>
          <w:sz w:val="22"/>
          <w:szCs w:val="22"/>
        </w:rPr>
        <w:t xml:space="preserve"> Überblick verschaffen können. Der Text ist nicht für den Einsatz im Unterricht konzipiert</w:t>
      </w:r>
      <w:r w:rsidRPr="00687B90">
        <w:rPr>
          <w:sz w:val="22"/>
          <w:szCs w:val="22"/>
        </w:rPr>
        <w:t>.</w:t>
      </w:r>
    </w:p>
    <w:p w14:paraId="5D522CED" w14:textId="705C248C" w:rsidR="00D81E1D" w:rsidRDefault="008A1A0F" w:rsidP="47D29A45">
      <w:pPr>
        <w:spacing w:before="240"/>
        <w:jc w:val="both"/>
        <w:rPr>
          <w:sz w:val="22"/>
          <w:szCs w:val="22"/>
        </w:rPr>
      </w:pPr>
      <w:r>
        <w:rPr>
          <w:sz w:val="22"/>
          <w:szCs w:val="22"/>
        </w:rPr>
        <w:t>Projektarbeiten</w:t>
      </w:r>
      <w:r w:rsidR="00CF6162" w:rsidRPr="47D29A45">
        <w:rPr>
          <w:sz w:val="22"/>
          <w:szCs w:val="22"/>
        </w:rPr>
        <w:t xml:space="preserve"> </w:t>
      </w:r>
      <w:r w:rsidR="00E66D60" w:rsidRPr="47D29A45">
        <w:rPr>
          <w:sz w:val="22"/>
          <w:szCs w:val="22"/>
        </w:rPr>
        <w:t xml:space="preserve">bieten </w:t>
      </w:r>
      <w:r w:rsidR="00CF6162" w:rsidRPr="47D29A45">
        <w:rPr>
          <w:sz w:val="22"/>
          <w:szCs w:val="22"/>
        </w:rPr>
        <w:t xml:space="preserve">den </w:t>
      </w:r>
      <w:proofErr w:type="spellStart"/>
      <w:r w:rsidR="00CF6162" w:rsidRPr="47D29A45">
        <w:rPr>
          <w:sz w:val="22"/>
          <w:szCs w:val="22"/>
        </w:rPr>
        <w:t>Schüler:innen</w:t>
      </w:r>
      <w:proofErr w:type="spellEnd"/>
      <w:r w:rsidR="00CF6162" w:rsidRPr="47D29A45">
        <w:rPr>
          <w:sz w:val="22"/>
          <w:szCs w:val="22"/>
        </w:rPr>
        <w:t xml:space="preserve"> die Möglichkeit, Verantwortung für ihren Lernerfolg zu übernehmen. Um dies zu ermöglichen, finden sie eine vorbereitete Lernumgebung vor, die Lernziele sowie mögliche Lernwege dorthin aufzeigt. Die Lernumgebung ist der gesetzte Rahmen, </w:t>
      </w:r>
      <w:r w:rsidR="00CF6162" w:rsidRPr="00A6077E">
        <w:rPr>
          <w:sz w:val="22"/>
          <w:szCs w:val="22"/>
        </w:rPr>
        <w:t xml:space="preserve">innerhalb dessen sich die </w:t>
      </w:r>
      <w:proofErr w:type="spellStart"/>
      <w:r w:rsidR="00CF6162" w:rsidRPr="00A6077E">
        <w:rPr>
          <w:sz w:val="22"/>
          <w:szCs w:val="22"/>
        </w:rPr>
        <w:t>Schüler:innen</w:t>
      </w:r>
      <w:proofErr w:type="spellEnd"/>
      <w:r w:rsidR="00CF6162" w:rsidRPr="00A6077E">
        <w:rPr>
          <w:sz w:val="22"/>
          <w:szCs w:val="22"/>
        </w:rPr>
        <w:t xml:space="preserve"> frei bewegen (= lernen) können und sollen. Beim vorliegenden </w:t>
      </w:r>
      <w:r w:rsidR="00CF6162" w:rsidRPr="008D4873">
        <w:rPr>
          <w:sz w:val="22"/>
          <w:szCs w:val="22"/>
        </w:rPr>
        <w:t xml:space="preserve">Material wird die Lernumgebung durch den Erkundungsauftrag </w:t>
      </w:r>
      <w:r w:rsidR="00C742C0" w:rsidRPr="008D4873">
        <w:rPr>
          <w:sz w:val="22"/>
          <w:szCs w:val="22"/>
        </w:rPr>
        <w:t>geschaffen</w:t>
      </w:r>
      <w:r w:rsidR="00895393">
        <w:rPr>
          <w:sz w:val="22"/>
          <w:szCs w:val="22"/>
        </w:rPr>
        <w:t xml:space="preserve">. </w:t>
      </w:r>
      <w:r w:rsidR="00895393" w:rsidRPr="00D81E1D">
        <w:rPr>
          <w:sz w:val="22"/>
          <w:szCs w:val="22"/>
        </w:rPr>
        <w:t xml:space="preserve">Außerdem bieten die regelmäßigen Treffen, die durch das agile Arbeiten vorgegeben sind, einen Rahmen für die </w:t>
      </w:r>
      <w:proofErr w:type="spellStart"/>
      <w:r w:rsidR="00895393" w:rsidRPr="00D81E1D">
        <w:rPr>
          <w:sz w:val="22"/>
          <w:szCs w:val="22"/>
        </w:rPr>
        <w:t>Schüler:innen</w:t>
      </w:r>
      <w:proofErr w:type="spellEnd"/>
      <w:r w:rsidR="00895393">
        <w:rPr>
          <w:sz w:val="22"/>
          <w:szCs w:val="22"/>
        </w:rPr>
        <w:t>.</w:t>
      </w:r>
      <w:r w:rsidR="00D81E1D">
        <w:rPr>
          <w:sz w:val="22"/>
          <w:szCs w:val="22"/>
        </w:rPr>
        <w:t xml:space="preserve"> </w:t>
      </w:r>
      <w:r w:rsidR="00895393">
        <w:rPr>
          <w:sz w:val="22"/>
          <w:szCs w:val="22"/>
        </w:rPr>
        <w:t>Bei den Erkundungsaufträgen wer</w:t>
      </w:r>
      <w:r w:rsidR="00D81E1D">
        <w:rPr>
          <w:sz w:val="22"/>
          <w:szCs w:val="22"/>
        </w:rPr>
        <w:t xml:space="preserve">den </w:t>
      </w:r>
      <w:r w:rsidR="00D81E1D" w:rsidRPr="00534A1E">
        <w:rPr>
          <w:b/>
          <w:bCs/>
          <w:sz w:val="22"/>
          <w:szCs w:val="22"/>
        </w:rPr>
        <w:t>zwei Varianten</w:t>
      </w:r>
      <w:r w:rsidR="00D81E1D">
        <w:rPr>
          <w:sz w:val="22"/>
          <w:szCs w:val="22"/>
        </w:rPr>
        <w:t xml:space="preserve"> vorgegeben:</w:t>
      </w:r>
    </w:p>
    <w:p w14:paraId="0000EE44" w14:textId="26A6B726" w:rsidR="00D81E1D" w:rsidRPr="007564B4" w:rsidRDefault="008858A2" w:rsidP="00D81E1D">
      <w:pPr>
        <w:pStyle w:val="Listenabsatz"/>
        <w:numPr>
          <w:ilvl w:val="0"/>
          <w:numId w:val="51"/>
        </w:numPr>
        <w:spacing w:before="240"/>
        <w:jc w:val="both"/>
        <w:rPr>
          <w:sz w:val="22"/>
          <w:szCs w:val="22"/>
        </w:rPr>
      </w:pPr>
      <w:r w:rsidRPr="007564B4">
        <w:rPr>
          <w:b/>
          <w:bCs/>
          <w:sz w:val="22"/>
          <w:szCs w:val="22"/>
        </w:rPr>
        <w:t>Variante A</w:t>
      </w:r>
      <w:r w:rsidRPr="007564B4">
        <w:rPr>
          <w:sz w:val="22"/>
          <w:szCs w:val="22"/>
        </w:rPr>
        <w:t xml:space="preserve">: </w:t>
      </w:r>
      <w:hyperlink w:anchor="_M2:_Erkundungsauftrag_–">
        <w:r w:rsidR="00D81E1D" w:rsidRPr="007564B4">
          <w:rPr>
            <w:sz w:val="22"/>
            <w:szCs w:val="22"/>
          </w:rPr>
          <w:t>M2</w:t>
        </w:r>
      </w:hyperlink>
      <w:r w:rsidR="00D81E1D" w:rsidRPr="007564B4">
        <w:rPr>
          <w:sz w:val="22"/>
          <w:szCs w:val="22"/>
        </w:rPr>
        <w:t xml:space="preserve"> </w:t>
      </w:r>
      <w:r w:rsidR="001C3691" w:rsidRPr="007564B4">
        <w:rPr>
          <w:sz w:val="22"/>
          <w:szCs w:val="22"/>
        </w:rPr>
        <w:t>„</w:t>
      </w:r>
      <w:r w:rsidR="00D81E1D" w:rsidRPr="007564B4">
        <w:rPr>
          <w:sz w:val="22"/>
          <w:szCs w:val="22"/>
        </w:rPr>
        <w:t>SDGs und ich</w:t>
      </w:r>
      <w:r w:rsidR="001C3691" w:rsidRPr="007564B4">
        <w:rPr>
          <w:sz w:val="22"/>
          <w:szCs w:val="22"/>
        </w:rPr>
        <w:t>“</w:t>
      </w:r>
      <w:r w:rsidR="00E70E3C" w:rsidRPr="007564B4">
        <w:rPr>
          <w:sz w:val="22"/>
          <w:szCs w:val="22"/>
        </w:rPr>
        <w:t xml:space="preserve">: </w:t>
      </w:r>
      <w:r w:rsidR="001C3691" w:rsidRPr="007564B4">
        <w:rPr>
          <w:sz w:val="22"/>
          <w:szCs w:val="22"/>
        </w:rPr>
        <w:t xml:space="preserve">Die </w:t>
      </w:r>
      <w:proofErr w:type="spellStart"/>
      <w:r w:rsidR="001C3691" w:rsidRPr="007564B4">
        <w:rPr>
          <w:sz w:val="22"/>
          <w:szCs w:val="22"/>
        </w:rPr>
        <w:t>Schüler:innen</w:t>
      </w:r>
      <w:proofErr w:type="spellEnd"/>
      <w:r w:rsidR="001C3691" w:rsidRPr="007564B4">
        <w:rPr>
          <w:sz w:val="22"/>
          <w:szCs w:val="22"/>
        </w:rPr>
        <w:t xml:space="preserve"> wählen hier pro Gruppe </w:t>
      </w:r>
      <w:r w:rsidR="00E70E3C" w:rsidRPr="007564B4">
        <w:rPr>
          <w:sz w:val="22"/>
          <w:szCs w:val="22"/>
        </w:rPr>
        <w:t>eines von 17 SDGs</w:t>
      </w:r>
      <w:r w:rsidR="001C3691" w:rsidRPr="007564B4">
        <w:rPr>
          <w:sz w:val="22"/>
          <w:szCs w:val="22"/>
        </w:rPr>
        <w:t xml:space="preserve"> aus und erstellen als Lernprodukt einen großen Würfel</w:t>
      </w:r>
      <w:r w:rsidR="00E70241" w:rsidRPr="007564B4">
        <w:rPr>
          <w:sz w:val="22"/>
          <w:szCs w:val="22"/>
        </w:rPr>
        <w:t xml:space="preserve"> (siehe </w:t>
      </w:r>
      <w:hyperlink w:anchor="_M3:_Bastelanleitung" w:history="1">
        <w:r w:rsidR="001C3691" w:rsidRPr="007564B4">
          <w:rPr>
            <w:rStyle w:val="Hyperlink"/>
            <w:sz w:val="22"/>
            <w:szCs w:val="22"/>
          </w:rPr>
          <w:t>M3</w:t>
        </w:r>
      </w:hyperlink>
      <w:r w:rsidR="001C3691" w:rsidRPr="007564B4">
        <w:rPr>
          <w:sz w:val="22"/>
          <w:szCs w:val="22"/>
        </w:rPr>
        <w:t>).</w:t>
      </w:r>
    </w:p>
    <w:p w14:paraId="2FB7D834" w14:textId="0ACD1C74" w:rsidR="00803A1D" w:rsidRDefault="008858A2" w:rsidP="0040570E">
      <w:pPr>
        <w:pStyle w:val="Listenabsatz"/>
        <w:numPr>
          <w:ilvl w:val="0"/>
          <w:numId w:val="51"/>
        </w:numPr>
        <w:spacing w:before="240"/>
        <w:jc w:val="both"/>
        <w:rPr>
          <w:sz w:val="22"/>
          <w:szCs w:val="22"/>
        </w:rPr>
      </w:pPr>
      <w:r w:rsidRPr="007564B4">
        <w:rPr>
          <w:b/>
          <w:bCs/>
          <w:sz w:val="22"/>
          <w:szCs w:val="22"/>
        </w:rPr>
        <w:t>Variante B</w:t>
      </w:r>
      <w:r w:rsidRPr="007564B4">
        <w:rPr>
          <w:sz w:val="22"/>
          <w:szCs w:val="22"/>
        </w:rPr>
        <w:t xml:space="preserve">: </w:t>
      </w:r>
      <w:hyperlink w:anchor="_M4:_Erkundungsauftrag_–">
        <w:r w:rsidR="00A6077E" w:rsidRPr="007564B4">
          <w:rPr>
            <w:rStyle w:val="Hyperlink"/>
            <w:sz w:val="22"/>
            <w:szCs w:val="22"/>
          </w:rPr>
          <w:t>M4</w:t>
        </w:r>
      </w:hyperlink>
      <w:r w:rsidR="00A6077E" w:rsidRPr="007564B4">
        <w:rPr>
          <w:sz w:val="22"/>
          <w:szCs w:val="22"/>
        </w:rPr>
        <w:t xml:space="preserve"> </w:t>
      </w:r>
      <w:r w:rsidR="00344030" w:rsidRPr="007564B4">
        <w:rPr>
          <w:sz w:val="22"/>
          <w:szCs w:val="22"/>
        </w:rPr>
        <w:t xml:space="preserve">„SDG 12: </w:t>
      </w:r>
      <w:r w:rsidR="007564B4" w:rsidRPr="007564B4">
        <w:rPr>
          <w:sz w:val="22"/>
          <w:szCs w:val="22"/>
        </w:rPr>
        <w:t>Nachhaltige Produktion bzw. nachhaltiger Konsum“</w:t>
      </w:r>
      <w:r w:rsidR="007564B4">
        <w:rPr>
          <w:sz w:val="22"/>
          <w:szCs w:val="22"/>
        </w:rPr>
        <w:t xml:space="preserve">: Die </w:t>
      </w:r>
      <w:proofErr w:type="spellStart"/>
      <w:r w:rsidR="007564B4">
        <w:rPr>
          <w:sz w:val="22"/>
          <w:szCs w:val="22"/>
        </w:rPr>
        <w:t>Schüler:innen</w:t>
      </w:r>
      <w:proofErr w:type="spellEnd"/>
      <w:r w:rsidR="007564B4">
        <w:rPr>
          <w:sz w:val="22"/>
          <w:szCs w:val="22"/>
        </w:rPr>
        <w:t xml:space="preserve"> wählen einen der vier Erkundungsaufträge und erstellen dann </w:t>
      </w:r>
      <w:r w:rsidR="00E869BF">
        <w:rPr>
          <w:sz w:val="22"/>
          <w:szCs w:val="22"/>
        </w:rPr>
        <w:t>das darin angeführte Lernprodukt</w:t>
      </w:r>
      <w:r w:rsidR="00D705C2">
        <w:rPr>
          <w:sz w:val="22"/>
          <w:szCs w:val="22"/>
        </w:rPr>
        <w:t xml:space="preserve">. </w:t>
      </w:r>
      <w:r w:rsidR="005C7EBD">
        <w:rPr>
          <w:sz w:val="22"/>
          <w:szCs w:val="22"/>
        </w:rPr>
        <w:t xml:space="preserve">Unter anderem können sie </w:t>
      </w:r>
      <w:r w:rsidR="00D62492">
        <w:rPr>
          <w:sz w:val="22"/>
          <w:szCs w:val="22"/>
        </w:rPr>
        <w:t>z. B. Gütesiegel</w:t>
      </w:r>
      <w:r w:rsidR="005C7EBD">
        <w:rPr>
          <w:sz w:val="22"/>
          <w:szCs w:val="22"/>
        </w:rPr>
        <w:t xml:space="preserve"> gestalten</w:t>
      </w:r>
      <w:r w:rsidR="00D62492">
        <w:rPr>
          <w:sz w:val="22"/>
          <w:szCs w:val="22"/>
        </w:rPr>
        <w:t xml:space="preserve">, </w:t>
      </w:r>
      <w:r w:rsidR="00D705C2">
        <w:rPr>
          <w:sz w:val="22"/>
          <w:szCs w:val="22"/>
        </w:rPr>
        <w:t>ein Produkt selbstständig her</w:t>
      </w:r>
      <w:r w:rsidR="005C7EBD">
        <w:rPr>
          <w:sz w:val="22"/>
          <w:szCs w:val="22"/>
        </w:rPr>
        <w:t>stellen</w:t>
      </w:r>
      <w:r w:rsidR="00D705C2">
        <w:rPr>
          <w:sz w:val="22"/>
          <w:szCs w:val="22"/>
        </w:rPr>
        <w:t xml:space="preserve">, </w:t>
      </w:r>
      <w:r w:rsidR="005C7EBD">
        <w:rPr>
          <w:sz w:val="22"/>
          <w:szCs w:val="22"/>
        </w:rPr>
        <w:t>einen</w:t>
      </w:r>
      <w:r w:rsidR="00D705C2">
        <w:rPr>
          <w:sz w:val="22"/>
          <w:szCs w:val="22"/>
        </w:rPr>
        <w:t xml:space="preserve"> „</w:t>
      </w:r>
      <w:r w:rsidR="00D62492">
        <w:rPr>
          <w:sz w:val="22"/>
          <w:szCs w:val="22"/>
        </w:rPr>
        <w:t>Reverse-Adventskalender</w:t>
      </w:r>
      <w:r w:rsidR="00D705C2">
        <w:rPr>
          <w:sz w:val="22"/>
          <w:szCs w:val="22"/>
        </w:rPr>
        <w:t>“ um</w:t>
      </w:r>
      <w:r w:rsidR="005C7EBD">
        <w:rPr>
          <w:sz w:val="22"/>
          <w:szCs w:val="22"/>
        </w:rPr>
        <w:t>setzen</w:t>
      </w:r>
      <w:r w:rsidR="00D705C2">
        <w:rPr>
          <w:sz w:val="22"/>
          <w:szCs w:val="22"/>
        </w:rPr>
        <w:t xml:space="preserve"> oder eine </w:t>
      </w:r>
      <w:r w:rsidR="00D62492">
        <w:rPr>
          <w:sz w:val="22"/>
          <w:szCs w:val="22"/>
        </w:rPr>
        <w:t>Kampagne</w:t>
      </w:r>
      <w:r w:rsidR="005C7EBD" w:rsidRPr="005C7EBD">
        <w:rPr>
          <w:sz w:val="22"/>
          <w:szCs w:val="22"/>
        </w:rPr>
        <w:t xml:space="preserve"> </w:t>
      </w:r>
      <w:r w:rsidR="005C7EBD">
        <w:rPr>
          <w:sz w:val="22"/>
          <w:szCs w:val="22"/>
        </w:rPr>
        <w:t>entwickeln</w:t>
      </w:r>
      <w:r w:rsidR="00D62492">
        <w:rPr>
          <w:sz w:val="22"/>
          <w:szCs w:val="22"/>
        </w:rPr>
        <w:t>.</w:t>
      </w:r>
    </w:p>
    <w:p w14:paraId="002B34B4" w14:textId="6298B2F6" w:rsidR="00EA5B55" w:rsidRPr="00737F62" w:rsidRDefault="00EA5B55" w:rsidP="00EA5B55">
      <w:pPr>
        <w:pBdr>
          <w:top w:val="single" w:sz="4" w:space="1" w:color="auto"/>
          <w:left w:val="single" w:sz="4" w:space="4" w:color="auto"/>
          <w:bottom w:val="single" w:sz="4" w:space="1" w:color="auto"/>
          <w:right w:val="single" w:sz="4" w:space="4" w:color="auto"/>
        </w:pBdr>
        <w:shd w:val="clear" w:color="auto" w:fill="C3CDDF" w:themeFill="accent4"/>
        <w:spacing w:before="240"/>
        <w:jc w:val="both"/>
        <w:rPr>
          <w:rFonts w:cstheme="minorHAnsi"/>
          <w:sz w:val="22"/>
          <w:szCs w:val="22"/>
        </w:rPr>
      </w:pPr>
      <w:r w:rsidRPr="00EA5B55">
        <w:rPr>
          <w:rFonts w:cstheme="minorHAnsi"/>
          <w:b/>
          <w:bCs/>
          <w:sz w:val="22"/>
          <w:szCs w:val="22"/>
        </w:rPr>
        <w:t>WICHTIG</w:t>
      </w:r>
      <w:r w:rsidRPr="00EA5B55">
        <w:rPr>
          <w:rFonts w:cstheme="minorHAnsi"/>
          <w:sz w:val="22"/>
          <w:szCs w:val="22"/>
        </w:rPr>
        <w:t xml:space="preserve">: Der </w:t>
      </w:r>
      <w:r>
        <w:rPr>
          <w:rFonts w:cstheme="minorHAnsi"/>
          <w:sz w:val="22"/>
          <w:szCs w:val="22"/>
        </w:rPr>
        <w:t>vorgestellte</w:t>
      </w:r>
      <w:r w:rsidRPr="00EA5B55">
        <w:rPr>
          <w:rFonts w:cstheme="minorHAnsi"/>
          <w:sz w:val="22"/>
          <w:szCs w:val="22"/>
        </w:rPr>
        <w:t xml:space="preserve"> Ablauf kann, soll und muss teilweise an den jeweiligen Standort angepasst werden. Arbeitsaufträge (wie z. B. </w:t>
      </w:r>
      <w:r w:rsidR="009D6622">
        <w:rPr>
          <w:rFonts w:cstheme="minorHAnsi"/>
          <w:sz w:val="22"/>
          <w:szCs w:val="22"/>
        </w:rPr>
        <w:t>die Erkundungsaufträge</w:t>
      </w:r>
      <w:r w:rsidRPr="00EA5B55">
        <w:rPr>
          <w:rFonts w:cstheme="minorHAnsi"/>
          <w:sz w:val="22"/>
          <w:szCs w:val="22"/>
        </w:rPr>
        <w:t xml:space="preserve"> für die Teamarbeit) müssen für die Zielgruppe überarbeitet werden. Eine gelungene Projektarbeit lebt davon, dass sich die </w:t>
      </w:r>
      <w:proofErr w:type="spellStart"/>
      <w:r w:rsidRPr="00EA5B55">
        <w:rPr>
          <w:rFonts w:cstheme="minorHAnsi"/>
          <w:sz w:val="22"/>
          <w:szCs w:val="22"/>
        </w:rPr>
        <w:t>Lehrer:innen</w:t>
      </w:r>
      <w:proofErr w:type="spellEnd"/>
      <w:r w:rsidRPr="00EA5B55">
        <w:rPr>
          <w:rFonts w:cstheme="minorHAnsi"/>
          <w:sz w:val="22"/>
          <w:szCs w:val="22"/>
        </w:rPr>
        <w:t xml:space="preserve"> vor Ort das Material zu eigen machen. </w:t>
      </w:r>
    </w:p>
    <w:p w14:paraId="54026CD9" w14:textId="77777777" w:rsidR="004E0AA5" w:rsidRDefault="004E0AA5" w:rsidP="00E575F4"/>
    <w:p w14:paraId="24EF916E" w14:textId="7022D641" w:rsidR="00AE15F2" w:rsidRDefault="00CB2244" w:rsidP="004E0AA5">
      <w:pPr>
        <w:pStyle w:val="berschrift2"/>
      </w:pPr>
      <w:r>
        <w:t xml:space="preserve">Vor- und Nachbereitung der </w:t>
      </w:r>
      <w:r w:rsidR="00281839" w:rsidRPr="00281839">
        <w:t>Projektarbeit</w:t>
      </w:r>
    </w:p>
    <w:p w14:paraId="782950AE" w14:textId="741100C0" w:rsidR="00EF0643" w:rsidRDefault="00FE4C48" w:rsidP="00AB7500">
      <w:pPr>
        <w:spacing w:before="240"/>
        <w:jc w:val="both"/>
        <w:rPr>
          <w:rFonts w:cstheme="minorHAnsi"/>
          <w:sz w:val="22"/>
          <w:szCs w:val="22"/>
        </w:rPr>
      </w:pPr>
      <w:r>
        <w:rPr>
          <w:rFonts w:cstheme="minorHAnsi"/>
          <w:sz w:val="22"/>
          <w:szCs w:val="22"/>
        </w:rPr>
        <w:t xml:space="preserve">Eine grafische Darstellung, welche einen Überblick über die </w:t>
      </w:r>
      <w:r w:rsidR="00281839" w:rsidRPr="00281839">
        <w:rPr>
          <w:rFonts w:cstheme="minorHAnsi"/>
          <w:sz w:val="22"/>
          <w:szCs w:val="22"/>
        </w:rPr>
        <w:t xml:space="preserve">Projektarbeit </w:t>
      </w:r>
      <w:r>
        <w:rPr>
          <w:rFonts w:cstheme="minorHAnsi"/>
          <w:sz w:val="22"/>
          <w:szCs w:val="22"/>
        </w:rPr>
        <w:t>„</w:t>
      </w:r>
      <w:proofErr w:type="spellStart"/>
      <w:r>
        <w:rPr>
          <w:rFonts w:cstheme="minorHAnsi"/>
          <w:sz w:val="22"/>
          <w:szCs w:val="22"/>
        </w:rPr>
        <w:t>Make</w:t>
      </w:r>
      <w:proofErr w:type="spellEnd"/>
      <w:r>
        <w:rPr>
          <w:rFonts w:cstheme="minorHAnsi"/>
          <w:sz w:val="22"/>
          <w:szCs w:val="22"/>
        </w:rPr>
        <w:t xml:space="preserve"> a </w:t>
      </w:r>
      <w:proofErr w:type="spellStart"/>
      <w:r>
        <w:rPr>
          <w:rFonts w:cstheme="minorHAnsi"/>
          <w:sz w:val="22"/>
          <w:szCs w:val="22"/>
        </w:rPr>
        <w:t>change</w:t>
      </w:r>
      <w:proofErr w:type="spellEnd"/>
      <w:r>
        <w:rPr>
          <w:rFonts w:cstheme="minorHAnsi"/>
          <w:sz w:val="22"/>
          <w:szCs w:val="22"/>
        </w:rPr>
        <w:t xml:space="preserve">!“ bietet, ist auf </w:t>
      </w:r>
      <w:r w:rsidR="00402ACA">
        <w:rPr>
          <w:rFonts w:cstheme="minorHAnsi"/>
          <w:sz w:val="22"/>
          <w:szCs w:val="22"/>
        </w:rPr>
        <w:t>S.</w:t>
      </w:r>
      <w:r>
        <w:rPr>
          <w:rFonts w:cstheme="minorHAnsi"/>
          <w:sz w:val="22"/>
          <w:szCs w:val="22"/>
        </w:rPr>
        <w:t xml:space="preserve"> </w:t>
      </w:r>
      <w:r w:rsidR="00282AAB">
        <w:rPr>
          <w:rFonts w:cstheme="minorHAnsi"/>
          <w:sz w:val="22"/>
          <w:szCs w:val="22"/>
        </w:rPr>
        <w:t>10</w:t>
      </w:r>
      <w:r>
        <w:rPr>
          <w:rFonts w:cstheme="minorHAnsi"/>
          <w:sz w:val="22"/>
          <w:szCs w:val="22"/>
        </w:rPr>
        <w:t xml:space="preserve"> zu finden. </w:t>
      </w:r>
      <w:r w:rsidR="00402ACA">
        <w:rPr>
          <w:rFonts w:cstheme="minorHAnsi"/>
          <w:sz w:val="22"/>
          <w:szCs w:val="22"/>
        </w:rPr>
        <w:t xml:space="preserve">Der Ablauf wird ab S. </w:t>
      </w:r>
      <w:r w:rsidR="00282AAB">
        <w:rPr>
          <w:rFonts w:cstheme="minorHAnsi"/>
          <w:sz w:val="22"/>
          <w:szCs w:val="22"/>
        </w:rPr>
        <w:t>11</w:t>
      </w:r>
      <w:r w:rsidR="00402ACA">
        <w:rPr>
          <w:rFonts w:cstheme="minorHAnsi"/>
          <w:sz w:val="22"/>
          <w:szCs w:val="22"/>
        </w:rPr>
        <w:t xml:space="preserve"> </w:t>
      </w:r>
      <w:r w:rsidR="00402ACA" w:rsidRPr="00AB7500">
        <w:rPr>
          <w:rFonts w:cstheme="minorHAnsi"/>
          <w:sz w:val="22"/>
          <w:szCs w:val="22"/>
        </w:rPr>
        <w:t>im Detail</w:t>
      </w:r>
      <w:r w:rsidR="00402ACA" w:rsidRPr="00402ACA">
        <w:rPr>
          <w:rFonts w:cstheme="minorHAnsi"/>
          <w:sz w:val="22"/>
          <w:szCs w:val="22"/>
        </w:rPr>
        <w:t xml:space="preserve"> beschrie</w:t>
      </w:r>
      <w:r w:rsidR="00402ACA" w:rsidRPr="00AB7500">
        <w:rPr>
          <w:rFonts w:cstheme="minorHAnsi"/>
          <w:sz w:val="22"/>
          <w:szCs w:val="22"/>
        </w:rPr>
        <w:t>ben. Die Projekttage sind in drei Teile geteilt, die Pause zwischen Tag 3 und Tag 4 kann sich über mehrere Wochen erstrecken.</w:t>
      </w:r>
    </w:p>
    <w:p w14:paraId="736B703A" w14:textId="77777777" w:rsidR="00742E93" w:rsidRPr="00C53B16" w:rsidRDefault="00742E93" w:rsidP="00742E93">
      <w:pPr>
        <w:jc w:val="both"/>
        <w:rPr>
          <w:rFonts w:cstheme="minorHAnsi"/>
          <w:sz w:val="22"/>
          <w:szCs w:val="22"/>
        </w:rPr>
      </w:pPr>
    </w:p>
    <w:p w14:paraId="232A9817" w14:textId="51042018" w:rsidR="00A31AD9" w:rsidRDefault="00A31AD9" w:rsidP="00A31AD9">
      <w:pPr>
        <w:pStyle w:val="berschrift3"/>
      </w:pPr>
      <w:r w:rsidRPr="0019525A">
        <w:t>Vorbereitung</w:t>
      </w:r>
      <w:r w:rsidR="00226E80">
        <w:t xml:space="preserve"> mit </w:t>
      </w:r>
      <w:proofErr w:type="spellStart"/>
      <w:r w:rsidR="00226E80">
        <w:t>Schüler:innen</w:t>
      </w:r>
      <w:proofErr w:type="spellEnd"/>
    </w:p>
    <w:p w14:paraId="77C59FB0" w14:textId="40766F93" w:rsidR="00A31AD9" w:rsidRPr="00EF0643" w:rsidRDefault="027AA638" w:rsidP="027AA638">
      <w:pPr>
        <w:spacing w:before="240"/>
        <w:jc w:val="both"/>
        <w:rPr>
          <w:sz w:val="22"/>
          <w:szCs w:val="22"/>
        </w:rPr>
      </w:pPr>
      <w:r w:rsidRPr="38B3612F">
        <w:rPr>
          <w:sz w:val="22"/>
          <w:szCs w:val="22"/>
        </w:rPr>
        <w:t xml:space="preserve">Die Vorbereitung mit den </w:t>
      </w:r>
      <w:proofErr w:type="spellStart"/>
      <w:r w:rsidRPr="38B3612F">
        <w:rPr>
          <w:sz w:val="22"/>
          <w:szCs w:val="22"/>
        </w:rPr>
        <w:t>Schüler:innen</w:t>
      </w:r>
      <w:proofErr w:type="spellEnd"/>
      <w:r w:rsidRPr="38B3612F">
        <w:rPr>
          <w:sz w:val="22"/>
          <w:szCs w:val="22"/>
        </w:rPr>
        <w:t xml:space="preserve"> auf die Projekt</w:t>
      </w:r>
      <w:r w:rsidR="008A1A0F">
        <w:rPr>
          <w:sz w:val="22"/>
          <w:szCs w:val="22"/>
        </w:rPr>
        <w:t>arbeit</w:t>
      </w:r>
      <w:r w:rsidRPr="38B3612F">
        <w:rPr>
          <w:sz w:val="22"/>
          <w:szCs w:val="22"/>
        </w:rPr>
        <w:t xml:space="preserve"> kann in mehreren Fächern über einen längeren Zeitraum hinweg stattfinden. Dabei wird der Einsatz von folgenden Unterrichtsszenarien aus der Lernstrecke „</w:t>
      </w:r>
      <w:r w:rsidR="001B4F5E">
        <w:rPr>
          <w:sz w:val="22"/>
          <w:szCs w:val="22"/>
        </w:rPr>
        <w:t>Globales Miteinander</w:t>
      </w:r>
      <w:r w:rsidRPr="38B3612F">
        <w:rPr>
          <w:sz w:val="22"/>
          <w:szCs w:val="22"/>
        </w:rPr>
        <w:t>“ empfohlen:</w:t>
      </w:r>
      <w:r w:rsidR="00A61694">
        <w:rPr>
          <w:sz w:val="22"/>
          <w:szCs w:val="22"/>
        </w:rPr>
        <w:t xml:space="preserve"> </w:t>
      </w:r>
      <w:r w:rsidRPr="38B3612F">
        <w:rPr>
          <w:sz w:val="22"/>
          <w:szCs w:val="22"/>
        </w:rPr>
        <w:t xml:space="preserve">(1) </w:t>
      </w:r>
      <w:hyperlink r:id="rId25" w:history="1">
        <w:r w:rsidRPr="00E52559">
          <w:rPr>
            <w:rStyle w:val="Hyperlink"/>
            <w:sz w:val="22"/>
            <w:szCs w:val="22"/>
          </w:rPr>
          <w:t>Erlebnisorientierter Einstieg</w:t>
        </w:r>
      </w:hyperlink>
      <w:r w:rsidRPr="38B3612F">
        <w:rPr>
          <w:sz w:val="22"/>
          <w:szCs w:val="22"/>
        </w:rPr>
        <w:t xml:space="preserve"> und (2) </w:t>
      </w:r>
      <w:hyperlink r:id="rId26" w:history="1">
        <w:r w:rsidRPr="00E52559">
          <w:rPr>
            <w:rStyle w:val="Hyperlink"/>
            <w:sz w:val="22"/>
            <w:szCs w:val="22"/>
          </w:rPr>
          <w:t>Selbstgesteuertes Lernen</w:t>
        </w:r>
      </w:hyperlink>
      <w:r w:rsidRPr="38B3612F">
        <w:rPr>
          <w:sz w:val="22"/>
          <w:szCs w:val="22"/>
        </w:rPr>
        <w:t xml:space="preserve">. </w:t>
      </w:r>
    </w:p>
    <w:p w14:paraId="1450E08F" w14:textId="00B47759" w:rsidR="00A520EA" w:rsidRDefault="00A520EA" w:rsidP="47D29A45">
      <w:pPr>
        <w:spacing w:before="120"/>
        <w:jc w:val="both"/>
        <w:rPr>
          <w:sz w:val="22"/>
          <w:szCs w:val="22"/>
        </w:rPr>
      </w:pPr>
      <w:r w:rsidRPr="47D29A45">
        <w:rPr>
          <w:sz w:val="22"/>
          <w:szCs w:val="22"/>
        </w:rPr>
        <w:t>Wichtig ist</w:t>
      </w:r>
      <w:r w:rsidR="00B67A6C" w:rsidRPr="47D29A45">
        <w:rPr>
          <w:sz w:val="22"/>
          <w:szCs w:val="22"/>
        </w:rPr>
        <w:t>, dass die Gruppenbildung und die Findung eines Themas vorgelagert stattfinden</w:t>
      </w:r>
      <w:r w:rsidR="00824D03" w:rsidRPr="47D29A45">
        <w:rPr>
          <w:sz w:val="22"/>
          <w:szCs w:val="22"/>
        </w:rPr>
        <w:t xml:space="preserve">. Es ist ratsam, dass sich die </w:t>
      </w:r>
      <w:proofErr w:type="spellStart"/>
      <w:r w:rsidR="00E80EE9" w:rsidRPr="47D29A45">
        <w:rPr>
          <w:sz w:val="22"/>
          <w:szCs w:val="22"/>
        </w:rPr>
        <w:t>Schüler:innen</w:t>
      </w:r>
      <w:proofErr w:type="spellEnd"/>
      <w:r w:rsidR="00824D03" w:rsidRPr="47D29A45">
        <w:rPr>
          <w:sz w:val="22"/>
          <w:szCs w:val="22"/>
        </w:rPr>
        <w:t xml:space="preserve"> </w:t>
      </w:r>
      <w:r w:rsidR="00E80EE9" w:rsidRPr="47D29A45">
        <w:rPr>
          <w:sz w:val="22"/>
          <w:szCs w:val="22"/>
        </w:rPr>
        <w:t xml:space="preserve">zunächst </w:t>
      </w:r>
      <w:r w:rsidR="00B928E2" w:rsidRPr="47D29A45">
        <w:rPr>
          <w:sz w:val="22"/>
          <w:szCs w:val="22"/>
        </w:rPr>
        <w:t>eigenständig in Form des Unterrichtsszenarios „Selbstgesteuertes Lernen“ (</w:t>
      </w:r>
      <w:r w:rsidR="00B91532" w:rsidRPr="47D29A45">
        <w:rPr>
          <w:sz w:val="22"/>
          <w:szCs w:val="22"/>
        </w:rPr>
        <w:t>=</w:t>
      </w:r>
      <w:r w:rsidR="003575A3">
        <w:rPr>
          <w:sz w:val="22"/>
          <w:szCs w:val="22"/>
        </w:rPr>
        <w:t xml:space="preserve"> </w:t>
      </w:r>
      <w:proofErr w:type="spellStart"/>
      <w:r w:rsidR="00B928E2" w:rsidRPr="003575A3">
        <w:rPr>
          <w:sz w:val="22"/>
          <w:szCs w:val="22"/>
        </w:rPr>
        <w:t>chabaDoo</w:t>
      </w:r>
      <w:proofErr w:type="spellEnd"/>
      <w:r w:rsidR="00B91532" w:rsidRPr="47D29A45">
        <w:rPr>
          <w:sz w:val="22"/>
          <w:szCs w:val="22"/>
        </w:rPr>
        <w:t>-</w:t>
      </w:r>
      <w:r w:rsidR="00B928E2" w:rsidRPr="47D29A45">
        <w:rPr>
          <w:sz w:val="22"/>
          <w:szCs w:val="22"/>
        </w:rPr>
        <w:t xml:space="preserve">Lernstrecke) </w:t>
      </w:r>
      <w:r w:rsidR="00E80EE9" w:rsidRPr="47D29A45">
        <w:rPr>
          <w:sz w:val="22"/>
          <w:szCs w:val="22"/>
        </w:rPr>
        <w:t xml:space="preserve">mit </w:t>
      </w:r>
      <w:r w:rsidRPr="47D29A45">
        <w:rPr>
          <w:sz w:val="22"/>
          <w:szCs w:val="22"/>
        </w:rPr>
        <w:t>verschiedenen Themen rund um</w:t>
      </w:r>
      <w:r w:rsidR="004A65AB">
        <w:rPr>
          <w:sz w:val="22"/>
          <w:szCs w:val="22"/>
        </w:rPr>
        <w:t xml:space="preserve"> Globalisierung </w:t>
      </w:r>
      <w:r w:rsidR="00E80EE9" w:rsidRPr="47D29A45">
        <w:rPr>
          <w:sz w:val="22"/>
          <w:szCs w:val="22"/>
        </w:rPr>
        <w:t>auseinandersetzen</w:t>
      </w:r>
      <w:r w:rsidR="00B33788" w:rsidRPr="47D29A45">
        <w:rPr>
          <w:sz w:val="22"/>
          <w:szCs w:val="22"/>
        </w:rPr>
        <w:t xml:space="preserve">. </w:t>
      </w:r>
      <w:r w:rsidRPr="47D29A45">
        <w:rPr>
          <w:sz w:val="22"/>
          <w:szCs w:val="22"/>
        </w:rPr>
        <w:t>Anschließend</w:t>
      </w:r>
      <w:r w:rsidR="00B33788" w:rsidRPr="47D29A45">
        <w:rPr>
          <w:sz w:val="22"/>
          <w:szCs w:val="22"/>
        </w:rPr>
        <w:t xml:space="preserve"> können die Themen besser ausgewählt werden und </w:t>
      </w:r>
      <w:r w:rsidRPr="47D29A45">
        <w:rPr>
          <w:sz w:val="22"/>
          <w:szCs w:val="22"/>
        </w:rPr>
        <w:t xml:space="preserve">die </w:t>
      </w:r>
      <w:r w:rsidR="00B33788" w:rsidRPr="47D29A45">
        <w:rPr>
          <w:sz w:val="22"/>
          <w:szCs w:val="22"/>
        </w:rPr>
        <w:t>Gruppen für die Projekt</w:t>
      </w:r>
      <w:r w:rsidR="003809E6">
        <w:rPr>
          <w:sz w:val="22"/>
          <w:szCs w:val="22"/>
        </w:rPr>
        <w:t>arbeit</w:t>
      </w:r>
      <w:r w:rsidR="00B33788" w:rsidRPr="47D29A45">
        <w:rPr>
          <w:sz w:val="22"/>
          <w:szCs w:val="22"/>
        </w:rPr>
        <w:t xml:space="preserve"> gebildet werden.</w:t>
      </w:r>
      <w:r w:rsidR="00674DD9" w:rsidRPr="47D29A45">
        <w:rPr>
          <w:sz w:val="22"/>
          <w:szCs w:val="22"/>
        </w:rPr>
        <w:t xml:space="preserve"> Darüber hinaus können auch schwierige Begriffe vorab erarbeitet werden</w:t>
      </w:r>
      <w:r w:rsidR="00744D0B">
        <w:rPr>
          <w:sz w:val="22"/>
          <w:szCs w:val="22"/>
        </w:rPr>
        <w:t xml:space="preserve"> (siehe </w:t>
      </w:r>
      <w:hyperlink w:anchor="_M1:_Glossar_für">
        <w:r w:rsidR="00674DD9" w:rsidRPr="47D29A45">
          <w:rPr>
            <w:rStyle w:val="Hyperlink"/>
            <w:sz w:val="22"/>
            <w:szCs w:val="22"/>
          </w:rPr>
          <w:t>Glossar</w:t>
        </w:r>
      </w:hyperlink>
      <w:r w:rsidR="00744D0B">
        <w:rPr>
          <w:rStyle w:val="Hyperlink"/>
          <w:sz w:val="22"/>
          <w:szCs w:val="22"/>
        </w:rPr>
        <w:t xml:space="preserve"> zur Methode</w:t>
      </w:r>
      <w:r w:rsidR="003809E6">
        <w:rPr>
          <w:sz w:val="22"/>
          <w:szCs w:val="22"/>
        </w:rPr>
        <w:t xml:space="preserve"> o</w:t>
      </w:r>
      <w:r w:rsidR="00744D0B" w:rsidRPr="001D126A">
        <w:rPr>
          <w:sz w:val="22"/>
          <w:szCs w:val="22"/>
        </w:rPr>
        <w:t xml:space="preserve">der </w:t>
      </w:r>
      <w:hyperlink r:id="rId27" w:history="1">
        <w:r w:rsidR="00744D0B" w:rsidRPr="00E45A43">
          <w:rPr>
            <w:rStyle w:val="Hyperlink"/>
            <w:sz w:val="22"/>
            <w:szCs w:val="22"/>
          </w:rPr>
          <w:t xml:space="preserve">Glossar </w:t>
        </w:r>
        <w:r w:rsidR="001D126A" w:rsidRPr="00E45A43">
          <w:rPr>
            <w:rStyle w:val="Hyperlink"/>
            <w:sz w:val="22"/>
            <w:szCs w:val="22"/>
          </w:rPr>
          <w:t>zum Inhalt</w:t>
        </w:r>
      </w:hyperlink>
      <w:r w:rsidR="005C0595">
        <w:rPr>
          <w:sz w:val="22"/>
          <w:szCs w:val="22"/>
        </w:rPr>
        <w:t>)</w:t>
      </w:r>
      <w:r w:rsidR="00674DD9" w:rsidRPr="47D29A45">
        <w:rPr>
          <w:sz w:val="22"/>
          <w:szCs w:val="22"/>
        </w:rPr>
        <w:t>.</w:t>
      </w:r>
      <w:r w:rsidR="00356CBB" w:rsidRPr="47D29A45">
        <w:rPr>
          <w:sz w:val="22"/>
          <w:szCs w:val="22"/>
        </w:rPr>
        <w:t xml:space="preserve"> </w:t>
      </w:r>
      <w:r w:rsidR="00796EBF" w:rsidRPr="47D29A45">
        <w:rPr>
          <w:sz w:val="22"/>
          <w:szCs w:val="22"/>
        </w:rPr>
        <w:t xml:space="preserve">Um die </w:t>
      </w:r>
      <w:proofErr w:type="spellStart"/>
      <w:r w:rsidR="00796EBF" w:rsidRPr="47D29A45">
        <w:rPr>
          <w:sz w:val="22"/>
          <w:szCs w:val="22"/>
        </w:rPr>
        <w:t>Schüler:innen</w:t>
      </w:r>
      <w:proofErr w:type="spellEnd"/>
      <w:r w:rsidR="00796EBF" w:rsidRPr="47D29A45">
        <w:rPr>
          <w:sz w:val="22"/>
          <w:szCs w:val="22"/>
        </w:rPr>
        <w:t xml:space="preserve"> gut auf das Arbeiten in der Projekt</w:t>
      </w:r>
      <w:r w:rsidR="003809E6">
        <w:rPr>
          <w:sz w:val="22"/>
          <w:szCs w:val="22"/>
        </w:rPr>
        <w:t>arbeit</w:t>
      </w:r>
      <w:r w:rsidR="00796EBF" w:rsidRPr="47D29A45">
        <w:rPr>
          <w:sz w:val="22"/>
          <w:szCs w:val="22"/>
        </w:rPr>
        <w:t xml:space="preserve"> vor</w:t>
      </w:r>
      <w:r w:rsidR="00513B30" w:rsidRPr="47D29A45">
        <w:rPr>
          <w:sz w:val="22"/>
          <w:szCs w:val="22"/>
        </w:rPr>
        <w:t>zu</w:t>
      </w:r>
      <w:r w:rsidR="00796EBF" w:rsidRPr="47D29A45">
        <w:rPr>
          <w:sz w:val="22"/>
          <w:szCs w:val="22"/>
        </w:rPr>
        <w:t xml:space="preserve">bereiten, sollten auch </w:t>
      </w:r>
      <w:r w:rsidR="00734A7F" w:rsidRPr="47D29A45">
        <w:rPr>
          <w:sz w:val="22"/>
          <w:szCs w:val="22"/>
        </w:rPr>
        <w:t>übergreif</w:t>
      </w:r>
      <w:r w:rsidR="00734A7F" w:rsidRPr="008D4873">
        <w:rPr>
          <w:sz w:val="22"/>
          <w:szCs w:val="22"/>
        </w:rPr>
        <w:t>ende</w:t>
      </w:r>
      <w:r w:rsidR="00CB6DC1" w:rsidRPr="008D4873">
        <w:rPr>
          <w:sz w:val="22"/>
          <w:szCs w:val="22"/>
        </w:rPr>
        <w:t xml:space="preserve"> Kompetenzen </w:t>
      </w:r>
      <w:r w:rsidR="00734A7F" w:rsidRPr="008D4873">
        <w:rPr>
          <w:sz w:val="22"/>
          <w:szCs w:val="22"/>
        </w:rPr>
        <w:t xml:space="preserve">wie </w:t>
      </w:r>
      <w:r w:rsidR="007E53B1" w:rsidRPr="008D4873">
        <w:rPr>
          <w:sz w:val="22"/>
          <w:szCs w:val="22"/>
        </w:rPr>
        <w:lastRenderedPageBreak/>
        <w:t>R</w:t>
      </w:r>
      <w:r w:rsidR="00734A7F" w:rsidRPr="008D4873">
        <w:rPr>
          <w:sz w:val="22"/>
          <w:szCs w:val="22"/>
        </w:rPr>
        <w:t xml:space="preserve">echerchieren, </w:t>
      </w:r>
      <w:r w:rsidR="001E76A1" w:rsidRPr="008D4873">
        <w:rPr>
          <w:sz w:val="22"/>
          <w:szCs w:val="22"/>
        </w:rPr>
        <w:t>Teilschritte</w:t>
      </w:r>
      <w:r w:rsidR="00EA3E42" w:rsidRPr="008D4873">
        <w:rPr>
          <w:sz w:val="22"/>
          <w:szCs w:val="22"/>
        </w:rPr>
        <w:t xml:space="preserve"> formulieren</w:t>
      </w:r>
      <w:r w:rsidR="005D5372" w:rsidRPr="008D4873">
        <w:rPr>
          <w:sz w:val="22"/>
          <w:szCs w:val="22"/>
        </w:rPr>
        <w:t xml:space="preserve"> oder Aufgaben priorisieren</w:t>
      </w:r>
      <w:r w:rsidR="0083274C" w:rsidRPr="008D4873">
        <w:rPr>
          <w:sz w:val="22"/>
          <w:szCs w:val="22"/>
        </w:rPr>
        <w:t xml:space="preserve"> </w:t>
      </w:r>
      <w:r w:rsidR="00B91532" w:rsidRPr="008D4873">
        <w:rPr>
          <w:sz w:val="22"/>
          <w:szCs w:val="22"/>
        </w:rPr>
        <w:t xml:space="preserve">in den beteiligten Fächern vorab </w:t>
      </w:r>
      <w:r w:rsidR="00734A7F" w:rsidRPr="008D4873">
        <w:rPr>
          <w:sz w:val="22"/>
          <w:szCs w:val="22"/>
        </w:rPr>
        <w:t>geübt</w:t>
      </w:r>
      <w:r w:rsidR="00CB6DC1" w:rsidRPr="008D4873">
        <w:rPr>
          <w:sz w:val="22"/>
          <w:szCs w:val="22"/>
        </w:rPr>
        <w:t xml:space="preserve"> werden</w:t>
      </w:r>
      <w:r w:rsidR="0083274C" w:rsidRPr="008D4873">
        <w:rPr>
          <w:sz w:val="22"/>
          <w:szCs w:val="22"/>
        </w:rPr>
        <w:t xml:space="preserve">. Dazu </w:t>
      </w:r>
      <w:r w:rsidR="00CB2CB3" w:rsidRPr="008D4873">
        <w:rPr>
          <w:sz w:val="22"/>
          <w:szCs w:val="22"/>
        </w:rPr>
        <w:t>können</w:t>
      </w:r>
      <w:r w:rsidR="0083274C" w:rsidRPr="008D4873">
        <w:rPr>
          <w:sz w:val="22"/>
          <w:szCs w:val="22"/>
        </w:rPr>
        <w:t xml:space="preserve"> die </w:t>
      </w:r>
      <w:r w:rsidR="00CB2CB3" w:rsidRPr="008D4873">
        <w:rPr>
          <w:sz w:val="22"/>
          <w:szCs w:val="22"/>
        </w:rPr>
        <w:t xml:space="preserve">Arbeitsblätter </w:t>
      </w:r>
      <w:r w:rsidR="005D5372" w:rsidRPr="008D4873">
        <w:rPr>
          <w:sz w:val="22"/>
          <w:szCs w:val="22"/>
        </w:rPr>
        <w:t>M5-M8</w:t>
      </w:r>
      <w:r w:rsidR="00CB2CB3" w:rsidRPr="008D4873">
        <w:rPr>
          <w:sz w:val="22"/>
          <w:szCs w:val="22"/>
        </w:rPr>
        <w:t xml:space="preserve"> </w:t>
      </w:r>
      <w:r w:rsidR="00182AA4" w:rsidRPr="008D4873">
        <w:rPr>
          <w:sz w:val="22"/>
          <w:szCs w:val="22"/>
        </w:rPr>
        <w:t xml:space="preserve">(ab Seite </w:t>
      </w:r>
      <w:r w:rsidR="008D4873" w:rsidRPr="008D4873">
        <w:rPr>
          <w:sz w:val="22"/>
          <w:szCs w:val="22"/>
        </w:rPr>
        <w:t>38</w:t>
      </w:r>
      <w:r w:rsidR="00182AA4" w:rsidRPr="008D4873">
        <w:rPr>
          <w:sz w:val="22"/>
          <w:szCs w:val="22"/>
        </w:rPr>
        <w:t xml:space="preserve">) </w:t>
      </w:r>
      <w:r w:rsidR="0085296C" w:rsidRPr="008D4873">
        <w:rPr>
          <w:sz w:val="22"/>
          <w:szCs w:val="22"/>
        </w:rPr>
        <w:t>sowie</w:t>
      </w:r>
      <w:r w:rsidR="0085296C">
        <w:rPr>
          <w:sz w:val="22"/>
          <w:szCs w:val="22"/>
        </w:rPr>
        <w:t xml:space="preserve"> jene von der Projektwoche „</w:t>
      </w:r>
      <w:proofErr w:type="spellStart"/>
      <w:r w:rsidR="0085296C">
        <w:fldChar w:fldCharType="begin"/>
      </w:r>
      <w:r w:rsidR="0085296C">
        <w:instrText>HYPERLINK "https://wirtschaft-erleben.at/material/projektwoche-lets-talk-about-money/"</w:instrText>
      </w:r>
      <w:r w:rsidR="0085296C">
        <w:fldChar w:fldCharType="separate"/>
      </w:r>
      <w:r w:rsidR="0085296C" w:rsidRPr="00C66D16">
        <w:rPr>
          <w:rStyle w:val="Hyperlink"/>
          <w:sz w:val="22"/>
          <w:szCs w:val="22"/>
        </w:rPr>
        <w:t>Let’s</w:t>
      </w:r>
      <w:proofErr w:type="spellEnd"/>
      <w:r w:rsidR="0085296C" w:rsidRPr="00C66D16">
        <w:rPr>
          <w:rStyle w:val="Hyperlink"/>
          <w:sz w:val="22"/>
          <w:szCs w:val="22"/>
        </w:rPr>
        <w:t xml:space="preserve"> </w:t>
      </w:r>
      <w:proofErr w:type="spellStart"/>
      <w:r w:rsidR="0085296C" w:rsidRPr="00C66D16">
        <w:rPr>
          <w:rStyle w:val="Hyperlink"/>
          <w:sz w:val="22"/>
          <w:szCs w:val="22"/>
        </w:rPr>
        <w:t>talk</w:t>
      </w:r>
      <w:proofErr w:type="spellEnd"/>
      <w:r w:rsidR="0085296C" w:rsidRPr="00C66D16">
        <w:rPr>
          <w:rStyle w:val="Hyperlink"/>
          <w:sz w:val="22"/>
          <w:szCs w:val="22"/>
        </w:rPr>
        <w:t xml:space="preserve"> </w:t>
      </w:r>
      <w:proofErr w:type="spellStart"/>
      <w:r w:rsidR="0085296C" w:rsidRPr="00C66D16">
        <w:rPr>
          <w:rStyle w:val="Hyperlink"/>
          <w:sz w:val="22"/>
          <w:szCs w:val="22"/>
        </w:rPr>
        <w:t>about</w:t>
      </w:r>
      <w:proofErr w:type="spellEnd"/>
      <w:r w:rsidR="0085296C" w:rsidRPr="00C66D16">
        <w:rPr>
          <w:rStyle w:val="Hyperlink"/>
          <w:sz w:val="22"/>
          <w:szCs w:val="22"/>
        </w:rPr>
        <w:t xml:space="preserve"> </w:t>
      </w:r>
      <w:proofErr w:type="spellStart"/>
      <w:r w:rsidR="0085296C" w:rsidRPr="00C66D16">
        <w:rPr>
          <w:rStyle w:val="Hyperlink"/>
          <w:sz w:val="22"/>
          <w:szCs w:val="22"/>
        </w:rPr>
        <w:t>money</w:t>
      </w:r>
      <w:proofErr w:type="spellEnd"/>
      <w:r w:rsidR="0085296C" w:rsidRPr="00C66D16">
        <w:rPr>
          <w:rStyle w:val="Hyperlink"/>
          <w:sz w:val="22"/>
          <w:szCs w:val="22"/>
        </w:rPr>
        <w:t>!</w:t>
      </w:r>
      <w:r w:rsidR="0085296C">
        <w:fldChar w:fldCharType="end"/>
      </w:r>
      <w:r w:rsidR="0085296C">
        <w:rPr>
          <w:sz w:val="22"/>
          <w:szCs w:val="22"/>
        </w:rPr>
        <w:t xml:space="preserve">“ ab Seite 42 </w:t>
      </w:r>
      <w:r w:rsidR="00C26B77">
        <w:rPr>
          <w:sz w:val="22"/>
          <w:szCs w:val="22"/>
        </w:rPr>
        <w:t xml:space="preserve">(M3-M7) </w:t>
      </w:r>
      <w:r w:rsidR="00CB2CB3" w:rsidRPr="47D29A45">
        <w:rPr>
          <w:sz w:val="22"/>
          <w:szCs w:val="22"/>
        </w:rPr>
        <w:t xml:space="preserve">eingesetzt werden. </w:t>
      </w:r>
    </w:p>
    <w:p w14:paraId="47134492" w14:textId="77777777" w:rsidR="007409C9" w:rsidRPr="00AE471B" w:rsidRDefault="007409C9" w:rsidP="00AE471B">
      <w:pPr>
        <w:spacing w:before="120"/>
        <w:jc w:val="both"/>
        <w:rPr>
          <w:rFonts w:cstheme="minorHAnsi"/>
          <w:sz w:val="22"/>
          <w:szCs w:val="22"/>
        </w:rPr>
      </w:pPr>
    </w:p>
    <w:p w14:paraId="365AB4AE" w14:textId="5C6648FA" w:rsidR="00226E80" w:rsidRDefault="00226E80" w:rsidP="008F1B7E">
      <w:pPr>
        <w:pStyle w:val="berschrift3"/>
      </w:pPr>
      <w:r>
        <w:t xml:space="preserve">Vorbereitung </w:t>
      </w:r>
      <w:r w:rsidR="00917029">
        <w:t xml:space="preserve">der </w:t>
      </w:r>
      <w:proofErr w:type="spellStart"/>
      <w:r w:rsidR="008F1B7E">
        <w:t>Lehrer:innen</w:t>
      </w:r>
      <w:proofErr w:type="spellEnd"/>
      <w:r w:rsidR="008F1B7E">
        <w:t xml:space="preserve"> </w:t>
      </w:r>
    </w:p>
    <w:p w14:paraId="707EF1D5" w14:textId="427EFE70" w:rsidR="00917029" w:rsidRPr="00917029" w:rsidRDefault="00917029" w:rsidP="00917029">
      <w:pPr>
        <w:spacing w:before="120"/>
        <w:jc w:val="both"/>
        <w:rPr>
          <w:sz w:val="22"/>
          <w:szCs w:val="22"/>
        </w:rPr>
      </w:pPr>
      <w:r w:rsidRPr="3A11278C">
        <w:rPr>
          <w:sz w:val="22"/>
          <w:szCs w:val="22"/>
        </w:rPr>
        <w:t xml:space="preserve">Neben </w:t>
      </w:r>
      <w:r w:rsidR="00541B8C" w:rsidRPr="3A11278C">
        <w:rPr>
          <w:sz w:val="22"/>
          <w:szCs w:val="22"/>
        </w:rPr>
        <w:t xml:space="preserve">der </w:t>
      </w:r>
      <w:r w:rsidR="00F05D4D" w:rsidRPr="3A11278C">
        <w:rPr>
          <w:sz w:val="22"/>
          <w:szCs w:val="22"/>
        </w:rPr>
        <w:t>Lektüre</w:t>
      </w:r>
      <w:r w:rsidR="00541B8C" w:rsidRPr="3A11278C">
        <w:rPr>
          <w:sz w:val="22"/>
          <w:szCs w:val="22"/>
        </w:rPr>
        <w:t xml:space="preserve"> dieses Dokuments </w:t>
      </w:r>
      <w:r w:rsidR="00F05D4D" w:rsidRPr="3A11278C">
        <w:rPr>
          <w:sz w:val="22"/>
          <w:szCs w:val="22"/>
        </w:rPr>
        <w:t xml:space="preserve">und der Vorbereitung mit den </w:t>
      </w:r>
      <w:proofErr w:type="spellStart"/>
      <w:r w:rsidR="00F05D4D" w:rsidRPr="3A11278C">
        <w:rPr>
          <w:sz w:val="22"/>
          <w:szCs w:val="22"/>
        </w:rPr>
        <w:t>Schüler:innen</w:t>
      </w:r>
      <w:proofErr w:type="spellEnd"/>
      <w:r w:rsidR="00F05D4D" w:rsidRPr="3A11278C">
        <w:rPr>
          <w:sz w:val="22"/>
          <w:szCs w:val="22"/>
        </w:rPr>
        <w:t xml:space="preserve"> können</w:t>
      </w:r>
      <w:r w:rsidR="00541B8C" w:rsidRPr="3A11278C">
        <w:rPr>
          <w:sz w:val="22"/>
          <w:szCs w:val="22"/>
        </w:rPr>
        <w:t xml:space="preserve"> </w:t>
      </w:r>
      <w:r w:rsidR="00F05D4D" w:rsidRPr="3A11278C">
        <w:rPr>
          <w:sz w:val="22"/>
          <w:szCs w:val="22"/>
        </w:rPr>
        <w:t>sich</w:t>
      </w:r>
      <w:r w:rsidR="00541B8C" w:rsidRPr="3A11278C">
        <w:rPr>
          <w:sz w:val="22"/>
          <w:szCs w:val="22"/>
        </w:rPr>
        <w:t xml:space="preserve"> </w:t>
      </w:r>
      <w:proofErr w:type="spellStart"/>
      <w:r w:rsidR="00541B8C" w:rsidRPr="3A11278C">
        <w:rPr>
          <w:sz w:val="22"/>
          <w:szCs w:val="22"/>
        </w:rPr>
        <w:t>Lehrer:innen</w:t>
      </w:r>
      <w:proofErr w:type="spellEnd"/>
      <w:r w:rsidR="00541B8C" w:rsidRPr="3A11278C">
        <w:rPr>
          <w:sz w:val="22"/>
          <w:szCs w:val="22"/>
        </w:rPr>
        <w:t xml:space="preserve"> </w:t>
      </w:r>
      <w:r w:rsidR="00F05D4D" w:rsidRPr="3A11278C">
        <w:rPr>
          <w:sz w:val="22"/>
          <w:szCs w:val="22"/>
        </w:rPr>
        <w:t xml:space="preserve">folgende </w:t>
      </w:r>
      <w:r w:rsidR="0012606B" w:rsidRPr="3A11278C">
        <w:rPr>
          <w:sz w:val="22"/>
          <w:szCs w:val="22"/>
        </w:rPr>
        <w:t xml:space="preserve">weitere </w:t>
      </w:r>
      <w:r w:rsidR="00F05D4D" w:rsidRPr="3A11278C">
        <w:rPr>
          <w:sz w:val="22"/>
          <w:szCs w:val="22"/>
        </w:rPr>
        <w:t>Fragen stellen:</w:t>
      </w:r>
    </w:p>
    <w:p w14:paraId="052B821D" w14:textId="0A4357D0" w:rsidR="008D3C75" w:rsidRPr="008D3C75" w:rsidRDefault="008D3C75" w:rsidP="008D3C75">
      <w:pPr>
        <w:pStyle w:val="Listenabsatz"/>
        <w:numPr>
          <w:ilvl w:val="0"/>
          <w:numId w:val="4"/>
        </w:numPr>
        <w:spacing w:before="120"/>
        <w:ind w:left="714" w:hanging="357"/>
        <w:jc w:val="both"/>
        <w:rPr>
          <w:sz w:val="22"/>
          <w:szCs w:val="22"/>
        </w:rPr>
      </w:pPr>
      <w:r w:rsidRPr="008D3C75">
        <w:rPr>
          <w:sz w:val="22"/>
          <w:szCs w:val="22"/>
        </w:rPr>
        <w:t>Welche Erkundungsaufträge möchte ich vorgeben</w:t>
      </w:r>
      <w:r>
        <w:rPr>
          <w:sz w:val="22"/>
          <w:szCs w:val="22"/>
        </w:rPr>
        <w:t>:</w:t>
      </w:r>
      <w:r w:rsidRPr="008D3C75">
        <w:rPr>
          <w:sz w:val="22"/>
          <w:szCs w:val="22"/>
        </w:rPr>
        <w:t xml:space="preserve"> Variante A (</w:t>
      </w:r>
      <w:hyperlink w:anchor="_M2:_Erkundungsauftrag_–" w:history="1">
        <w:r w:rsidRPr="008D3C75">
          <w:rPr>
            <w:rStyle w:val="Hyperlink"/>
            <w:sz w:val="22"/>
            <w:szCs w:val="22"/>
          </w:rPr>
          <w:t>M2</w:t>
        </w:r>
      </w:hyperlink>
      <w:r w:rsidRPr="008D3C75">
        <w:rPr>
          <w:sz w:val="22"/>
          <w:szCs w:val="22"/>
        </w:rPr>
        <w:t>) oder Variante B (</w:t>
      </w:r>
      <w:hyperlink w:anchor="_M4:_Erkundungsauftrag_–" w:history="1">
        <w:r w:rsidRPr="008D3C75">
          <w:rPr>
            <w:rStyle w:val="Hyperlink"/>
            <w:sz w:val="22"/>
            <w:szCs w:val="22"/>
          </w:rPr>
          <w:t>M4</w:t>
        </w:r>
      </w:hyperlink>
      <w:r w:rsidRPr="008D3C75">
        <w:rPr>
          <w:sz w:val="22"/>
          <w:szCs w:val="22"/>
        </w:rPr>
        <w:t>)?</w:t>
      </w:r>
    </w:p>
    <w:p w14:paraId="5A3B72CA" w14:textId="031AE319" w:rsidR="009A0236" w:rsidRPr="008D3C75" w:rsidRDefault="00F05D4D" w:rsidP="00F05D4D">
      <w:pPr>
        <w:pStyle w:val="Listenabsatz"/>
        <w:numPr>
          <w:ilvl w:val="0"/>
          <w:numId w:val="4"/>
        </w:numPr>
        <w:spacing w:before="120"/>
        <w:ind w:left="714" w:hanging="357"/>
        <w:jc w:val="both"/>
        <w:rPr>
          <w:rFonts w:cstheme="minorHAnsi"/>
          <w:sz w:val="22"/>
          <w:szCs w:val="22"/>
        </w:rPr>
      </w:pPr>
      <w:r w:rsidRPr="008D3C75">
        <w:rPr>
          <w:rFonts w:cstheme="minorHAnsi"/>
          <w:sz w:val="22"/>
          <w:szCs w:val="22"/>
        </w:rPr>
        <w:t xml:space="preserve">Welches Material brauche ich für die </w:t>
      </w:r>
      <w:r w:rsidR="00281839" w:rsidRPr="008D3C75">
        <w:rPr>
          <w:rFonts w:cstheme="minorHAnsi"/>
          <w:sz w:val="22"/>
          <w:szCs w:val="22"/>
        </w:rPr>
        <w:t xml:space="preserve">Projektarbeit </w:t>
      </w:r>
      <w:r w:rsidRPr="008D3C75">
        <w:rPr>
          <w:rFonts w:cstheme="minorHAnsi"/>
          <w:sz w:val="22"/>
          <w:szCs w:val="22"/>
        </w:rPr>
        <w:t>(</w:t>
      </w:r>
      <w:r w:rsidR="00C44E97" w:rsidRPr="008D3C75">
        <w:rPr>
          <w:rFonts w:cstheme="minorHAnsi"/>
          <w:sz w:val="22"/>
          <w:szCs w:val="22"/>
        </w:rPr>
        <w:t>Klebezettel</w:t>
      </w:r>
      <w:r w:rsidR="00020CE4" w:rsidRPr="008D3C75">
        <w:rPr>
          <w:rFonts w:cstheme="minorHAnsi"/>
          <w:sz w:val="22"/>
          <w:szCs w:val="22"/>
        </w:rPr>
        <w:t>; Pinnwände; etc.)?</w:t>
      </w:r>
    </w:p>
    <w:p w14:paraId="35AF82C7" w14:textId="4983E773" w:rsidR="009A0236" w:rsidRPr="008D3C75" w:rsidRDefault="00020CE4" w:rsidP="00F05D4D">
      <w:pPr>
        <w:pStyle w:val="Listenabsatz"/>
        <w:numPr>
          <w:ilvl w:val="0"/>
          <w:numId w:val="4"/>
        </w:numPr>
        <w:spacing w:before="120"/>
        <w:ind w:left="714" w:hanging="357"/>
        <w:jc w:val="both"/>
        <w:rPr>
          <w:rFonts w:cstheme="minorHAnsi"/>
          <w:sz w:val="22"/>
          <w:szCs w:val="22"/>
        </w:rPr>
      </w:pPr>
      <w:r w:rsidRPr="008D3C75">
        <w:rPr>
          <w:rFonts w:cstheme="minorHAnsi"/>
          <w:sz w:val="22"/>
          <w:szCs w:val="22"/>
        </w:rPr>
        <w:t xml:space="preserve">Wie </w:t>
      </w:r>
      <w:r w:rsidR="000859FE" w:rsidRPr="008D3C75">
        <w:rPr>
          <w:rFonts w:cstheme="minorHAnsi"/>
          <w:sz w:val="22"/>
          <w:szCs w:val="22"/>
        </w:rPr>
        <w:t>möchte</w:t>
      </w:r>
      <w:r w:rsidRPr="008D3C75">
        <w:rPr>
          <w:rFonts w:cstheme="minorHAnsi"/>
          <w:sz w:val="22"/>
          <w:szCs w:val="22"/>
        </w:rPr>
        <w:t xml:space="preserve"> ich</w:t>
      </w:r>
      <w:r w:rsidR="000859FE" w:rsidRPr="008D3C75">
        <w:rPr>
          <w:rFonts w:cstheme="minorHAnsi"/>
          <w:sz w:val="22"/>
          <w:szCs w:val="22"/>
        </w:rPr>
        <w:t xml:space="preserve">, dass die </w:t>
      </w:r>
      <w:proofErr w:type="spellStart"/>
      <w:r w:rsidR="004C7759" w:rsidRPr="008D3C75">
        <w:rPr>
          <w:rFonts w:cstheme="minorHAnsi"/>
          <w:sz w:val="22"/>
          <w:szCs w:val="22"/>
        </w:rPr>
        <w:t>Schüler:innen</w:t>
      </w:r>
      <w:proofErr w:type="spellEnd"/>
      <w:r w:rsidR="000859FE" w:rsidRPr="008D3C75">
        <w:rPr>
          <w:rFonts w:cstheme="minorHAnsi"/>
          <w:sz w:val="22"/>
          <w:szCs w:val="22"/>
        </w:rPr>
        <w:t xml:space="preserve"> den </w:t>
      </w:r>
      <w:r w:rsidR="004C7759" w:rsidRPr="008D3C75">
        <w:rPr>
          <w:rFonts w:cstheme="minorHAnsi"/>
          <w:sz w:val="22"/>
          <w:szCs w:val="22"/>
        </w:rPr>
        <w:t>Überblick</w:t>
      </w:r>
      <w:r w:rsidR="000859FE" w:rsidRPr="008D3C75">
        <w:rPr>
          <w:rFonts w:cstheme="minorHAnsi"/>
          <w:sz w:val="22"/>
          <w:szCs w:val="22"/>
        </w:rPr>
        <w:t xml:space="preserve"> </w:t>
      </w:r>
      <w:r w:rsidR="004C7759" w:rsidRPr="008D3C75">
        <w:rPr>
          <w:rFonts w:cstheme="minorHAnsi"/>
          <w:sz w:val="22"/>
          <w:szCs w:val="22"/>
        </w:rPr>
        <w:t>über</w:t>
      </w:r>
      <w:r w:rsidR="000859FE" w:rsidRPr="008D3C75">
        <w:rPr>
          <w:rFonts w:cstheme="minorHAnsi"/>
          <w:sz w:val="22"/>
          <w:szCs w:val="22"/>
        </w:rPr>
        <w:t xml:space="preserve"> ihr Projekt bewahren? Soll die Lerntafel </w:t>
      </w:r>
      <w:r w:rsidR="004C7759" w:rsidRPr="008D3C75">
        <w:rPr>
          <w:rFonts w:cstheme="minorHAnsi"/>
          <w:sz w:val="22"/>
          <w:szCs w:val="22"/>
        </w:rPr>
        <w:t xml:space="preserve">aus einem gedruckten Plakat </w:t>
      </w:r>
      <w:r w:rsidR="00F87410" w:rsidRPr="008D3C75">
        <w:rPr>
          <w:rFonts w:cstheme="minorHAnsi"/>
          <w:sz w:val="22"/>
          <w:szCs w:val="22"/>
        </w:rPr>
        <w:t>(</w:t>
      </w:r>
      <w:hyperlink w:anchor="_M9:_Lerntafel" w:history="1">
        <w:r w:rsidR="00D44930" w:rsidRPr="008D3C75">
          <w:rPr>
            <w:rStyle w:val="Hyperlink"/>
            <w:rFonts w:cstheme="minorHAnsi"/>
            <w:sz w:val="22"/>
            <w:szCs w:val="22"/>
          </w:rPr>
          <w:t>M11</w:t>
        </w:r>
      </w:hyperlink>
      <w:r w:rsidR="00F87410" w:rsidRPr="008D3C75">
        <w:rPr>
          <w:rFonts w:cstheme="minorHAnsi"/>
          <w:sz w:val="22"/>
          <w:szCs w:val="22"/>
        </w:rPr>
        <w:t xml:space="preserve">) </w:t>
      </w:r>
      <w:r w:rsidR="004C7759" w:rsidRPr="008D3C75">
        <w:rPr>
          <w:rFonts w:cstheme="minorHAnsi"/>
          <w:sz w:val="22"/>
          <w:szCs w:val="22"/>
        </w:rPr>
        <w:t>bestehen, auf einem Flip-Chart aufgemalt werden oder online erstellt werden?</w:t>
      </w:r>
    </w:p>
    <w:p w14:paraId="5F963BB5" w14:textId="130709C1" w:rsidR="00B7699B" w:rsidRPr="008D3C75" w:rsidRDefault="00B7699B" w:rsidP="00F05D4D">
      <w:pPr>
        <w:pStyle w:val="Listenabsatz"/>
        <w:numPr>
          <w:ilvl w:val="0"/>
          <w:numId w:val="4"/>
        </w:numPr>
        <w:spacing w:before="120"/>
        <w:ind w:left="714" w:hanging="357"/>
        <w:jc w:val="both"/>
        <w:rPr>
          <w:rFonts w:cstheme="minorHAnsi"/>
          <w:sz w:val="22"/>
          <w:szCs w:val="22"/>
        </w:rPr>
      </w:pPr>
      <w:r w:rsidRPr="008D3C75">
        <w:rPr>
          <w:rFonts w:cstheme="minorHAnsi"/>
          <w:sz w:val="22"/>
          <w:szCs w:val="22"/>
        </w:rPr>
        <w:t xml:space="preserve">Sollen die SuS mit KI arbeiten dürfen? Wenn ja, welche Regeln stellen wir dafür auf? (siehe </w:t>
      </w:r>
      <w:hyperlink w:anchor="_Arbeiten_mit_KI" w:history="1">
        <w:r w:rsidRPr="008D3C75">
          <w:rPr>
            <w:rStyle w:val="Hyperlink"/>
            <w:rFonts w:cstheme="minorHAnsi"/>
            <w:sz w:val="22"/>
            <w:szCs w:val="22"/>
          </w:rPr>
          <w:t>Video</w:t>
        </w:r>
      </w:hyperlink>
      <w:r w:rsidRPr="008D3C75">
        <w:rPr>
          <w:rFonts w:cstheme="minorHAnsi"/>
          <w:sz w:val="22"/>
          <w:szCs w:val="22"/>
        </w:rPr>
        <w:t>)</w:t>
      </w:r>
    </w:p>
    <w:p w14:paraId="545B204E" w14:textId="5412D2EC" w:rsidR="00A31AD9" w:rsidRPr="008D3C75" w:rsidRDefault="004C7759" w:rsidP="00917029">
      <w:pPr>
        <w:pStyle w:val="Listenabsatz"/>
        <w:numPr>
          <w:ilvl w:val="0"/>
          <w:numId w:val="4"/>
        </w:numPr>
        <w:spacing w:before="120"/>
        <w:ind w:left="714" w:hanging="357"/>
        <w:jc w:val="both"/>
        <w:rPr>
          <w:rFonts w:cstheme="minorHAnsi"/>
          <w:sz w:val="22"/>
          <w:szCs w:val="22"/>
        </w:rPr>
      </w:pPr>
      <w:r w:rsidRPr="008D3C75">
        <w:rPr>
          <w:rFonts w:cstheme="minorHAnsi"/>
          <w:sz w:val="22"/>
          <w:szCs w:val="22"/>
        </w:rPr>
        <w:t>Möchte ich während der Projekt</w:t>
      </w:r>
      <w:r w:rsidR="00402E29" w:rsidRPr="008D3C75">
        <w:rPr>
          <w:rFonts w:cstheme="minorHAnsi"/>
          <w:sz w:val="22"/>
          <w:szCs w:val="22"/>
        </w:rPr>
        <w:t>arbeit</w:t>
      </w:r>
      <w:r w:rsidRPr="008D3C75">
        <w:rPr>
          <w:rFonts w:cstheme="minorHAnsi"/>
          <w:sz w:val="22"/>
          <w:szCs w:val="22"/>
        </w:rPr>
        <w:t xml:space="preserve"> eine gesunde Jause, Snacks oder Mittagessen für die </w:t>
      </w:r>
      <w:proofErr w:type="spellStart"/>
      <w:r w:rsidRPr="008D3C75">
        <w:rPr>
          <w:rFonts w:cstheme="minorHAnsi"/>
          <w:sz w:val="22"/>
          <w:szCs w:val="22"/>
        </w:rPr>
        <w:t>Schüler:innen</w:t>
      </w:r>
      <w:proofErr w:type="spellEnd"/>
      <w:r w:rsidRPr="008D3C75">
        <w:rPr>
          <w:rFonts w:cstheme="minorHAnsi"/>
          <w:sz w:val="22"/>
          <w:szCs w:val="22"/>
        </w:rPr>
        <w:t xml:space="preserve"> organisieren?</w:t>
      </w:r>
    </w:p>
    <w:p w14:paraId="26300DBC" w14:textId="6164B901" w:rsidR="00CD2E05" w:rsidRPr="008D3C75" w:rsidRDefault="00383B31" w:rsidP="00917029">
      <w:pPr>
        <w:pStyle w:val="Listenabsatz"/>
        <w:numPr>
          <w:ilvl w:val="0"/>
          <w:numId w:val="4"/>
        </w:numPr>
        <w:spacing w:before="120"/>
        <w:ind w:left="714" w:hanging="357"/>
        <w:jc w:val="both"/>
        <w:rPr>
          <w:sz w:val="22"/>
          <w:szCs w:val="22"/>
        </w:rPr>
      </w:pPr>
      <w:r>
        <w:rPr>
          <w:sz w:val="22"/>
          <w:szCs w:val="22"/>
        </w:rPr>
        <w:t>Welche Ex</w:t>
      </w:r>
      <w:r w:rsidR="00A20816" w:rsidRPr="05A22B93">
        <w:rPr>
          <w:sz w:val="22"/>
          <w:szCs w:val="22"/>
        </w:rPr>
        <w:t xml:space="preserve">kursion </w:t>
      </w:r>
      <w:r>
        <w:rPr>
          <w:sz w:val="22"/>
          <w:szCs w:val="22"/>
        </w:rPr>
        <w:t xml:space="preserve">möchte ich </w:t>
      </w:r>
      <w:r w:rsidR="00A20816" w:rsidRPr="05A22B93">
        <w:rPr>
          <w:sz w:val="22"/>
          <w:szCs w:val="22"/>
        </w:rPr>
        <w:t xml:space="preserve">für meine Klasse </w:t>
      </w:r>
      <w:r w:rsidR="008F1BDE" w:rsidRPr="05A22B93">
        <w:rPr>
          <w:sz w:val="22"/>
          <w:szCs w:val="22"/>
        </w:rPr>
        <w:t>während der Projekt</w:t>
      </w:r>
      <w:r w:rsidR="00402E29" w:rsidRPr="05A22B93">
        <w:rPr>
          <w:sz w:val="22"/>
          <w:szCs w:val="22"/>
        </w:rPr>
        <w:t>arbeit</w:t>
      </w:r>
      <w:r w:rsidR="008F1BDE" w:rsidRPr="05A22B93">
        <w:rPr>
          <w:sz w:val="22"/>
          <w:szCs w:val="22"/>
        </w:rPr>
        <w:t xml:space="preserve"> </w:t>
      </w:r>
      <w:r w:rsidR="00A20816" w:rsidRPr="05A22B93">
        <w:rPr>
          <w:sz w:val="22"/>
          <w:szCs w:val="22"/>
        </w:rPr>
        <w:t>organisieren?</w:t>
      </w:r>
    </w:p>
    <w:p w14:paraId="5A2533EA" w14:textId="45AE697B" w:rsidR="00A20816" w:rsidRPr="008D3C75" w:rsidRDefault="00CD2E05" w:rsidP="00917029">
      <w:pPr>
        <w:pStyle w:val="Listenabsatz"/>
        <w:numPr>
          <w:ilvl w:val="0"/>
          <w:numId w:val="4"/>
        </w:numPr>
        <w:spacing w:before="120"/>
        <w:ind w:left="714" w:hanging="357"/>
        <w:jc w:val="both"/>
        <w:rPr>
          <w:sz w:val="22"/>
          <w:szCs w:val="22"/>
        </w:rPr>
      </w:pPr>
      <w:r w:rsidRPr="008D3C75">
        <w:rPr>
          <w:sz w:val="22"/>
          <w:szCs w:val="22"/>
        </w:rPr>
        <w:t xml:space="preserve">Wen vom Kollegium muss ich ins Boot holen? </w:t>
      </w:r>
      <w:r w:rsidR="00A32ED1" w:rsidRPr="008D3C75">
        <w:rPr>
          <w:sz w:val="22"/>
          <w:szCs w:val="22"/>
        </w:rPr>
        <w:t>Wann b</w:t>
      </w:r>
      <w:r w:rsidR="00D44930" w:rsidRPr="008D3C75">
        <w:rPr>
          <w:sz w:val="22"/>
          <w:szCs w:val="22"/>
        </w:rPr>
        <w:t xml:space="preserve">rauche ich die Unterstützung von </w:t>
      </w:r>
      <w:proofErr w:type="spellStart"/>
      <w:r w:rsidR="00D44930" w:rsidRPr="008D3C75">
        <w:rPr>
          <w:sz w:val="22"/>
          <w:szCs w:val="22"/>
        </w:rPr>
        <w:t>Kolleg:innen</w:t>
      </w:r>
      <w:proofErr w:type="spellEnd"/>
      <w:r w:rsidR="00D44930" w:rsidRPr="008D3C75">
        <w:rPr>
          <w:sz w:val="22"/>
          <w:szCs w:val="22"/>
        </w:rPr>
        <w:t xml:space="preserve"> aus „</w:t>
      </w:r>
      <w:r w:rsidRPr="008D3C75">
        <w:rPr>
          <w:sz w:val="22"/>
          <w:szCs w:val="22"/>
        </w:rPr>
        <w:t>Kunst und Gestaltung</w:t>
      </w:r>
      <w:r w:rsidR="00D44930" w:rsidRPr="008D3C75">
        <w:rPr>
          <w:sz w:val="22"/>
          <w:szCs w:val="22"/>
        </w:rPr>
        <w:t>“, „Technik und Design“, „Deutsch“</w:t>
      </w:r>
      <w:r w:rsidR="00A32ED1" w:rsidRPr="008D3C75">
        <w:rPr>
          <w:sz w:val="22"/>
          <w:szCs w:val="22"/>
        </w:rPr>
        <w:t xml:space="preserve"> etc.?</w:t>
      </w:r>
      <w:r w:rsidR="00A20816" w:rsidRPr="008D3C75">
        <w:rPr>
          <w:sz w:val="22"/>
          <w:szCs w:val="22"/>
        </w:rPr>
        <w:t xml:space="preserve"> </w:t>
      </w:r>
    </w:p>
    <w:p w14:paraId="1569C7DF" w14:textId="47C6A084" w:rsidR="00990592" w:rsidRPr="008D3C75" w:rsidRDefault="00990592" w:rsidP="00917029">
      <w:pPr>
        <w:pStyle w:val="Listenabsatz"/>
        <w:numPr>
          <w:ilvl w:val="0"/>
          <w:numId w:val="4"/>
        </w:numPr>
        <w:spacing w:before="120"/>
        <w:ind w:left="714" w:hanging="357"/>
        <w:jc w:val="both"/>
        <w:rPr>
          <w:sz w:val="22"/>
          <w:szCs w:val="22"/>
        </w:rPr>
      </w:pPr>
      <w:r w:rsidRPr="008D3C75">
        <w:rPr>
          <w:sz w:val="22"/>
          <w:szCs w:val="22"/>
        </w:rPr>
        <w:t xml:space="preserve">Was kann ich von anderen Pilotschulen für die Umsetzung mitnehmen? (siehe </w:t>
      </w:r>
      <w:hyperlink w:anchor="_Tipps_zum_Ablauf:" w:history="1">
        <w:r w:rsidRPr="008D3C75">
          <w:rPr>
            <w:rStyle w:val="Hyperlink"/>
            <w:sz w:val="22"/>
            <w:szCs w:val="22"/>
          </w:rPr>
          <w:t>Tipps</w:t>
        </w:r>
      </w:hyperlink>
      <w:r w:rsidRPr="008D3C75">
        <w:rPr>
          <w:sz w:val="22"/>
          <w:szCs w:val="22"/>
        </w:rPr>
        <w:t>)</w:t>
      </w:r>
    </w:p>
    <w:p w14:paraId="1C6C8326" w14:textId="77777777" w:rsidR="000E3911" w:rsidRPr="000E3911" w:rsidRDefault="000E3911" w:rsidP="000E3911"/>
    <w:p w14:paraId="3E6AF752" w14:textId="5E55A982" w:rsidR="00A31AD9" w:rsidRDefault="00A31AD9" w:rsidP="00A31AD9">
      <w:pPr>
        <w:pStyle w:val="berschrift3"/>
      </w:pPr>
      <w:bookmarkStart w:id="7" w:name="_Nachbereitung_mit_Schüler:innen"/>
      <w:bookmarkEnd w:id="7"/>
      <w:r>
        <w:t>Nachbereitung</w:t>
      </w:r>
      <w:r w:rsidR="0085422B">
        <w:t xml:space="preserve"> mit </w:t>
      </w:r>
      <w:proofErr w:type="spellStart"/>
      <w:r w:rsidR="0085422B">
        <w:t>Schüler:innen</w:t>
      </w:r>
      <w:proofErr w:type="spellEnd"/>
      <w:r w:rsidR="0085422B">
        <w:t xml:space="preserve"> </w:t>
      </w:r>
    </w:p>
    <w:p w14:paraId="412A9032" w14:textId="0035B08C" w:rsidR="00056378" w:rsidRDefault="5C5C66CB" w:rsidP="38B3612F">
      <w:pPr>
        <w:spacing w:before="120"/>
        <w:jc w:val="both"/>
        <w:rPr>
          <w:sz w:val="22"/>
          <w:szCs w:val="22"/>
        </w:rPr>
      </w:pPr>
      <w:r w:rsidRPr="5C5C66CB">
        <w:rPr>
          <w:sz w:val="22"/>
          <w:szCs w:val="22"/>
        </w:rPr>
        <w:t xml:space="preserve">So wie die Vorbereitung findet auch die Nachbereitung </w:t>
      </w:r>
      <w:r w:rsidRPr="00F87DA9">
        <w:rPr>
          <w:sz w:val="22"/>
          <w:szCs w:val="22"/>
        </w:rPr>
        <w:t xml:space="preserve">der </w:t>
      </w:r>
      <w:r w:rsidR="00281839" w:rsidRPr="00F87DA9">
        <w:rPr>
          <w:sz w:val="22"/>
          <w:szCs w:val="22"/>
        </w:rPr>
        <w:t>Projektarbeit</w:t>
      </w:r>
      <w:r w:rsidR="00281839" w:rsidRPr="5C5C66CB">
        <w:rPr>
          <w:sz w:val="22"/>
          <w:szCs w:val="22"/>
        </w:rPr>
        <w:t xml:space="preserve"> </w:t>
      </w:r>
      <w:r w:rsidRPr="5C5C66CB">
        <w:rPr>
          <w:sz w:val="22"/>
          <w:szCs w:val="22"/>
        </w:rPr>
        <w:t xml:space="preserve">über mehrere Wochen hinweg im Anschluss an die </w:t>
      </w:r>
      <w:r w:rsidR="00281839" w:rsidRPr="00281839">
        <w:rPr>
          <w:sz w:val="22"/>
          <w:szCs w:val="22"/>
        </w:rPr>
        <w:t xml:space="preserve">Projektarbeit </w:t>
      </w:r>
      <w:r w:rsidRPr="5C5C66CB">
        <w:rPr>
          <w:sz w:val="22"/>
          <w:szCs w:val="22"/>
        </w:rPr>
        <w:t xml:space="preserve">im Regelunterricht in den verschiedenen Fächern statt. Das agile Arbeiten funktioniert nicht nur im aufgelösten Unterricht, sondern auch im „klassischen“ Regelunterricht und kann in jedem Fach eingesetzt werden. </w:t>
      </w:r>
      <w:hyperlink r:id="rId28">
        <w:r w:rsidRPr="5C5C66CB">
          <w:rPr>
            <w:rStyle w:val="Hyperlink"/>
            <w:sz w:val="22"/>
            <w:szCs w:val="22"/>
          </w:rPr>
          <w:t>Hier</w:t>
        </w:r>
      </w:hyperlink>
      <w:r w:rsidRPr="5C5C66CB">
        <w:rPr>
          <w:sz w:val="22"/>
          <w:szCs w:val="22"/>
        </w:rPr>
        <w:t xml:space="preserve"> sind einige Beispiele von </w:t>
      </w:r>
      <w:r w:rsidRPr="5C5C66CB">
        <w:rPr>
          <w:i/>
          <w:iCs/>
          <w:sz w:val="22"/>
          <w:szCs w:val="22"/>
        </w:rPr>
        <w:t>Scrum4Schools</w:t>
      </w:r>
      <w:r w:rsidRPr="5C5C66CB">
        <w:rPr>
          <w:sz w:val="22"/>
          <w:szCs w:val="22"/>
        </w:rPr>
        <w:t xml:space="preserve"> zu finden.</w:t>
      </w:r>
    </w:p>
    <w:p w14:paraId="49C1E27A" w14:textId="0A304D80" w:rsidR="00A31AD9" w:rsidRPr="006F63C8" w:rsidRDefault="00056378" w:rsidP="008707D0">
      <w:pPr>
        <w:spacing w:before="120"/>
        <w:jc w:val="both"/>
        <w:rPr>
          <w:sz w:val="22"/>
          <w:szCs w:val="22"/>
        </w:rPr>
      </w:pPr>
      <w:r w:rsidRPr="3A11278C">
        <w:rPr>
          <w:sz w:val="22"/>
          <w:szCs w:val="22"/>
        </w:rPr>
        <w:t xml:space="preserve">Zur </w:t>
      </w:r>
      <w:r w:rsidRPr="3A11278C">
        <w:rPr>
          <w:b/>
          <w:sz w:val="22"/>
          <w:szCs w:val="22"/>
        </w:rPr>
        <w:t>inhaltlichen Vertiefung</w:t>
      </w:r>
      <w:r w:rsidRPr="3A11278C">
        <w:rPr>
          <w:sz w:val="22"/>
          <w:szCs w:val="22"/>
        </w:rPr>
        <w:t xml:space="preserve"> </w:t>
      </w:r>
      <w:r w:rsidR="00F46173" w:rsidRPr="3A11278C">
        <w:rPr>
          <w:sz w:val="22"/>
          <w:szCs w:val="22"/>
        </w:rPr>
        <w:t xml:space="preserve">(v. a. im </w:t>
      </w:r>
      <w:r w:rsidRPr="3A11278C">
        <w:rPr>
          <w:sz w:val="22"/>
          <w:szCs w:val="22"/>
        </w:rPr>
        <w:t>Fach Geographie und wirtschaftliche Bildung</w:t>
      </w:r>
      <w:r w:rsidR="00F46173" w:rsidRPr="3A11278C">
        <w:rPr>
          <w:sz w:val="22"/>
          <w:szCs w:val="22"/>
        </w:rPr>
        <w:t>)</w:t>
      </w:r>
      <w:r w:rsidRPr="3A11278C">
        <w:rPr>
          <w:sz w:val="22"/>
          <w:szCs w:val="22"/>
        </w:rPr>
        <w:t xml:space="preserve"> werden folgende </w:t>
      </w:r>
      <w:r w:rsidR="00B62C23">
        <w:rPr>
          <w:sz w:val="22"/>
          <w:szCs w:val="22"/>
        </w:rPr>
        <w:t xml:space="preserve">nicht agile </w:t>
      </w:r>
      <w:r w:rsidR="00A31AD9" w:rsidRPr="3A11278C">
        <w:rPr>
          <w:sz w:val="22"/>
          <w:szCs w:val="22"/>
        </w:rPr>
        <w:t xml:space="preserve">Unterrichtsszenarien aus der </w:t>
      </w:r>
      <w:r w:rsidR="006F63C8" w:rsidRPr="3A11278C">
        <w:rPr>
          <w:sz w:val="22"/>
          <w:szCs w:val="22"/>
        </w:rPr>
        <w:t>Lernstrecke „Globales Miteinander“</w:t>
      </w:r>
      <w:r w:rsidRPr="3A11278C">
        <w:rPr>
          <w:sz w:val="22"/>
          <w:szCs w:val="22"/>
        </w:rPr>
        <w:t xml:space="preserve"> empfohlen:</w:t>
      </w:r>
    </w:p>
    <w:p w14:paraId="12ECED4D" w14:textId="656CBE4C" w:rsidR="001542D6" w:rsidRDefault="001542D6" w:rsidP="00C51482">
      <w:pPr>
        <w:pStyle w:val="Listenabsatz"/>
        <w:numPr>
          <w:ilvl w:val="0"/>
          <w:numId w:val="4"/>
        </w:numPr>
        <w:spacing w:before="120"/>
        <w:ind w:left="714" w:hanging="357"/>
        <w:jc w:val="both"/>
        <w:rPr>
          <w:rFonts w:cstheme="minorHAnsi"/>
          <w:sz w:val="22"/>
          <w:szCs w:val="22"/>
        </w:rPr>
      </w:pPr>
      <w:r>
        <w:rPr>
          <w:rFonts w:cstheme="minorHAnsi"/>
          <w:sz w:val="22"/>
          <w:szCs w:val="22"/>
        </w:rPr>
        <w:t xml:space="preserve">Lernstrecke </w:t>
      </w:r>
      <w:hyperlink r:id="rId29" w:history="1">
        <w:r w:rsidRPr="00601058">
          <w:rPr>
            <w:rStyle w:val="Hyperlink"/>
            <w:rFonts w:cstheme="minorHAnsi"/>
            <w:sz w:val="22"/>
            <w:szCs w:val="22"/>
          </w:rPr>
          <w:t>„Globales Miteinander“</w:t>
        </w:r>
      </w:hyperlink>
    </w:p>
    <w:p w14:paraId="77C121BF" w14:textId="3EEAD102" w:rsidR="00CD4134" w:rsidRPr="002D640B" w:rsidRDefault="00CD4134" w:rsidP="00192C08">
      <w:pPr>
        <w:pStyle w:val="Listenabsatz"/>
        <w:numPr>
          <w:ilvl w:val="0"/>
          <w:numId w:val="4"/>
        </w:numPr>
        <w:spacing w:before="120"/>
        <w:ind w:left="714" w:hanging="357"/>
        <w:jc w:val="both"/>
        <w:rPr>
          <w:rFonts w:cstheme="minorHAnsi"/>
          <w:sz w:val="22"/>
          <w:szCs w:val="22"/>
        </w:rPr>
      </w:pPr>
      <w:hyperlink r:id="rId30" w:history="1">
        <w:r w:rsidRPr="00707A34">
          <w:rPr>
            <w:rStyle w:val="Hyperlink"/>
            <w:rFonts w:cstheme="minorHAnsi"/>
            <w:sz w:val="22"/>
            <w:szCs w:val="22"/>
          </w:rPr>
          <w:t xml:space="preserve">Kapitalmarkt: Chancen </w:t>
        </w:r>
        <w:r w:rsidR="00FE1A6C" w:rsidRPr="00707A34">
          <w:rPr>
            <w:rStyle w:val="Hyperlink"/>
            <w:rFonts w:cstheme="minorHAnsi"/>
            <w:sz w:val="22"/>
            <w:szCs w:val="22"/>
          </w:rPr>
          <w:t>und</w:t>
        </w:r>
        <w:r w:rsidRPr="00707A34">
          <w:rPr>
            <w:rStyle w:val="Hyperlink"/>
            <w:rFonts w:cstheme="minorHAnsi"/>
            <w:sz w:val="22"/>
            <w:szCs w:val="22"/>
          </w:rPr>
          <w:t xml:space="preserve"> Risi</w:t>
        </w:r>
        <w:r w:rsidR="00FA647E" w:rsidRPr="00707A34">
          <w:rPr>
            <w:rStyle w:val="Hyperlink"/>
            <w:rFonts w:cstheme="minorHAnsi"/>
            <w:sz w:val="22"/>
            <w:szCs w:val="22"/>
          </w:rPr>
          <w:t>ken</w:t>
        </w:r>
      </w:hyperlink>
    </w:p>
    <w:p w14:paraId="79D43A4E" w14:textId="41A4063B" w:rsidR="00345805" w:rsidRPr="00282AAB" w:rsidRDefault="00345805" w:rsidP="00192C08">
      <w:pPr>
        <w:pStyle w:val="Listenabsatz"/>
        <w:numPr>
          <w:ilvl w:val="0"/>
          <w:numId w:val="4"/>
        </w:numPr>
        <w:spacing w:before="120"/>
        <w:ind w:left="714" w:hanging="357"/>
        <w:jc w:val="both"/>
        <w:rPr>
          <w:rFonts w:cstheme="minorHAnsi"/>
          <w:sz w:val="22"/>
          <w:szCs w:val="22"/>
        </w:rPr>
      </w:pPr>
      <w:r w:rsidRPr="00282AAB">
        <w:rPr>
          <w:sz w:val="22"/>
          <w:szCs w:val="22"/>
        </w:rPr>
        <w:t xml:space="preserve">SDGs </w:t>
      </w:r>
      <w:r w:rsidR="00F87DA9" w:rsidRPr="00282AAB">
        <w:rPr>
          <w:sz w:val="22"/>
          <w:szCs w:val="22"/>
        </w:rPr>
        <w:t>in verschiedenen Fächern besprechen (z. B. Biologie und Umweltbildung, Geschichte und Politische Bildung)</w:t>
      </w:r>
    </w:p>
    <w:p w14:paraId="7185AAF8" w14:textId="0154149D" w:rsidR="00CE1EF1" w:rsidRDefault="00CE1EF1" w:rsidP="00CE1EF1">
      <w:pPr>
        <w:spacing w:before="120"/>
        <w:jc w:val="both"/>
        <w:rPr>
          <w:rFonts w:cstheme="minorHAnsi"/>
          <w:sz w:val="22"/>
          <w:szCs w:val="22"/>
        </w:rPr>
      </w:pPr>
      <w:r w:rsidRPr="006F63C8">
        <w:rPr>
          <w:rFonts w:cstheme="minorHAnsi"/>
          <w:sz w:val="22"/>
          <w:szCs w:val="22"/>
        </w:rPr>
        <w:t xml:space="preserve">Szenarien (oder Teile davon) können </w:t>
      </w:r>
      <w:r w:rsidR="00287BCB" w:rsidRPr="006F63C8">
        <w:rPr>
          <w:rFonts w:cstheme="minorHAnsi"/>
          <w:sz w:val="22"/>
          <w:szCs w:val="22"/>
        </w:rPr>
        <w:t xml:space="preserve">von der Lehrperson </w:t>
      </w:r>
      <w:r w:rsidRPr="006F63C8">
        <w:rPr>
          <w:rFonts w:cstheme="minorHAnsi"/>
          <w:sz w:val="22"/>
          <w:szCs w:val="22"/>
        </w:rPr>
        <w:t xml:space="preserve">auch jederzeit </w:t>
      </w:r>
      <w:r w:rsidR="002B3AEF" w:rsidRPr="006F63C8">
        <w:rPr>
          <w:rFonts w:cstheme="minorHAnsi"/>
          <w:sz w:val="22"/>
          <w:szCs w:val="22"/>
        </w:rPr>
        <w:t xml:space="preserve">in die </w:t>
      </w:r>
      <w:r w:rsidR="00281839" w:rsidRPr="00281839">
        <w:rPr>
          <w:rFonts w:cstheme="minorHAnsi"/>
          <w:sz w:val="22"/>
          <w:szCs w:val="22"/>
        </w:rPr>
        <w:t xml:space="preserve">Projektarbeit </w:t>
      </w:r>
      <w:r w:rsidR="002B3AEF" w:rsidRPr="006F63C8">
        <w:rPr>
          <w:rFonts w:cstheme="minorHAnsi"/>
          <w:sz w:val="22"/>
          <w:szCs w:val="22"/>
        </w:rPr>
        <w:t>eingebaut werden, sollten die</w:t>
      </w:r>
      <w:r w:rsidR="002B3AEF">
        <w:rPr>
          <w:rFonts w:cstheme="minorHAnsi"/>
          <w:sz w:val="22"/>
          <w:szCs w:val="22"/>
        </w:rPr>
        <w:t xml:space="preserve"> </w:t>
      </w:r>
      <w:proofErr w:type="spellStart"/>
      <w:r w:rsidR="00C14132">
        <w:rPr>
          <w:rFonts w:cstheme="minorHAnsi"/>
          <w:sz w:val="22"/>
          <w:szCs w:val="22"/>
        </w:rPr>
        <w:t>Schüler:innen</w:t>
      </w:r>
      <w:proofErr w:type="spellEnd"/>
      <w:r w:rsidR="002B3AEF">
        <w:rPr>
          <w:rFonts w:cstheme="minorHAnsi"/>
          <w:sz w:val="22"/>
          <w:szCs w:val="22"/>
        </w:rPr>
        <w:t xml:space="preserve"> mehr Input zu einem Thema benötigen. </w:t>
      </w:r>
    </w:p>
    <w:p w14:paraId="4FBE0DD9" w14:textId="77777777" w:rsidR="00DE5D21" w:rsidRDefault="00DE5D21" w:rsidP="00CE1EF1">
      <w:pPr>
        <w:spacing w:before="120"/>
        <w:jc w:val="both"/>
        <w:rPr>
          <w:rFonts w:cstheme="minorHAnsi"/>
          <w:sz w:val="22"/>
          <w:szCs w:val="22"/>
        </w:rPr>
      </w:pPr>
    </w:p>
    <w:p w14:paraId="5A4AD24E" w14:textId="77777777" w:rsidR="008D3C75" w:rsidRDefault="008D3C75">
      <w:pPr>
        <w:rPr>
          <w:rFonts w:ascii="Arial" w:eastAsiaTheme="majorEastAsia" w:hAnsi="Arial" w:cstheme="majorBidi"/>
          <w:b/>
          <w:color w:val="8D82B1" w:themeColor="accent1"/>
          <w:sz w:val="28"/>
          <w:szCs w:val="26"/>
        </w:rPr>
      </w:pPr>
      <w:r>
        <w:br w:type="page"/>
      </w:r>
    </w:p>
    <w:p w14:paraId="62EE6564" w14:textId="7CA82971" w:rsidR="00DE5D21" w:rsidRPr="004C77A5" w:rsidRDefault="00DE5D21" w:rsidP="00DE5D21">
      <w:pPr>
        <w:pStyle w:val="berschrift2"/>
      </w:pPr>
      <w:r w:rsidRPr="004C77A5">
        <w:lastRenderedPageBreak/>
        <w:t>Hintergrundinformationen zum agilen Lernen</w:t>
      </w:r>
    </w:p>
    <w:p w14:paraId="535979D2" w14:textId="08F2FD3E" w:rsidR="009B6FB6" w:rsidRDefault="00B97818" w:rsidP="00F27D6B">
      <w:pPr>
        <w:spacing w:before="240"/>
        <w:jc w:val="both"/>
        <w:rPr>
          <w:sz w:val="22"/>
          <w:szCs w:val="22"/>
        </w:rPr>
      </w:pPr>
      <w:r w:rsidRPr="0E2ACA0D">
        <w:rPr>
          <w:sz w:val="22"/>
          <w:szCs w:val="22"/>
        </w:rPr>
        <w:t xml:space="preserve">Die </w:t>
      </w:r>
      <w:r w:rsidR="00281839" w:rsidRPr="0E2ACA0D">
        <w:rPr>
          <w:sz w:val="22"/>
          <w:szCs w:val="22"/>
        </w:rPr>
        <w:t xml:space="preserve">Projektarbeit </w:t>
      </w:r>
      <w:r w:rsidRPr="0E2ACA0D">
        <w:rPr>
          <w:sz w:val="22"/>
          <w:szCs w:val="22"/>
        </w:rPr>
        <w:t xml:space="preserve">ist anhand der Prinzipien </w:t>
      </w:r>
      <w:r w:rsidRPr="003354FE">
        <w:rPr>
          <w:sz w:val="22"/>
          <w:szCs w:val="22"/>
        </w:rPr>
        <w:t xml:space="preserve">der agilen Lernmethode </w:t>
      </w:r>
      <w:r w:rsidRPr="003354FE">
        <w:rPr>
          <w:i/>
          <w:sz w:val="22"/>
          <w:szCs w:val="22"/>
        </w:rPr>
        <w:t xml:space="preserve">Scrum4Schools </w:t>
      </w:r>
      <w:r w:rsidRPr="003354FE">
        <w:rPr>
          <w:sz w:val="22"/>
          <w:szCs w:val="22"/>
        </w:rPr>
        <w:t>konzipiert.</w:t>
      </w:r>
      <w:r w:rsidR="003354FE" w:rsidRPr="003354FE">
        <w:rPr>
          <w:sz w:val="22"/>
          <w:szCs w:val="22"/>
        </w:rPr>
        <w:t xml:space="preserve"> </w:t>
      </w:r>
      <w:r w:rsidR="00DE5D21" w:rsidRPr="003354FE">
        <w:rPr>
          <w:sz w:val="22"/>
          <w:szCs w:val="22"/>
        </w:rPr>
        <w:t>Hintergrundinformationen zur</w:t>
      </w:r>
      <w:r w:rsidR="00DE5D21" w:rsidRPr="003354FE">
        <w:rPr>
          <w:i/>
          <w:sz w:val="22"/>
          <w:szCs w:val="22"/>
        </w:rPr>
        <w:t xml:space="preserve"> Scrum4Schools</w:t>
      </w:r>
      <w:r w:rsidR="00DE5D21" w:rsidRPr="003354FE">
        <w:rPr>
          <w:sz w:val="22"/>
          <w:szCs w:val="22"/>
        </w:rPr>
        <w:t xml:space="preserve">-Methode (Merkmale &amp; Vorteile der Methode; Rollen; Sprints; Elemente &amp; Prinzipien der Methode; sowie Videos zur Vertiefung) sind auf der Infoseite </w:t>
      </w:r>
      <w:hyperlink r:id="rId31" w:history="1">
        <w:r w:rsidR="00DE5D21" w:rsidRPr="003354FE">
          <w:rPr>
            <w:rStyle w:val="Hyperlink"/>
            <w:sz w:val="22"/>
            <w:szCs w:val="22"/>
          </w:rPr>
          <w:t>Projektarbeit mit Scrum4Schools</w:t>
        </w:r>
      </w:hyperlink>
      <w:r w:rsidR="00DE5D21" w:rsidRPr="003354FE">
        <w:rPr>
          <w:sz w:val="22"/>
          <w:szCs w:val="22"/>
        </w:rPr>
        <w:t xml:space="preserve"> zusammengefasst. </w:t>
      </w:r>
      <w:r w:rsidR="00F04380" w:rsidRPr="003354FE">
        <w:rPr>
          <w:sz w:val="22"/>
          <w:szCs w:val="22"/>
        </w:rPr>
        <w:t xml:space="preserve">Dieselben Infos finden sich auch in den Hintergrundinformationen der </w:t>
      </w:r>
      <w:bookmarkStart w:id="8" w:name="_Hintergrundinformationen_zum_Agilen"/>
      <w:bookmarkEnd w:id="8"/>
      <w:r w:rsidR="00F04380" w:rsidRPr="003354FE">
        <w:rPr>
          <w:sz w:val="22"/>
          <w:szCs w:val="22"/>
        </w:rPr>
        <w:t xml:space="preserve">Projektwoche </w:t>
      </w:r>
      <w:hyperlink r:id="rId32" w:history="1">
        <w:r w:rsidR="00F04380" w:rsidRPr="003354FE">
          <w:rPr>
            <w:rStyle w:val="Hyperlink"/>
            <w:sz w:val="22"/>
            <w:szCs w:val="22"/>
          </w:rPr>
          <w:t>„</w:t>
        </w:r>
        <w:proofErr w:type="spellStart"/>
        <w:r w:rsidR="00F04380" w:rsidRPr="003354FE">
          <w:rPr>
            <w:rStyle w:val="Hyperlink"/>
            <w:sz w:val="22"/>
            <w:szCs w:val="22"/>
          </w:rPr>
          <w:t>Let’s</w:t>
        </w:r>
        <w:proofErr w:type="spellEnd"/>
        <w:r w:rsidR="00F04380" w:rsidRPr="003354FE">
          <w:rPr>
            <w:rStyle w:val="Hyperlink"/>
            <w:sz w:val="22"/>
            <w:szCs w:val="22"/>
          </w:rPr>
          <w:t xml:space="preserve"> </w:t>
        </w:r>
        <w:proofErr w:type="spellStart"/>
        <w:r w:rsidR="00F04380" w:rsidRPr="003354FE">
          <w:rPr>
            <w:rStyle w:val="Hyperlink"/>
            <w:sz w:val="22"/>
            <w:szCs w:val="22"/>
          </w:rPr>
          <w:t>talk</w:t>
        </w:r>
        <w:proofErr w:type="spellEnd"/>
        <w:r w:rsidR="00F04380" w:rsidRPr="003354FE">
          <w:rPr>
            <w:rStyle w:val="Hyperlink"/>
            <w:sz w:val="22"/>
            <w:szCs w:val="22"/>
          </w:rPr>
          <w:t xml:space="preserve"> </w:t>
        </w:r>
        <w:proofErr w:type="spellStart"/>
        <w:r w:rsidR="00F04380" w:rsidRPr="003354FE">
          <w:rPr>
            <w:rStyle w:val="Hyperlink"/>
            <w:sz w:val="22"/>
            <w:szCs w:val="22"/>
          </w:rPr>
          <w:t>about</w:t>
        </w:r>
        <w:proofErr w:type="spellEnd"/>
        <w:r w:rsidR="00F04380" w:rsidRPr="003354FE">
          <w:rPr>
            <w:rStyle w:val="Hyperlink"/>
            <w:sz w:val="22"/>
            <w:szCs w:val="22"/>
          </w:rPr>
          <w:t xml:space="preserve"> </w:t>
        </w:r>
        <w:proofErr w:type="spellStart"/>
        <w:r w:rsidR="00F04380" w:rsidRPr="003354FE">
          <w:rPr>
            <w:rStyle w:val="Hyperlink"/>
            <w:sz w:val="22"/>
            <w:szCs w:val="22"/>
          </w:rPr>
          <w:t>money</w:t>
        </w:r>
        <w:proofErr w:type="spellEnd"/>
        <w:r w:rsidR="00F04380" w:rsidRPr="003354FE">
          <w:rPr>
            <w:rStyle w:val="Hyperlink"/>
            <w:sz w:val="22"/>
            <w:szCs w:val="22"/>
          </w:rPr>
          <w:t>!“</w:t>
        </w:r>
      </w:hyperlink>
      <w:r w:rsidR="00F04380" w:rsidRPr="003354FE">
        <w:rPr>
          <w:sz w:val="22"/>
          <w:szCs w:val="22"/>
        </w:rPr>
        <w:t>.</w:t>
      </w:r>
    </w:p>
    <w:p w14:paraId="22A7F9C0" w14:textId="5E17D675" w:rsidR="003354FE" w:rsidRPr="00F04380" w:rsidRDefault="003354FE" w:rsidP="00F27D6B">
      <w:pPr>
        <w:spacing w:before="240"/>
        <w:jc w:val="both"/>
        <w:rPr>
          <w:sz w:val="22"/>
          <w:szCs w:val="22"/>
        </w:rPr>
      </w:pPr>
      <w:r>
        <w:rPr>
          <w:sz w:val="22"/>
          <w:szCs w:val="22"/>
        </w:rPr>
        <w:t xml:space="preserve">Zusätzlich gibt es auf </w:t>
      </w:r>
      <w:proofErr w:type="spellStart"/>
      <w:r>
        <w:rPr>
          <w:sz w:val="22"/>
          <w:szCs w:val="22"/>
        </w:rPr>
        <w:t>chabaDoo</w:t>
      </w:r>
      <w:proofErr w:type="spellEnd"/>
      <w:r>
        <w:rPr>
          <w:sz w:val="22"/>
          <w:szCs w:val="22"/>
        </w:rPr>
        <w:t xml:space="preserve"> einen Lernpfad zur </w:t>
      </w:r>
      <w:r w:rsidRPr="003354FE">
        <w:rPr>
          <w:i/>
          <w:iCs/>
          <w:sz w:val="22"/>
          <w:szCs w:val="22"/>
        </w:rPr>
        <w:t>Scrum4Schools</w:t>
      </w:r>
      <w:r>
        <w:rPr>
          <w:sz w:val="22"/>
          <w:szCs w:val="22"/>
        </w:rPr>
        <w:t xml:space="preserve">-Methode für </w:t>
      </w:r>
      <w:proofErr w:type="spellStart"/>
      <w:r>
        <w:rPr>
          <w:sz w:val="22"/>
          <w:szCs w:val="22"/>
        </w:rPr>
        <w:t>Schüler:innen</w:t>
      </w:r>
      <w:proofErr w:type="spellEnd"/>
      <w:r>
        <w:rPr>
          <w:sz w:val="22"/>
          <w:szCs w:val="22"/>
        </w:rPr>
        <w:t xml:space="preserve">, der die wichtigsten Inhalte zusammenfasst und auch für </w:t>
      </w:r>
      <w:proofErr w:type="spellStart"/>
      <w:r>
        <w:rPr>
          <w:sz w:val="22"/>
          <w:szCs w:val="22"/>
        </w:rPr>
        <w:t>Schulpilotlehrer:innen</w:t>
      </w:r>
      <w:proofErr w:type="spellEnd"/>
      <w:r>
        <w:rPr>
          <w:sz w:val="22"/>
          <w:szCs w:val="22"/>
        </w:rPr>
        <w:t xml:space="preserve"> interessant sein kann. Die beiden Waben „</w:t>
      </w:r>
      <w:hyperlink r:id="rId33" w:history="1">
        <w:r w:rsidRPr="002C6FC3">
          <w:rPr>
            <w:rStyle w:val="Hyperlink"/>
            <w:sz w:val="22"/>
            <w:szCs w:val="22"/>
          </w:rPr>
          <w:t>PW Geld 1</w:t>
        </w:r>
      </w:hyperlink>
      <w:r>
        <w:rPr>
          <w:sz w:val="22"/>
          <w:szCs w:val="22"/>
        </w:rPr>
        <w:t>“ und „</w:t>
      </w:r>
      <w:hyperlink r:id="rId34" w:history="1">
        <w:r w:rsidRPr="000E6B5E">
          <w:rPr>
            <w:rStyle w:val="Hyperlink"/>
            <w:sz w:val="22"/>
            <w:szCs w:val="22"/>
          </w:rPr>
          <w:t>PW Geld</w:t>
        </w:r>
        <w:r w:rsidR="00510B4F" w:rsidRPr="000E6B5E">
          <w:rPr>
            <w:rStyle w:val="Hyperlink"/>
            <w:sz w:val="22"/>
            <w:szCs w:val="22"/>
          </w:rPr>
          <w:t xml:space="preserve"> 2</w:t>
        </w:r>
      </w:hyperlink>
      <w:r>
        <w:rPr>
          <w:sz w:val="22"/>
          <w:szCs w:val="22"/>
        </w:rPr>
        <w:t xml:space="preserve">“ sind </w:t>
      </w:r>
      <w:r w:rsidR="002D7AD8">
        <w:rPr>
          <w:sz w:val="22"/>
          <w:szCs w:val="22"/>
        </w:rPr>
        <w:t xml:space="preserve">hier verlinkt und auch </w:t>
      </w:r>
      <w:r>
        <w:rPr>
          <w:sz w:val="22"/>
          <w:szCs w:val="22"/>
        </w:rPr>
        <w:t xml:space="preserve">in der </w:t>
      </w:r>
      <w:proofErr w:type="spellStart"/>
      <w:r w:rsidR="000E6B5E">
        <w:rPr>
          <w:sz w:val="22"/>
          <w:szCs w:val="22"/>
        </w:rPr>
        <w:t>chabaDoo</w:t>
      </w:r>
      <w:proofErr w:type="spellEnd"/>
      <w:r w:rsidR="000E6B5E">
        <w:rPr>
          <w:sz w:val="22"/>
          <w:szCs w:val="22"/>
        </w:rPr>
        <w:t>-</w:t>
      </w:r>
      <w:r>
        <w:rPr>
          <w:sz w:val="22"/>
          <w:szCs w:val="22"/>
        </w:rPr>
        <w:t>Lernstrecke „</w:t>
      </w:r>
      <w:r w:rsidRPr="003354FE">
        <w:rPr>
          <w:sz w:val="22"/>
          <w:szCs w:val="22"/>
        </w:rPr>
        <w:t>7. Schulstufe | GWB – Umgang mit Geld (LS 1)</w:t>
      </w:r>
      <w:r>
        <w:rPr>
          <w:sz w:val="22"/>
          <w:szCs w:val="22"/>
        </w:rPr>
        <w:t>“ zu finden.</w:t>
      </w:r>
    </w:p>
    <w:p w14:paraId="2FCC17CA" w14:textId="7A8D8CB2" w:rsidR="00667DF3" w:rsidRPr="00F27D6B" w:rsidRDefault="00667DF3" w:rsidP="00667DF3">
      <w:pPr>
        <w:jc w:val="both"/>
        <w:rPr>
          <w:sz w:val="22"/>
          <w:szCs w:val="28"/>
        </w:rPr>
      </w:pPr>
    </w:p>
    <w:p w14:paraId="55A02886" w14:textId="5E5DF887" w:rsidR="000F44D9" w:rsidRDefault="004D56EA" w:rsidP="00A83E80">
      <w:pPr>
        <w:pStyle w:val="berschrift2"/>
      </w:pPr>
      <w:r>
        <w:t xml:space="preserve">Hintergrundinformationen in Form von </w:t>
      </w:r>
      <w:r w:rsidR="000F44D9">
        <w:t xml:space="preserve">Videos </w:t>
      </w:r>
    </w:p>
    <w:p w14:paraId="7D095484" w14:textId="413F3E52" w:rsidR="00E45B4D" w:rsidRPr="00C534F5" w:rsidRDefault="003977C8" w:rsidP="00C534F5">
      <w:pPr>
        <w:spacing w:before="240"/>
        <w:jc w:val="both"/>
        <w:rPr>
          <w:sz w:val="22"/>
          <w:szCs w:val="28"/>
        </w:rPr>
      </w:pPr>
      <w:r w:rsidRPr="00C534F5">
        <w:rPr>
          <w:sz w:val="22"/>
          <w:szCs w:val="28"/>
        </w:rPr>
        <w:t xml:space="preserve">Um die </w:t>
      </w:r>
      <w:r w:rsidRPr="00C534F5">
        <w:rPr>
          <w:i/>
          <w:iCs/>
          <w:sz w:val="22"/>
          <w:szCs w:val="28"/>
        </w:rPr>
        <w:t>Scrum4School</w:t>
      </w:r>
      <w:r w:rsidR="00C534F5">
        <w:rPr>
          <w:sz w:val="22"/>
          <w:szCs w:val="28"/>
        </w:rPr>
        <w:t>-</w:t>
      </w:r>
      <w:r w:rsidRPr="00C534F5">
        <w:rPr>
          <w:sz w:val="22"/>
          <w:szCs w:val="28"/>
        </w:rPr>
        <w:t xml:space="preserve">Methode erfolgreich in einer </w:t>
      </w:r>
      <w:r w:rsidR="00281839" w:rsidRPr="00281839">
        <w:rPr>
          <w:sz w:val="22"/>
          <w:szCs w:val="28"/>
        </w:rPr>
        <w:t xml:space="preserve">Projektarbeit </w:t>
      </w:r>
      <w:r w:rsidR="00BF41E9" w:rsidRPr="00C534F5">
        <w:rPr>
          <w:sz w:val="22"/>
          <w:szCs w:val="28"/>
        </w:rPr>
        <w:t>umzusetzen,</w:t>
      </w:r>
      <w:r w:rsidR="004F284E" w:rsidRPr="00C534F5">
        <w:rPr>
          <w:sz w:val="22"/>
          <w:szCs w:val="28"/>
        </w:rPr>
        <w:t xml:space="preserve"> bedarf es vielerlei Hintergrundinformationen. Einige davon </w:t>
      </w:r>
      <w:r w:rsidR="00E45B4D" w:rsidRPr="00C534F5">
        <w:rPr>
          <w:sz w:val="22"/>
          <w:szCs w:val="28"/>
        </w:rPr>
        <w:t>sind in Form von Videos aufbereitet worden</w:t>
      </w:r>
      <w:r w:rsidR="00A11027">
        <w:rPr>
          <w:sz w:val="22"/>
          <w:szCs w:val="28"/>
        </w:rPr>
        <w:t xml:space="preserve">. </w:t>
      </w:r>
      <w:r w:rsidR="00580BA8">
        <w:rPr>
          <w:sz w:val="22"/>
          <w:szCs w:val="28"/>
        </w:rPr>
        <w:t xml:space="preserve">Durch das Klicken auf die roten Überschriften gelangt man zu den Videos. </w:t>
      </w:r>
    </w:p>
    <w:p w14:paraId="7AE6F03D" w14:textId="77777777" w:rsidR="00BF41E9" w:rsidRDefault="00BF41E9" w:rsidP="00472A55"/>
    <w:p w14:paraId="0819F2A9" w14:textId="49B489EF" w:rsidR="00BF41E9" w:rsidRPr="0007041F" w:rsidRDefault="00BF41E9" w:rsidP="00BF41E9">
      <w:pPr>
        <w:pStyle w:val="berschrift3"/>
      </w:pPr>
      <w:r w:rsidRPr="0007041F">
        <w:t>Scrum4Schools</w:t>
      </w:r>
    </w:p>
    <w:p w14:paraId="15942781" w14:textId="32071996" w:rsidR="008D4873" w:rsidRDefault="234E1FDA" w:rsidP="00D81E1D">
      <w:pPr>
        <w:pStyle w:val="Listenabsatz"/>
        <w:numPr>
          <w:ilvl w:val="0"/>
          <w:numId w:val="49"/>
        </w:numPr>
        <w:rPr>
          <w:sz w:val="22"/>
          <w:szCs w:val="22"/>
        </w:rPr>
      </w:pPr>
      <w:hyperlink r:id="rId35" w:history="1">
        <w:r w:rsidRPr="00747468">
          <w:rPr>
            <w:rStyle w:val="Hyperlink"/>
            <w:b/>
            <w:bCs/>
            <w:sz w:val="22"/>
            <w:szCs w:val="22"/>
          </w:rPr>
          <w:t>Agile Projektwochen mit der S4S Methode</w:t>
        </w:r>
      </w:hyperlink>
      <w:r w:rsidR="746DD24C" w:rsidRPr="0E2ACA0D">
        <w:rPr>
          <w:sz w:val="22"/>
          <w:szCs w:val="22"/>
        </w:rPr>
        <w:t>:</w:t>
      </w:r>
      <w:r w:rsidR="008D4873" w:rsidRPr="0E2ACA0D">
        <w:rPr>
          <w:sz w:val="22"/>
          <w:szCs w:val="22"/>
        </w:rPr>
        <w:t xml:space="preserve"> </w:t>
      </w:r>
      <w:r w:rsidR="00317776" w:rsidRPr="0E2ACA0D">
        <w:rPr>
          <w:sz w:val="22"/>
          <w:szCs w:val="22"/>
        </w:rPr>
        <w:t xml:space="preserve">Dieses Video fasst die wichtigsten Punkte zur Umsetzung von Projektwochen mit der </w:t>
      </w:r>
      <w:r w:rsidR="00317776" w:rsidRPr="0E2ACA0D">
        <w:rPr>
          <w:i/>
          <w:sz w:val="22"/>
          <w:szCs w:val="22"/>
        </w:rPr>
        <w:t>Scrum4Schools</w:t>
      </w:r>
      <w:r w:rsidR="00317776" w:rsidRPr="0E2ACA0D">
        <w:rPr>
          <w:sz w:val="22"/>
          <w:szCs w:val="22"/>
        </w:rPr>
        <w:t>-Methode zusammen.</w:t>
      </w:r>
    </w:p>
    <w:p w14:paraId="1D3577C0" w14:textId="0686004F" w:rsidR="001D7EEA" w:rsidRPr="008D4873" w:rsidRDefault="007913A6" w:rsidP="00D81E1D">
      <w:pPr>
        <w:pStyle w:val="Listenabsatz"/>
        <w:numPr>
          <w:ilvl w:val="0"/>
          <w:numId w:val="49"/>
        </w:numPr>
        <w:rPr>
          <w:sz w:val="22"/>
          <w:szCs w:val="28"/>
        </w:rPr>
      </w:pPr>
      <w:hyperlink r:id="rId36" w:history="1">
        <w:r w:rsidRPr="008D4873">
          <w:rPr>
            <w:rStyle w:val="Hyperlink"/>
            <w:b/>
            <w:bCs/>
            <w:sz w:val="22"/>
            <w:szCs w:val="22"/>
          </w:rPr>
          <w:t>Der Scrum4Schools Flow - einfach erklärt</w:t>
        </w:r>
      </w:hyperlink>
      <w:r w:rsidR="008D4873">
        <w:t xml:space="preserve">: </w:t>
      </w:r>
      <w:r w:rsidR="001D7EEA" w:rsidRPr="008D4873">
        <w:rPr>
          <w:sz w:val="22"/>
          <w:szCs w:val="28"/>
        </w:rPr>
        <w:t xml:space="preserve">Dieses Video erklärt die </w:t>
      </w:r>
      <w:proofErr w:type="spellStart"/>
      <w:r w:rsidR="001D7EEA" w:rsidRPr="008D4873">
        <w:rPr>
          <w:sz w:val="22"/>
          <w:szCs w:val="28"/>
        </w:rPr>
        <w:t>Scrum</w:t>
      </w:r>
      <w:proofErr w:type="spellEnd"/>
      <w:r w:rsidR="001D7EEA" w:rsidRPr="008D4873">
        <w:rPr>
          <w:sz w:val="22"/>
          <w:szCs w:val="28"/>
        </w:rPr>
        <w:t xml:space="preserve">-inspirierte Lernmethode </w:t>
      </w:r>
      <w:r w:rsidR="001D7EEA" w:rsidRPr="008D4873">
        <w:rPr>
          <w:i/>
          <w:iCs/>
          <w:sz w:val="22"/>
          <w:szCs w:val="28"/>
        </w:rPr>
        <w:t>Scrum4Schools</w:t>
      </w:r>
      <w:r w:rsidR="005A206D" w:rsidRPr="008D4873">
        <w:rPr>
          <w:sz w:val="22"/>
          <w:szCs w:val="28"/>
        </w:rPr>
        <w:t xml:space="preserve"> in seinen Grundzügen</w:t>
      </w:r>
      <w:r w:rsidR="001D7EEA" w:rsidRPr="008D4873">
        <w:rPr>
          <w:sz w:val="22"/>
          <w:szCs w:val="28"/>
        </w:rPr>
        <w:t>.</w:t>
      </w:r>
    </w:p>
    <w:p w14:paraId="2DBC7197" w14:textId="77777777" w:rsidR="008D3C75" w:rsidRDefault="008D3C75" w:rsidP="008D3C75"/>
    <w:p w14:paraId="15089204" w14:textId="548C844D" w:rsidR="00BF41E9" w:rsidRPr="00BF41E9" w:rsidRDefault="00BF41E9" w:rsidP="00BF41E9">
      <w:pPr>
        <w:pStyle w:val="berschrift3"/>
      </w:pPr>
      <w:r w:rsidRPr="00BF41E9">
        <w:t>Feedback</w:t>
      </w:r>
    </w:p>
    <w:p w14:paraId="02D25944" w14:textId="7EA4BF5C" w:rsidR="00BF41E9" w:rsidRPr="005A206D" w:rsidRDefault="007D27D0" w:rsidP="00BF41E9">
      <w:pPr>
        <w:rPr>
          <w:sz w:val="22"/>
          <w:szCs w:val="28"/>
        </w:rPr>
      </w:pPr>
      <w:hyperlink r:id="rId37" w:history="1">
        <w:r w:rsidRPr="00600B95">
          <w:rPr>
            <w:rStyle w:val="Hyperlink"/>
            <w:b/>
            <w:bCs/>
            <w:sz w:val="22"/>
            <w:szCs w:val="28"/>
          </w:rPr>
          <w:t xml:space="preserve">Feedback im agilen </w:t>
        </w:r>
        <w:r w:rsidR="00E81650" w:rsidRPr="00600B95">
          <w:rPr>
            <w:rStyle w:val="Hyperlink"/>
            <w:b/>
            <w:bCs/>
            <w:sz w:val="22"/>
            <w:szCs w:val="28"/>
          </w:rPr>
          <w:t>Unterricht</w:t>
        </w:r>
        <w:r w:rsidRPr="00600B95">
          <w:rPr>
            <w:rStyle w:val="Hyperlink"/>
            <w:b/>
            <w:bCs/>
            <w:sz w:val="22"/>
            <w:szCs w:val="28"/>
          </w:rPr>
          <w:t xml:space="preserve"> – worauf kommt es an?</w:t>
        </w:r>
      </w:hyperlink>
      <w:r w:rsidRPr="005A206D">
        <w:rPr>
          <w:sz w:val="22"/>
          <w:szCs w:val="28"/>
        </w:rPr>
        <w:t xml:space="preserve"> </w:t>
      </w:r>
    </w:p>
    <w:p w14:paraId="0F3C8610" w14:textId="25122661" w:rsidR="007D27D0" w:rsidRPr="005A206D" w:rsidRDefault="007D27D0" w:rsidP="00BF41E9">
      <w:pPr>
        <w:rPr>
          <w:sz w:val="22"/>
          <w:szCs w:val="28"/>
        </w:rPr>
      </w:pPr>
      <w:r w:rsidRPr="005A206D">
        <w:rPr>
          <w:sz w:val="22"/>
          <w:szCs w:val="28"/>
        </w:rPr>
        <w:t>Dieses Video geht auf d</w:t>
      </w:r>
      <w:r w:rsidR="00451AA1" w:rsidRPr="005A206D">
        <w:rPr>
          <w:sz w:val="22"/>
          <w:szCs w:val="28"/>
        </w:rPr>
        <w:t>as Feedback geben in agilen Arbeits</w:t>
      </w:r>
      <w:r w:rsidR="000F78E4">
        <w:rPr>
          <w:sz w:val="22"/>
          <w:szCs w:val="28"/>
        </w:rPr>
        <w:t>- und Lern</w:t>
      </w:r>
      <w:r w:rsidR="00451AA1" w:rsidRPr="005A206D">
        <w:rPr>
          <w:sz w:val="22"/>
          <w:szCs w:val="28"/>
        </w:rPr>
        <w:t xml:space="preserve">prozessen genauer ein. </w:t>
      </w:r>
    </w:p>
    <w:p w14:paraId="7CA51103" w14:textId="77777777" w:rsidR="00451AA1" w:rsidRPr="007D27D0" w:rsidRDefault="00451AA1" w:rsidP="00BF41E9"/>
    <w:p w14:paraId="0B53EAF0" w14:textId="77777777" w:rsidR="00472A55" w:rsidRPr="007D27D0" w:rsidRDefault="00472A55" w:rsidP="00BF41E9">
      <w:pPr>
        <w:pStyle w:val="berschrift3"/>
      </w:pPr>
      <w:r w:rsidRPr="007D27D0">
        <w:t>Leadership</w:t>
      </w:r>
    </w:p>
    <w:p w14:paraId="75318591" w14:textId="0FD2AA03" w:rsidR="00451AA1" w:rsidRPr="005A206D" w:rsidRDefault="00451AA1" w:rsidP="00451AA1">
      <w:pPr>
        <w:rPr>
          <w:sz w:val="22"/>
          <w:szCs w:val="28"/>
        </w:rPr>
      </w:pPr>
      <w:hyperlink r:id="rId38" w:history="1">
        <w:r w:rsidRPr="00A11027">
          <w:rPr>
            <w:rStyle w:val="Hyperlink"/>
            <w:b/>
            <w:bCs/>
            <w:sz w:val="22"/>
            <w:szCs w:val="28"/>
          </w:rPr>
          <w:t xml:space="preserve">Leadership </w:t>
        </w:r>
        <w:r w:rsidR="00F04E2B" w:rsidRPr="00A11027">
          <w:rPr>
            <w:rStyle w:val="Hyperlink"/>
            <w:b/>
            <w:bCs/>
            <w:sz w:val="22"/>
            <w:szCs w:val="28"/>
          </w:rPr>
          <w:t>in der agilen Schule</w:t>
        </w:r>
        <w:r w:rsidRPr="00A11027">
          <w:rPr>
            <w:rStyle w:val="Hyperlink"/>
            <w:b/>
            <w:bCs/>
            <w:sz w:val="22"/>
            <w:szCs w:val="28"/>
          </w:rPr>
          <w:t xml:space="preserve"> – </w:t>
        </w:r>
        <w:r w:rsidR="00A11027" w:rsidRPr="00A11027">
          <w:rPr>
            <w:rStyle w:val="Hyperlink"/>
            <w:b/>
            <w:bCs/>
            <w:sz w:val="22"/>
            <w:szCs w:val="28"/>
          </w:rPr>
          <w:t>wie schaut das aus</w:t>
        </w:r>
        <w:r w:rsidRPr="00A11027">
          <w:rPr>
            <w:rStyle w:val="Hyperlink"/>
            <w:b/>
            <w:bCs/>
            <w:sz w:val="22"/>
            <w:szCs w:val="28"/>
          </w:rPr>
          <w:t>?</w:t>
        </w:r>
      </w:hyperlink>
    </w:p>
    <w:p w14:paraId="0927D138" w14:textId="3B60CE43" w:rsidR="00BF41E9" w:rsidRPr="005A206D" w:rsidRDefault="00451AA1" w:rsidP="00451AA1">
      <w:pPr>
        <w:rPr>
          <w:sz w:val="22"/>
          <w:szCs w:val="28"/>
        </w:rPr>
      </w:pPr>
      <w:r w:rsidRPr="005A206D">
        <w:rPr>
          <w:sz w:val="22"/>
          <w:szCs w:val="28"/>
        </w:rPr>
        <w:t xml:space="preserve">Dieses Video </w:t>
      </w:r>
      <w:r w:rsidR="00213772" w:rsidRPr="005A206D">
        <w:rPr>
          <w:sz w:val="22"/>
          <w:szCs w:val="28"/>
        </w:rPr>
        <w:t xml:space="preserve">gibt praktische Tipps rund ums Thema Leadership, denn auch die Rolle der Lehrperson verändert sich bei dieser </w:t>
      </w:r>
      <w:r w:rsidR="004B7C65" w:rsidRPr="005A206D">
        <w:rPr>
          <w:sz w:val="22"/>
          <w:szCs w:val="28"/>
        </w:rPr>
        <w:t>Art des Arbeitens stark</w:t>
      </w:r>
      <w:r w:rsidRPr="005A206D">
        <w:rPr>
          <w:sz w:val="22"/>
          <w:szCs w:val="28"/>
        </w:rPr>
        <w:t>.</w:t>
      </w:r>
    </w:p>
    <w:p w14:paraId="0F496F7E" w14:textId="77777777" w:rsidR="00213772" w:rsidRDefault="00213772" w:rsidP="00451AA1"/>
    <w:p w14:paraId="293423AE" w14:textId="269A6611" w:rsidR="000F44D9" w:rsidRDefault="00472A55" w:rsidP="00BF41E9">
      <w:pPr>
        <w:pStyle w:val="berschrift3"/>
      </w:pPr>
      <w:bookmarkStart w:id="9" w:name="_Arbeiten_mit_KI"/>
      <w:bookmarkEnd w:id="9"/>
      <w:r>
        <w:t>Arbeiten mit KI</w:t>
      </w:r>
    </w:p>
    <w:p w14:paraId="5774A076" w14:textId="243A0076" w:rsidR="004B7C65" w:rsidRDefault="004B7C65" w:rsidP="004B7C65">
      <w:pPr>
        <w:rPr>
          <w:sz w:val="22"/>
          <w:szCs w:val="28"/>
        </w:rPr>
      </w:pPr>
      <w:hyperlink r:id="rId39" w:history="1">
        <w:r w:rsidRPr="00564E04">
          <w:rPr>
            <w:rStyle w:val="Hyperlink"/>
            <w:b/>
            <w:bCs/>
            <w:sz w:val="22"/>
            <w:szCs w:val="28"/>
          </w:rPr>
          <w:t>Künstliche Intelligenz in Projektwochen</w:t>
        </w:r>
        <w:r w:rsidR="00B84DF2" w:rsidRPr="00564E04">
          <w:rPr>
            <w:rStyle w:val="Hyperlink"/>
            <w:b/>
            <w:bCs/>
            <w:sz w:val="22"/>
            <w:szCs w:val="28"/>
          </w:rPr>
          <w:t>?</w:t>
        </w:r>
        <w:r w:rsidRPr="00564E04">
          <w:rPr>
            <w:rStyle w:val="Hyperlink"/>
            <w:b/>
            <w:bCs/>
            <w:sz w:val="22"/>
            <w:szCs w:val="28"/>
          </w:rPr>
          <w:t xml:space="preserve"> – </w:t>
        </w:r>
        <w:r w:rsidR="00E201F7" w:rsidRPr="00564E04">
          <w:rPr>
            <w:rStyle w:val="Hyperlink"/>
            <w:b/>
            <w:bCs/>
            <w:sz w:val="22"/>
            <w:szCs w:val="28"/>
          </w:rPr>
          <w:t>e</w:t>
        </w:r>
        <w:r w:rsidRPr="00564E04">
          <w:rPr>
            <w:rStyle w:val="Hyperlink"/>
            <w:b/>
            <w:bCs/>
            <w:sz w:val="22"/>
            <w:szCs w:val="28"/>
          </w:rPr>
          <w:t xml:space="preserve">in Interview mit einem </w:t>
        </w:r>
        <w:r w:rsidR="00E201F7" w:rsidRPr="00564E04">
          <w:rPr>
            <w:rStyle w:val="Hyperlink"/>
            <w:b/>
            <w:bCs/>
            <w:sz w:val="22"/>
            <w:szCs w:val="28"/>
          </w:rPr>
          <w:t>Praktiker</w:t>
        </w:r>
      </w:hyperlink>
    </w:p>
    <w:p w14:paraId="35F7D458" w14:textId="1DA81285" w:rsidR="00BF41E9" w:rsidRDefault="00A910EE" w:rsidP="004B7C65">
      <w:pPr>
        <w:rPr>
          <w:sz w:val="22"/>
          <w:szCs w:val="28"/>
        </w:rPr>
      </w:pPr>
      <w:r>
        <w:rPr>
          <w:sz w:val="22"/>
          <w:szCs w:val="28"/>
        </w:rPr>
        <w:t>Das</w:t>
      </w:r>
      <w:r w:rsidR="004B7C65" w:rsidRPr="00D520C5">
        <w:rPr>
          <w:sz w:val="22"/>
          <w:szCs w:val="28"/>
        </w:rPr>
        <w:t xml:space="preserve"> </w:t>
      </w:r>
      <w:r w:rsidR="001279D5" w:rsidRPr="00D520C5">
        <w:rPr>
          <w:sz w:val="22"/>
          <w:szCs w:val="28"/>
        </w:rPr>
        <w:t xml:space="preserve">Interview greift das Thema KI in der Schule auf und beschreibt mögliche Einsatzszenarien in Projektwochen. </w:t>
      </w:r>
    </w:p>
    <w:p w14:paraId="37894BC8" w14:textId="77777777" w:rsidR="00554F17" w:rsidRDefault="00554F17" w:rsidP="004B7C65">
      <w:pPr>
        <w:rPr>
          <w:sz w:val="22"/>
          <w:szCs w:val="28"/>
        </w:rPr>
      </w:pPr>
    </w:p>
    <w:p w14:paraId="4232D93B" w14:textId="023A8904" w:rsidR="00554F17" w:rsidRPr="00683FA7" w:rsidRDefault="00554F17" w:rsidP="00683FA7">
      <w:pPr>
        <w:pStyle w:val="berschrift3"/>
      </w:pPr>
      <w:r w:rsidRPr="00683FA7">
        <w:t>Didaktische</w:t>
      </w:r>
      <w:r w:rsidR="00096CFF" w:rsidRPr="00683FA7">
        <w:t xml:space="preserve"> Grundhaltung: Im Regelunterricht und in Projektwochen</w:t>
      </w:r>
    </w:p>
    <w:p w14:paraId="027E9E6A" w14:textId="4954823B" w:rsidR="00E54C91" w:rsidRPr="00683FA7" w:rsidRDefault="00E54C91" w:rsidP="004B7C65">
      <w:pPr>
        <w:rPr>
          <w:b/>
          <w:bCs/>
          <w:sz w:val="22"/>
          <w:szCs w:val="28"/>
        </w:rPr>
      </w:pPr>
      <w:hyperlink r:id="rId40" w:history="1">
        <w:r w:rsidRPr="000F7CE5">
          <w:rPr>
            <w:rStyle w:val="Hyperlink"/>
            <w:b/>
            <w:bCs/>
            <w:sz w:val="22"/>
            <w:szCs w:val="28"/>
          </w:rPr>
          <w:t>Multiperspektivität und Kontroversität im Wirtschaftsunterricht: Wie gehe ich damit um?</w:t>
        </w:r>
      </w:hyperlink>
      <w:r w:rsidRPr="00683FA7">
        <w:rPr>
          <w:b/>
          <w:bCs/>
          <w:sz w:val="22"/>
          <w:szCs w:val="28"/>
        </w:rPr>
        <w:t xml:space="preserve"> </w:t>
      </w:r>
    </w:p>
    <w:p w14:paraId="0436D369" w14:textId="45C6BE65" w:rsidR="00E54C91" w:rsidRPr="00D520C5" w:rsidRDefault="00E54C91" w:rsidP="00527C90">
      <w:pPr>
        <w:spacing w:after="120"/>
        <w:rPr>
          <w:sz w:val="22"/>
          <w:szCs w:val="28"/>
        </w:rPr>
      </w:pPr>
      <w:r>
        <w:rPr>
          <w:sz w:val="22"/>
          <w:szCs w:val="28"/>
        </w:rPr>
        <w:t xml:space="preserve">In diesem Video </w:t>
      </w:r>
      <w:r w:rsidR="00F75998">
        <w:rPr>
          <w:sz w:val="22"/>
          <w:szCs w:val="28"/>
        </w:rPr>
        <w:t xml:space="preserve">geht es um die Frage, wie der Wirtschaftsunterricht didaktisch </w:t>
      </w:r>
      <w:r w:rsidR="00656260">
        <w:rPr>
          <w:sz w:val="22"/>
          <w:szCs w:val="28"/>
        </w:rPr>
        <w:t xml:space="preserve">aufbereitet sein soll. Verschiedene Perspektiven und Kontroversen sollen auch in Projektwochen </w:t>
      </w:r>
      <w:r w:rsidR="00683FA7">
        <w:rPr>
          <w:sz w:val="22"/>
          <w:szCs w:val="28"/>
        </w:rPr>
        <w:t xml:space="preserve">von den </w:t>
      </w:r>
      <w:proofErr w:type="spellStart"/>
      <w:r w:rsidR="00683FA7">
        <w:rPr>
          <w:sz w:val="22"/>
          <w:szCs w:val="28"/>
        </w:rPr>
        <w:t>Lehrer:innen</w:t>
      </w:r>
      <w:proofErr w:type="spellEnd"/>
      <w:r w:rsidR="00683FA7">
        <w:rPr>
          <w:sz w:val="22"/>
          <w:szCs w:val="28"/>
        </w:rPr>
        <w:t xml:space="preserve"> eingebracht werden. </w:t>
      </w:r>
    </w:p>
    <w:p w14:paraId="5E05E156" w14:textId="175CEBBF" w:rsidR="009B11B8" w:rsidRDefault="009B11B8" w:rsidP="009B11B8">
      <w:pPr>
        <w:pStyle w:val="berschrift2"/>
      </w:pPr>
      <w:bookmarkStart w:id="10" w:name="_Praktische_Tipps_für"/>
      <w:bookmarkEnd w:id="10"/>
      <w:r>
        <w:lastRenderedPageBreak/>
        <w:t>Praktische Tipps für die Umsetzung (direkt von Pilotschulen)</w:t>
      </w:r>
    </w:p>
    <w:p w14:paraId="23A0022A" w14:textId="4E07301E" w:rsidR="00B41DF5" w:rsidRPr="000F1178" w:rsidRDefault="00B655EB" w:rsidP="00163904">
      <w:pPr>
        <w:jc w:val="both"/>
        <w:rPr>
          <w:sz w:val="22"/>
          <w:szCs w:val="22"/>
        </w:rPr>
      </w:pPr>
      <w:r w:rsidRPr="0063668B">
        <w:rPr>
          <w:sz w:val="22"/>
          <w:szCs w:val="22"/>
        </w:rPr>
        <w:t>Diese Tipps wurden</w:t>
      </w:r>
      <w:r w:rsidR="00317EB9" w:rsidRPr="0063668B">
        <w:rPr>
          <w:sz w:val="22"/>
          <w:szCs w:val="22"/>
        </w:rPr>
        <w:t xml:space="preserve"> bei Schulbes</w:t>
      </w:r>
      <w:r w:rsidR="00984721">
        <w:rPr>
          <w:sz w:val="22"/>
          <w:szCs w:val="22"/>
        </w:rPr>
        <w:t>u</w:t>
      </w:r>
      <w:r w:rsidR="00317EB9" w:rsidRPr="0063668B">
        <w:rPr>
          <w:sz w:val="22"/>
          <w:szCs w:val="22"/>
        </w:rPr>
        <w:t xml:space="preserve">chen und </w:t>
      </w:r>
      <w:r w:rsidR="00163904" w:rsidRPr="0063668B">
        <w:rPr>
          <w:sz w:val="22"/>
          <w:szCs w:val="22"/>
        </w:rPr>
        <w:t xml:space="preserve">Online-Meetings mit </w:t>
      </w:r>
      <w:proofErr w:type="spellStart"/>
      <w:r w:rsidR="00163904" w:rsidRPr="0063668B">
        <w:rPr>
          <w:sz w:val="22"/>
          <w:szCs w:val="22"/>
        </w:rPr>
        <w:t>Lehrer:innen</w:t>
      </w:r>
      <w:proofErr w:type="spellEnd"/>
      <w:r w:rsidR="0063668B">
        <w:rPr>
          <w:sz w:val="22"/>
          <w:szCs w:val="22"/>
        </w:rPr>
        <w:t xml:space="preserve"> von Pilotschulen</w:t>
      </w:r>
      <w:r w:rsidR="00163904" w:rsidRPr="0063668B">
        <w:rPr>
          <w:sz w:val="22"/>
          <w:szCs w:val="22"/>
        </w:rPr>
        <w:t xml:space="preserve">, die kurz zuvor </w:t>
      </w:r>
      <w:r w:rsidR="0063668B">
        <w:rPr>
          <w:sz w:val="22"/>
          <w:szCs w:val="22"/>
        </w:rPr>
        <w:t xml:space="preserve">eine agile Projektarbeit </w:t>
      </w:r>
      <w:r w:rsidR="00163904" w:rsidRPr="0063668B">
        <w:rPr>
          <w:sz w:val="22"/>
          <w:szCs w:val="22"/>
        </w:rPr>
        <w:t xml:space="preserve">durchgeführt </w:t>
      </w:r>
      <w:r w:rsidR="00A10566">
        <w:rPr>
          <w:sz w:val="22"/>
          <w:szCs w:val="22"/>
        </w:rPr>
        <w:t>hatten</w:t>
      </w:r>
      <w:r w:rsidR="00163904" w:rsidRPr="0063668B">
        <w:rPr>
          <w:sz w:val="22"/>
          <w:szCs w:val="22"/>
        </w:rPr>
        <w:t>, festgehalten.</w:t>
      </w:r>
    </w:p>
    <w:p w14:paraId="4D3BEEA8" w14:textId="77777777" w:rsidR="00B41DF5" w:rsidRPr="00B41DF5" w:rsidRDefault="00B41DF5" w:rsidP="00B41DF5"/>
    <w:p w14:paraId="22A28506" w14:textId="26A1CC89" w:rsidR="009B11B8" w:rsidRDefault="0097420A" w:rsidP="009B11B8">
      <w:pPr>
        <w:pStyle w:val="berschrift3"/>
      </w:pPr>
      <w:r w:rsidRPr="00A02294">
        <w:rPr>
          <w:noProof/>
        </w:rPr>
        <w:drawing>
          <wp:anchor distT="0" distB="0" distL="114300" distR="114300" simplePos="0" relativeHeight="251658246" behindDoc="0" locked="0" layoutInCell="1" allowOverlap="1" wp14:anchorId="5B8F0A27" wp14:editId="5AF99EED">
            <wp:simplePos x="0" y="0"/>
            <wp:positionH relativeFrom="margin">
              <wp:align>right</wp:align>
            </wp:positionH>
            <wp:positionV relativeFrom="paragraph">
              <wp:posOffset>29210</wp:posOffset>
            </wp:positionV>
            <wp:extent cx="654050" cy="1627505"/>
            <wp:effectExtent l="0" t="0" r="0" b="0"/>
            <wp:wrapSquare wrapText="bothSides"/>
            <wp:docPr id="2046900678" name="Grafik 2" descr="Ein Bild, das Hut, Kleidung, Menschliches Gesicht, Cartoo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6900678" name="Grafik 2" descr="Ein Bild, das Hut, Kleidung, Menschliches Gesicht, Cartoon enthält.&#10;&#10;KI-generierte Inhalte können fehlerhaft sein."/>
                    <pic:cNvPicPr>
                      <a:picLocks noChangeAspect="1" noChangeArrowheads="1"/>
                    </pic:cNvPicPr>
                  </pic:nvPicPr>
                  <pic:blipFill rotWithShape="1">
                    <a:blip r:embed="rId41" cstate="print">
                      <a:extLst>
                        <a:ext uri="{28A0092B-C50C-407E-A947-70E740481C1C}">
                          <a14:useLocalDpi xmlns:a14="http://schemas.microsoft.com/office/drawing/2010/main" val="0"/>
                        </a:ext>
                      </a:extLst>
                    </a:blip>
                    <a:srcRect l="25205" t="7144" r="33201" b="2840"/>
                    <a:stretch>
                      <a:fillRect/>
                    </a:stretch>
                  </pic:blipFill>
                  <pic:spPr bwMode="auto">
                    <a:xfrm>
                      <a:off x="0" y="0"/>
                      <a:ext cx="654050" cy="162750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9B11B8">
        <w:t>Vorbereitung:</w:t>
      </w:r>
    </w:p>
    <w:p w14:paraId="4FD5F66B" w14:textId="62670E70" w:rsidR="009B11B8" w:rsidRPr="00CA7B7F" w:rsidRDefault="009B11B8" w:rsidP="00D81E1D">
      <w:pPr>
        <w:pStyle w:val="Listenabsatz"/>
        <w:numPr>
          <w:ilvl w:val="0"/>
          <w:numId w:val="25"/>
        </w:numPr>
        <w:jc w:val="both"/>
        <w:rPr>
          <w:sz w:val="22"/>
          <w:szCs w:val="22"/>
        </w:rPr>
      </w:pPr>
      <w:r w:rsidRPr="00CA7B7F">
        <w:rPr>
          <w:b/>
          <w:bCs/>
          <w:sz w:val="22"/>
          <w:szCs w:val="22"/>
        </w:rPr>
        <w:t>Kollegium ins Boot holen</w:t>
      </w:r>
      <w:r w:rsidRPr="00CA7B7F">
        <w:rPr>
          <w:sz w:val="22"/>
          <w:szCs w:val="22"/>
        </w:rPr>
        <w:t>: Um die Methode vorzustellen, kann das Ball-Point-Game</w:t>
      </w:r>
      <w:r w:rsidR="00CA7B7F" w:rsidRPr="00CA7B7F">
        <w:rPr>
          <w:sz w:val="22"/>
          <w:szCs w:val="22"/>
        </w:rPr>
        <w:t xml:space="preserve"> </w:t>
      </w:r>
      <w:r w:rsidR="00CA7B7F" w:rsidRPr="3A11278C">
        <w:rPr>
          <w:sz w:val="22"/>
          <w:szCs w:val="22"/>
        </w:rPr>
        <w:t xml:space="preserve">aus der Projektwoche </w:t>
      </w:r>
      <w:hyperlink r:id="rId42" w:history="1">
        <w:r w:rsidR="00CA7B7F" w:rsidRPr="3A11278C">
          <w:rPr>
            <w:rStyle w:val="Hyperlink"/>
            <w:sz w:val="22"/>
            <w:szCs w:val="22"/>
          </w:rPr>
          <w:t>„</w:t>
        </w:r>
        <w:proofErr w:type="spellStart"/>
        <w:r w:rsidR="00CA7B7F" w:rsidRPr="3A11278C">
          <w:rPr>
            <w:rStyle w:val="Hyperlink"/>
            <w:sz w:val="22"/>
            <w:szCs w:val="22"/>
          </w:rPr>
          <w:t>Let’s</w:t>
        </w:r>
        <w:proofErr w:type="spellEnd"/>
        <w:r w:rsidR="00CA7B7F" w:rsidRPr="3A11278C">
          <w:rPr>
            <w:rStyle w:val="Hyperlink"/>
            <w:sz w:val="22"/>
            <w:szCs w:val="22"/>
          </w:rPr>
          <w:t xml:space="preserve"> </w:t>
        </w:r>
        <w:proofErr w:type="spellStart"/>
        <w:r w:rsidR="00CA7B7F" w:rsidRPr="3A11278C">
          <w:rPr>
            <w:rStyle w:val="Hyperlink"/>
            <w:sz w:val="22"/>
            <w:szCs w:val="22"/>
          </w:rPr>
          <w:t>talk</w:t>
        </w:r>
        <w:proofErr w:type="spellEnd"/>
        <w:r w:rsidR="00CA7B7F" w:rsidRPr="3A11278C">
          <w:rPr>
            <w:rStyle w:val="Hyperlink"/>
            <w:sz w:val="22"/>
            <w:szCs w:val="22"/>
          </w:rPr>
          <w:t xml:space="preserve"> </w:t>
        </w:r>
        <w:proofErr w:type="spellStart"/>
        <w:r w:rsidR="00CA7B7F" w:rsidRPr="3A11278C">
          <w:rPr>
            <w:rStyle w:val="Hyperlink"/>
            <w:sz w:val="22"/>
            <w:szCs w:val="22"/>
          </w:rPr>
          <w:t>about</w:t>
        </w:r>
        <w:proofErr w:type="spellEnd"/>
        <w:r w:rsidR="00CA7B7F" w:rsidRPr="3A11278C">
          <w:rPr>
            <w:rStyle w:val="Hyperlink"/>
            <w:sz w:val="22"/>
            <w:szCs w:val="22"/>
          </w:rPr>
          <w:t xml:space="preserve"> </w:t>
        </w:r>
        <w:proofErr w:type="spellStart"/>
        <w:r w:rsidR="00CA7B7F" w:rsidRPr="3A11278C">
          <w:rPr>
            <w:rStyle w:val="Hyperlink"/>
            <w:sz w:val="22"/>
            <w:szCs w:val="22"/>
          </w:rPr>
          <w:t>money</w:t>
        </w:r>
        <w:proofErr w:type="spellEnd"/>
        <w:r w:rsidR="00CA7B7F" w:rsidRPr="3A11278C">
          <w:rPr>
            <w:rStyle w:val="Hyperlink"/>
            <w:sz w:val="22"/>
            <w:szCs w:val="22"/>
          </w:rPr>
          <w:t>!“</w:t>
        </w:r>
      </w:hyperlink>
      <w:r w:rsidR="00CA7B7F" w:rsidRPr="3A11278C">
        <w:rPr>
          <w:sz w:val="22"/>
          <w:szCs w:val="22"/>
        </w:rPr>
        <w:t xml:space="preserve"> </w:t>
      </w:r>
      <w:r w:rsidRPr="00CA7B7F">
        <w:rPr>
          <w:sz w:val="22"/>
          <w:szCs w:val="22"/>
        </w:rPr>
        <w:t>gemeinsam im Kollegium durchgeführt werden. Anhand des Spiels können das agile Arbeiten und die Sprints einfacher erklärt werden.</w:t>
      </w:r>
    </w:p>
    <w:p w14:paraId="5E5B4C66" w14:textId="33D3961E" w:rsidR="009B11B8" w:rsidRDefault="009B11B8" w:rsidP="00D81E1D">
      <w:pPr>
        <w:pStyle w:val="Listenabsatz"/>
        <w:numPr>
          <w:ilvl w:val="0"/>
          <w:numId w:val="25"/>
        </w:numPr>
        <w:jc w:val="both"/>
        <w:rPr>
          <w:sz w:val="22"/>
          <w:szCs w:val="22"/>
        </w:rPr>
      </w:pPr>
      <w:proofErr w:type="spellStart"/>
      <w:r w:rsidRPr="00840BCE">
        <w:rPr>
          <w:b/>
          <w:bCs/>
          <w:sz w:val="22"/>
          <w:szCs w:val="22"/>
        </w:rPr>
        <w:t>Schüler:innen</w:t>
      </w:r>
      <w:proofErr w:type="spellEnd"/>
      <w:r w:rsidRPr="00840BCE">
        <w:rPr>
          <w:b/>
          <w:bCs/>
          <w:sz w:val="22"/>
          <w:szCs w:val="22"/>
        </w:rPr>
        <w:t xml:space="preserve"> vorbereiten</w:t>
      </w:r>
      <w:r>
        <w:rPr>
          <w:sz w:val="22"/>
          <w:szCs w:val="22"/>
        </w:rPr>
        <w:t xml:space="preserve">: Bereits vor der </w:t>
      </w:r>
      <w:r w:rsidR="00281839" w:rsidRPr="00281839">
        <w:rPr>
          <w:sz w:val="22"/>
          <w:szCs w:val="28"/>
        </w:rPr>
        <w:t>Projektarbeit</w:t>
      </w:r>
      <w:r w:rsidR="00281839" w:rsidRPr="00281839">
        <w:rPr>
          <w:sz w:val="24"/>
        </w:rPr>
        <w:t xml:space="preserve"> </w:t>
      </w:r>
      <w:r>
        <w:rPr>
          <w:sz w:val="22"/>
          <w:szCs w:val="22"/>
        </w:rPr>
        <w:t>sollte</w:t>
      </w:r>
      <w:r w:rsidR="00F15C7F">
        <w:rPr>
          <w:sz w:val="22"/>
          <w:szCs w:val="22"/>
        </w:rPr>
        <w:t xml:space="preserve">n mit den </w:t>
      </w:r>
      <w:proofErr w:type="spellStart"/>
      <w:r w:rsidR="00F15C7F">
        <w:rPr>
          <w:sz w:val="22"/>
          <w:szCs w:val="22"/>
        </w:rPr>
        <w:t>Schüler:innen</w:t>
      </w:r>
      <w:proofErr w:type="spellEnd"/>
      <w:r w:rsidR="00F15C7F">
        <w:rPr>
          <w:sz w:val="22"/>
          <w:szCs w:val="22"/>
        </w:rPr>
        <w:t xml:space="preserve"> Kompetenzen wie „Teillernschritte formulieren“ (</w:t>
      </w:r>
      <w:hyperlink w:anchor="_M3:_Recherche_–" w:history="1">
        <w:r w:rsidR="00F15C7F" w:rsidRPr="00892ADF">
          <w:rPr>
            <w:rStyle w:val="Hyperlink"/>
            <w:sz w:val="22"/>
            <w:szCs w:val="22"/>
          </w:rPr>
          <w:t>M5</w:t>
        </w:r>
      </w:hyperlink>
      <w:r w:rsidR="00F15C7F">
        <w:rPr>
          <w:sz w:val="22"/>
          <w:szCs w:val="22"/>
        </w:rPr>
        <w:t>) oder „</w:t>
      </w:r>
      <w:r w:rsidR="0010119E">
        <w:rPr>
          <w:sz w:val="22"/>
          <w:szCs w:val="22"/>
        </w:rPr>
        <w:t>Konflikte lösen“ (</w:t>
      </w:r>
      <w:hyperlink w:anchor="_M7:_Konflikte_lösen" w:history="1">
        <w:r w:rsidR="0010119E" w:rsidRPr="00892ADF">
          <w:rPr>
            <w:rStyle w:val="Hyperlink"/>
            <w:sz w:val="22"/>
            <w:szCs w:val="22"/>
          </w:rPr>
          <w:t>M7</w:t>
        </w:r>
      </w:hyperlink>
      <w:r w:rsidR="0010119E">
        <w:rPr>
          <w:sz w:val="22"/>
          <w:szCs w:val="22"/>
        </w:rPr>
        <w:t xml:space="preserve">) geübt werden. Diese können im Vorhinein in verschiedenen Fächern implementiert und </w:t>
      </w:r>
      <w:r>
        <w:rPr>
          <w:sz w:val="22"/>
          <w:szCs w:val="22"/>
        </w:rPr>
        <w:t>geübt werden.</w:t>
      </w:r>
    </w:p>
    <w:p w14:paraId="52F340B7" w14:textId="02738911" w:rsidR="009B11B8" w:rsidRPr="00281839" w:rsidRDefault="009B11B8" w:rsidP="00D81E1D">
      <w:pPr>
        <w:pStyle w:val="Listenabsatz"/>
        <w:numPr>
          <w:ilvl w:val="0"/>
          <w:numId w:val="25"/>
        </w:numPr>
        <w:jc w:val="both"/>
        <w:rPr>
          <w:sz w:val="22"/>
          <w:szCs w:val="22"/>
        </w:rPr>
      </w:pPr>
      <w:r w:rsidRPr="0089778A">
        <w:rPr>
          <w:b/>
          <w:bCs/>
          <w:sz w:val="22"/>
          <w:szCs w:val="22"/>
        </w:rPr>
        <w:t>Gruppen</w:t>
      </w:r>
      <w:r>
        <w:rPr>
          <w:b/>
          <w:bCs/>
          <w:sz w:val="22"/>
          <w:szCs w:val="22"/>
        </w:rPr>
        <w:t xml:space="preserve"> einteilen</w:t>
      </w:r>
      <w:r>
        <w:rPr>
          <w:sz w:val="22"/>
          <w:szCs w:val="22"/>
        </w:rPr>
        <w:t xml:space="preserve">: Die Erfahrungen einzelner Pilotschulen zeigen, dass es zu weniger Diskussionen kam, wenn die </w:t>
      </w:r>
      <w:proofErr w:type="spellStart"/>
      <w:r>
        <w:rPr>
          <w:sz w:val="22"/>
          <w:szCs w:val="22"/>
        </w:rPr>
        <w:t>Lehrer:innen</w:t>
      </w:r>
      <w:proofErr w:type="spellEnd"/>
      <w:r>
        <w:rPr>
          <w:sz w:val="22"/>
          <w:szCs w:val="22"/>
        </w:rPr>
        <w:t xml:space="preserve"> die Gruppen zuteilten. Auch die </w:t>
      </w:r>
      <w:proofErr w:type="spellStart"/>
      <w:r>
        <w:rPr>
          <w:sz w:val="22"/>
          <w:szCs w:val="22"/>
        </w:rPr>
        <w:t>Schüler:innen</w:t>
      </w:r>
      <w:proofErr w:type="spellEnd"/>
      <w:r>
        <w:rPr>
          <w:sz w:val="22"/>
          <w:szCs w:val="22"/>
        </w:rPr>
        <w:t xml:space="preserve"> haben es rückblickend positiv wahrgenommen, mit anderen </w:t>
      </w:r>
      <w:proofErr w:type="spellStart"/>
      <w:r>
        <w:rPr>
          <w:sz w:val="22"/>
          <w:szCs w:val="22"/>
        </w:rPr>
        <w:t>Mitschüler:</w:t>
      </w:r>
      <w:r w:rsidRPr="00F457BE">
        <w:rPr>
          <w:sz w:val="22"/>
          <w:szCs w:val="22"/>
        </w:rPr>
        <w:t>innen</w:t>
      </w:r>
      <w:proofErr w:type="spellEnd"/>
      <w:r w:rsidRPr="00F457BE">
        <w:rPr>
          <w:sz w:val="22"/>
          <w:szCs w:val="22"/>
        </w:rPr>
        <w:t xml:space="preserve"> als sonst zusammenzuarbeiten</w:t>
      </w:r>
      <w:r w:rsidRPr="00281839">
        <w:rPr>
          <w:sz w:val="22"/>
          <w:szCs w:val="22"/>
        </w:rPr>
        <w:t>.</w:t>
      </w:r>
      <w:r w:rsidR="00534A1E">
        <w:rPr>
          <w:sz w:val="22"/>
          <w:szCs w:val="22"/>
        </w:rPr>
        <w:t xml:space="preserve"> </w:t>
      </w:r>
      <w:r w:rsidR="0031061B">
        <w:rPr>
          <w:sz w:val="22"/>
          <w:szCs w:val="22"/>
        </w:rPr>
        <w:t>D</w:t>
      </w:r>
      <w:r w:rsidR="00984721">
        <w:rPr>
          <w:sz w:val="22"/>
          <w:szCs w:val="22"/>
        </w:rPr>
        <w:t xml:space="preserve">ie </w:t>
      </w:r>
      <w:r w:rsidR="0031061B">
        <w:rPr>
          <w:sz w:val="22"/>
          <w:szCs w:val="22"/>
        </w:rPr>
        <w:t>Zusammenarbeit</w:t>
      </w:r>
      <w:r w:rsidR="00984721">
        <w:rPr>
          <w:sz w:val="22"/>
          <w:szCs w:val="22"/>
        </w:rPr>
        <w:t xml:space="preserve"> in gemischten Teams</w:t>
      </w:r>
      <w:r w:rsidR="0031061B">
        <w:rPr>
          <w:sz w:val="22"/>
          <w:szCs w:val="22"/>
        </w:rPr>
        <w:t xml:space="preserve"> bringt auch</w:t>
      </w:r>
      <w:r w:rsidR="0067315A">
        <w:rPr>
          <w:sz w:val="22"/>
          <w:szCs w:val="22"/>
        </w:rPr>
        <w:t xml:space="preserve"> </w:t>
      </w:r>
      <w:r w:rsidR="00923398">
        <w:rPr>
          <w:sz w:val="22"/>
          <w:szCs w:val="22"/>
        </w:rPr>
        <w:t>fürs</w:t>
      </w:r>
      <w:r w:rsidR="0067315A">
        <w:rPr>
          <w:sz w:val="22"/>
          <w:szCs w:val="22"/>
        </w:rPr>
        <w:t xml:space="preserve"> zukünftige Leben Vorteile: </w:t>
      </w:r>
      <w:r w:rsidR="00D708D2">
        <w:rPr>
          <w:sz w:val="22"/>
          <w:szCs w:val="22"/>
        </w:rPr>
        <w:t>Die</w:t>
      </w:r>
      <w:r w:rsidR="00C8519E">
        <w:rPr>
          <w:sz w:val="22"/>
          <w:szCs w:val="22"/>
        </w:rPr>
        <w:t xml:space="preserve"> </w:t>
      </w:r>
      <w:proofErr w:type="spellStart"/>
      <w:r w:rsidR="00C8519E">
        <w:rPr>
          <w:sz w:val="22"/>
          <w:szCs w:val="22"/>
        </w:rPr>
        <w:t>Schüler:innen</w:t>
      </w:r>
      <w:proofErr w:type="spellEnd"/>
      <w:r w:rsidR="00D708D2">
        <w:rPr>
          <w:sz w:val="22"/>
          <w:szCs w:val="22"/>
        </w:rPr>
        <w:t xml:space="preserve"> werden sich</w:t>
      </w:r>
      <w:r w:rsidR="00C8519E">
        <w:rPr>
          <w:sz w:val="22"/>
          <w:szCs w:val="22"/>
        </w:rPr>
        <w:t xml:space="preserve"> im </w:t>
      </w:r>
      <w:r w:rsidR="00461B6B">
        <w:rPr>
          <w:sz w:val="22"/>
          <w:szCs w:val="22"/>
        </w:rPr>
        <w:t xml:space="preserve">Arbeitsleben ihre </w:t>
      </w:r>
      <w:proofErr w:type="spellStart"/>
      <w:r w:rsidR="00461B6B">
        <w:rPr>
          <w:sz w:val="22"/>
          <w:szCs w:val="22"/>
        </w:rPr>
        <w:t>Kolleg:innen</w:t>
      </w:r>
      <w:proofErr w:type="spellEnd"/>
      <w:r w:rsidR="00461B6B">
        <w:rPr>
          <w:sz w:val="22"/>
          <w:szCs w:val="22"/>
        </w:rPr>
        <w:t xml:space="preserve"> nicht </w:t>
      </w:r>
      <w:r w:rsidR="00C05174">
        <w:rPr>
          <w:sz w:val="22"/>
          <w:szCs w:val="22"/>
        </w:rPr>
        <w:t xml:space="preserve">immer </w:t>
      </w:r>
      <w:r w:rsidR="00461B6B">
        <w:rPr>
          <w:sz w:val="22"/>
          <w:szCs w:val="22"/>
        </w:rPr>
        <w:t xml:space="preserve">aussuchen können und </w:t>
      </w:r>
      <w:r w:rsidR="004207E5">
        <w:rPr>
          <w:sz w:val="22"/>
          <w:szCs w:val="22"/>
        </w:rPr>
        <w:t>auch</w:t>
      </w:r>
      <w:r w:rsidR="00461B6B">
        <w:rPr>
          <w:sz w:val="22"/>
          <w:szCs w:val="22"/>
        </w:rPr>
        <w:t xml:space="preserve"> </w:t>
      </w:r>
      <w:r w:rsidR="007D4FB2">
        <w:rPr>
          <w:sz w:val="22"/>
          <w:szCs w:val="22"/>
        </w:rPr>
        <w:t>Studien haben</w:t>
      </w:r>
      <w:r w:rsidR="00CC6188">
        <w:rPr>
          <w:sz w:val="22"/>
          <w:szCs w:val="22"/>
        </w:rPr>
        <w:t xml:space="preserve"> </w:t>
      </w:r>
      <w:r w:rsidR="00DF17A6">
        <w:rPr>
          <w:sz w:val="22"/>
          <w:szCs w:val="22"/>
        </w:rPr>
        <w:t>mehrmals bestätigt</w:t>
      </w:r>
      <w:r w:rsidR="00C8519E">
        <w:rPr>
          <w:sz w:val="22"/>
          <w:szCs w:val="22"/>
        </w:rPr>
        <w:t>, dass</w:t>
      </w:r>
      <w:r w:rsidR="00DF17A6">
        <w:rPr>
          <w:sz w:val="22"/>
          <w:szCs w:val="22"/>
        </w:rPr>
        <w:t xml:space="preserve"> heterogene Teams effizienter als homogene</w:t>
      </w:r>
      <w:r w:rsidR="00C8519E">
        <w:rPr>
          <w:sz w:val="22"/>
          <w:szCs w:val="22"/>
        </w:rPr>
        <w:t xml:space="preserve"> sind</w:t>
      </w:r>
      <w:r w:rsidR="00DF17A6">
        <w:rPr>
          <w:sz w:val="22"/>
          <w:szCs w:val="22"/>
        </w:rPr>
        <w:t>.</w:t>
      </w:r>
      <w:r w:rsidR="00AD11A3">
        <w:rPr>
          <w:rStyle w:val="Funotenzeichen"/>
          <w:sz w:val="22"/>
          <w:szCs w:val="22"/>
        </w:rPr>
        <w:footnoteReference w:id="2"/>
      </w:r>
    </w:p>
    <w:p w14:paraId="59068EDC" w14:textId="77777777" w:rsidR="009B11B8" w:rsidRDefault="009B11B8" w:rsidP="009B11B8">
      <w:pPr>
        <w:jc w:val="both"/>
        <w:rPr>
          <w:sz w:val="22"/>
          <w:szCs w:val="22"/>
        </w:rPr>
      </w:pPr>
    </w:p>
    <w:p w14:paraId="6BA37AB7" w14:textId="58A144BC" w:rsidR="009B11B8" w:rsidRPr="009F5D87" w:rsidRDefault="009B11B8" w:rsidP="009B11B8">
      <w:pPr>
        <w:pStyle w:val="berschrift3"/>
        <w:jc w:val="both"/>
      </w:pPr>
      <w:bookmarkStart w:id="11" w:name="_Tipps_zum_Ablauf:"/>
      <w:bookmarkEnd w:id="11"/>
      <w:r>
        <w:t>Tipps zum Ablauf:</w:t>
      </w:r>
    </w:p>
    <w:p w14:paraId="79A7B4CA" w14:textId="127C6890" w:rsidR="009B11B8" w:rsidRDefault="009B11B8" w:rsidP="00D81E1D">
      <w:pPr>
        <w:pStyle w:val="Listenabsatz"/>
        <w:numPr>
          <w:ilvl w:val="0"/>
          <w:numId w:val="25"/>
        </w:numPr>
        <w:jc w:val="both"/>
        <w:rPr>
          <w:sz w:val="22"/>
          <w:szCs w:val="22"/>
        </w:rPr>
      </w:pPr>
      <w:proofErr w:type="spellStart"/>
      <w:r w:rsidRPr="00AD29C0">
        <w:rPr>
          <w:b/>
          <w:bCs/>
          <w:sz w:val="22"/>
          <w:szCs w:val="22"/>
        </w:rPr>
        <w:t>Lehrer:inne</w:t>
      </w:r>
      <w:r>
        <w:rPr>
          <w:b/>
          <w:bCs/>
          <w:sz w:val="22"/>
          <w:szCs w:val="22"/>
        </w:rPr>
        <w:t>n</w:t>
      </w:r>
      <w:proofErr w:type="spellEnd"/>
      <w:r>
        <w:rPr>
          <w:b/>
          <w:bCs/>
          <w:sz w:val="22"/>
          <w:szCs w:val="22"/>
        </w:rPr>
        <w:t xml:space="preserve"> einteile</w:t>
      </w:r>
      <w:r w:rsidRPr="00AD29C0">
        <w:rPr>
          <w:b/>
          <w:bCs/>
          <w:sz w:val="22"/>
          <w:szCs w:val="22"/>
        </w:rPr>
        <w:t>n</w:t>
      </w:r>
      <w:r>
        <w:rPr>
          <w:sz w:val="22"/>
          <w:szCs w:val="22"/>
        </w:rPr>
        <w:t xml:space="preserve">: Wenn möglich sollten pro Klasse immer zwei </w:t>
      </w:r>
      <w:proofErr w:type="spellStart"/>
      <w:r>
        <w:rPr>
          <w:sz w:val="22"/>
          <w:szCs w:val="22"/>
        </w:rPr>
        <w:t>Lehrer:innen</w:t>
      </w:r>
      <w:proofErr w:type="spellEnd"/>
      <w:r>
        <w:rPr>
          <w:sz w:val="22"/>
          <w:szCs w:val="22"/>
        </w:rPr>
        <w:t xml:space="preserve"> eingeteilt sein, z. B. </w:t>
      </w:r>
      <w:proofErr w:type="spellStart"/>
      <w:r>
        <w:rPr>
          <w:sz w:val="22"/>
          <w:szCs w:val="22"/>
        </w:rPr>
        <w:t>GWB-Lehrer:innen</w:t>
      </w:r>
      <w:proofErr w:type="spellEnd"/>
      <w:r>
        <w:rPr>
          <w:sz w:val="22"/>
          <w:szCs w:val="22"/>
        </w:rPr>
        <w:t xml:space="preserve"> und Klassenvorständin/-vorstand.</w:t>
      </w:r>
    </w:p>
    <w:p w14:paraId="0595BDA8" w14:textId="4BA50415" w:rsidR="009B11B8" w:rsidRDefault="009B11B8" w:rsidP="00D81E1D">
      <w:pPr>
        <w:pStyle w:val="Listenabsatz"/>
        <w:numPr>
          <w:ilvl w:val="0"/>
          <w:numId w:val="25"/>
        </w:numPr>
        <w:jc w:val="both"/>
        <w:rPr>
          <w:sz w:val="22"/>
          <w:szCs w:val="22"/>
        </w:rPr>
      </w:pPr>
      <w:r w:rsidRPr="00A02294">
        <w:rPr>
          <w:b/>
          <w:bCs/>
          <w:sz w:val="22"/>
          <w:szCs w:val="22"/>
        </w:rPr>
        <w:t>Lerntafel einsetzen</w:t>
      </w:r>
      <w:r w:rsidRPr="00A02294">
        <w:rPr>
          <w:sz w:val="22"/>
          <w:szCs w:val="22"/>
        </w:rPr>
        <w:t xml:space="preserve">: Am ersten Tag kann die Lerntafel von den </w:t>
      </w:r>
      <w:proofErr w:type="spellStart"/>
      <w:r w:rsidRPr="00A02294">
        <w:rPr>
          <w:sz w:val="22"/>
          <w:szCs w:val="22"/>
        </w:rPr>
        <w:t>Lehrer:innen</w:t>
      </w:r>
      <w:proofErr w:type="spellEnd"/>
      <w:r w:rsidRPr="00A02294">
        <w:rPr>
          <w:sz w:val="22"/>
          <w:szCs w:val="22"/>
        </w:rPr>
        <w:t xml:space="preserve"> gleich genutzt werden, um den Tagesablauf zu verbildlichen und den Umgang mit der Lerntafel vorzuzeigen. Die einzelnen Tagespunkte werden auf Haftnotizzetteln notiert und im Laufe des Tages</w:t>
      </w:r>
      <w:r>
        <w:rPr>
          <w:sz w:val="22"/>
          <w:szCs w:val="22"/>
        </w:rPr>
        <w:t xml:space="preserve"> von „Aufgaben“, zu „in Arbeit“ und „Erledigt“ verschoben.</w:t>
      </w:r>
    </w:p>
    <w:p w14:paraId="0C0311F5" w14:textId="567EFA08" w:rsidR="009B11B8" w:rsidRPr="00C30620" w:rsidRDefault="009B11B8" w:rsidP="00D81E1D">
      <w:pPr>
        <w:pStyle w:val="Listenabsatz"/>
        <w:numPr>
          <w:ilvl w:val="0"/>
          <w:numId w:val="25"/>
        </w:numPr>
        <w:jc w:val="both"/>
        <w:rPr>
          <w:sz w:val="22"/>
          <w:szCs w:val="22"/>
        </w:rPr>
      </w:pPr>
      <w:r w:rsidRPr="00170F19">
        <w:rPr>
          <w:b/>
          <w:bCs/>
          <w:sz w:val="22"/>
          <w:szCs w:val="22"/>
        </w:rPr>
        <w:t>Aufgaben formulieren</w:t>
      </w:r>
      <w:r w:rsidRPr="00170F19">
        <w:rPr>
          <w:sz w:val="22"/>
          <w:szCs w:val="22"/>
        </w:rPr>
        <w:t xml:space="preserve">: Hierbei brauchen die </w:t>
      </w:r>
      <w:proofErr w:type="spellStart"/>
      <w:r w:rsidRPr="00170F19">
        <w:rPr>
          <w:sz w:val="22"/>
          <w:szCs w:val="22"/>
        </w:rPr>
        <w:t>Schüler:innen</w:t>
      </w:r>
      <w:proofErr w:type="spellEnd"/>
      <w:r w:rsidRPr="00170F19">
        <w:rPr>
          <w:sz w:val="22"/>
          <w:szCs w:val="22"/>
        </w:rPr>
        <w:t xml:space="preserve"> zu Beginn Hilfe. Eine Aufgabe auf der Lerntafel sollte immer ein Verb enthalten und nicht zu </w:t>
      </w:r>
      <w:r>
        <w:rPr>
          <w:sz w:val="22"/>
          <w:szCs w:val="22"/>
        </w:rPr>
        <w:t>groß gefasst</w:t>
      </w:r>
      <w:r w:rsidRPr="00170F19">
        <w:rPr>
          <w:sz w:val="22"/>
          <w:szCs w:val="22"/>
        </w:rPr>
        <w:t xml:space="preserve"> sein</w:t>
      </w:r>
      <w:r w:rsidR="00BD10DB">
        <w:rPr>
          <w:sz w:val="22"/>
          <w:szCs w:val="22"/>
        </w:rPr>
        <w:t>. Unpassend sind z. B. Formulierung wie „Video“ (passende Übung dazu</w:t>
      </w:r>
      <w:r w:rsidR="0089767D">
        <w:rPr>
          <w:sz w:val="22"/>
          <w:szCs w:val="22"/>
        </w:rPr>
        <w:t xml:space="preserve"> </w:t>
      </w:r>
      <w:r w:rsidR="00BD10DB">
        <w:rPr>
          <w:sz w:val="22"/>
          <w:szCs w:val="22"/>
        </w:rPr>
        <w:t>auf</w:t>
      </w:r>
      <w:r w:rsidR="0089767D">
        <w:rPr>
          <w:sz w:val="22"/>
          <w:szCs w:val="22"/>
        </w:rPr>
        <w:t xml:space="preserve"> </w:t>
      </w:r>
      <w:hyperlink w:anchor="_M5:_Teillernschritte_formulieren">
        <w:r w:rsidR="0089767D" w:rsidRPr="3A11278C">
          <w:rPr>
            <w:rStyle w:val="Hyperlink"/>
            <w:sz w:val="22"/>
            <w:szCs w:val="22"/>
          </w:rPr>
          <w:t>M5</w:t>
        </w:r>
      </w:hyperlink>
      <w:r w:rsidRPr="3A11278C">
        <w:rPr>
          <w:sz w:val="22"/>
          <w:szCs w:val="22"/>
        </w:rPr>
        <w:t>).</w:t>
      </w:r>
      <w:r>
        <w:rPr>
          <w:sz w:val="22"/>
          <w:szCs w:val="22"/>
        </w:rPr>
        <w:t xml:space="preserve"> Auch ist es hilfreich hervorzuheben, dass die Lernschritte im Erkundungsauftrag unterschiedlich viel Zeit in Anspruch nehmen. </w:t>
      </w:r>
    </w:p>
    <w:p w14:paraId="6CD4A8EF" w14:textId="60E3FEAF" w:rsidR="009B11B8" w:rsidRDefault="009B11B8" w:rsidP="00D81E1D">
      <w:pPr>
        <w:pStyle w:val="Listenabsatz"/>
        <w:numPr>
          <w:ilvl w:val="0"/>
          <w:numId w:val="25"/>
        </w:numPr>
        <w:jc w:val="both"/>
        <w:rPr>
          <w:sz w:val="22"/>
          <w:szCs w:val="22"/>
        </w:rPr>
      </w:pPr>
      <w:proofErr w:type="spellStart"/>
      <w:r w:rsidRPr="00277C4C">
        <w:rPr>
          <w:b/>
          <w:bCs/>
          <w:sz w:val="22"/>
          <w:szCs w:val="22"/>
        </w:rPr>
        <w:t>Scrum</w:t>
      </w:r>
      <w:proofErr w:type="spellEnd"/>
      <w:r w:rsidRPr="00277C4C">
        <w:rPr>
          <w:b/>
          <w:bCs/>
          <w:sz w:val="22"/>
          <w:szCs w:val="22"/>
        </w:rPr>
        <w:t>-Methode anwenden</w:t>
      </w:r>
      <w:r w:rsidRPr="00277C4C">
        <w:rPr>
          <w:sz w:val="22"/>
          <w:szCs w:val="22"/>
        </w:rPr>
        <w:t xml:space="preserve">: Im ersten Moment kann die Methode herausfordernd wirken. Aber keine Angst: </w:t>
      </w:r>
      <w:r>
        <w:rPr>
          <w:sz w:val="22"/>
          <w:szCs w:val="22"/>
        </w:rPr>
        <w:t>Es muss nicht alles 1:1 umgesetzt werden</w:t>
      </w:r>
      <w:r w:rsidRPr="00277C4C">
        <w:rPr>
          <w:sz w:val="22"/>
          <w:szCs w:val="22"/>
        </w:rPr>
        <w:t>! Die Zeiten in den Phasen können je</w:t>
      </w:r>
      <w:r>
        <w:rPr>
          <w:sz w:val="22"/>
          <w:szCs w:val="22"/>
        </w:rPr>
        <w:t xml:space="preserve"> nach Bedarf angepasst werden </w:t>
      </w:r>
      <w:r w:rsidRPr="000F6DCF">
        <w:rPr>
          <w:sz w:val="22"/>
          <w:szCs w:val="22"/>
        </w:rPr>
        <w:t>(z. B. Arbeitsphasen länger als Planungsphase)</w:t>
      </w:r>
      <w:r>
        <w:rPr>
          <w:sz w:val="22"/>
          <w:szCs w:val="22"/>
        </w:rPr>
        <w:t xml:space="preserve">. Die Feedback-Runden sollten aber unbedingt durchgeführt werden, da die </w:t>
      </w:r>
      <w:proofErr w:type="spellStart"/>
      <w:r>
        <w:rPr>
          <w:sz w:val="22"/>
          <w:szCs w:val="22"/>
        </w:rPr>
        <w:t>Schüler:innen</w:t>
      </w:r>
      <w:proofErr w:type="spellEnd"/>
      <w:r>
        <w:rPr>
          <w:sz w:val="22"/>
          <w:szCs w:val="22"/>
        </w:rPr>
        <w:t xml:space="preserve"> hier viel mitnehmen können.</w:t>
      </w:r>
    </w:p>
    <w:p w14:paraId="3561DD39" w14:textId="3DD6C1B4" w:rsidR="009B11B8" w:rsidRDefault="0097420A" w:rsidP="00D81E1D">
      <w:pPr>
        <w:pStyle w:val="Listenabsatz"/>
        <w:numPr>
          <w:ilvl w:val="0"/>
          <w:numId w:val="25"/>
        </w:numPr>
        <w:jc w:val="both"/>
        <w:rPr>
          <w:sz w:val="22"/>
          <w:szCs w:val="22"/>
        </w:rPr>
      </w:pPr>
      <w:r w:rsidRPr="00CA7B7F">
        <w:rPr>
          <w:b/>
          <w:bCs/>
          <w:noProof/>
          <w:sz w:val="22"/>
          <w:szCs w:val="22"/>
        </w:rPr>
        <w:drawing>
          <wp:anchor distT="0" distB="0" distL="114300" distR="114300" simplePos="0" relativeHeight="251658245" behindDoc="0" locked="0" layoutInCell="1" allowOverlap="1" wp14:anchorId="7649032C" wp14:editId="547D036F">
            <wp:simplePos x="0" y="0"/>
            <wp:positionH relativeFrom="margin">
              <wp:posOffset>5013960</wp:posOffset>
            </wp:positionH>
            <wp:positionV relativeFrom="paragraph">
              <wp:posOffset>466090</wp:posOffset>
            </wp:positionV>
            <wp:extent cx="736600" cy="736600"/>
            <wp:effectExtent l="0" t="0" r="6350" b="6350"/>
            <wp:wrapSquare wrapText="bothSides"/>
            <wp:docPr id="1364405698" name="Grafik 1" descr="Glühbirne und Zahnrad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4405698" name="Grafik 1364405698" descr="Glühbirne und Zahnrad mit einfarbiger Füllung"/>
                    <pic:cNvPicPr/>
                  </pic:nvPicPr>
                  <pic:blipFill>
                    <a:blip r:embed="rId43">
                      <a:extLst>
                        <a:ext uri="{96DAC541-7B7A-43D3-8B79-37D633B846F1}">
                          <asvg:svgBlip xmlns:asvg="http://schemas.microsoft.com/office/drawing/2016/SVG/main" r:embed="rId44"/>
                        </a:ext>
                      </a:extLst>
                    </a:blip>
                    <a:stretch>
                      <a:fillRect/>
                    </a:stretch>
                  </pic:blipFill>
                  <pic:spPr>
                    <a:xfrm>
                      <a:off x="0" y="0"/>
                      <a:ext cx="736600" cy="736600"/>
                    </a:xfrm>
                    <a:prstGeom prst="rect">
                      <a:avLst/>
                    </a:prstGeom>
                  </pic:spPr>
                </pic:pic>
              </a:graphicData>
            </a:graphic>
            <wp14:sizeRelH relativeFrom="page">
              <wp14:pctWidth>0</wp14:pctWidth>
            </wp14:sizeRelH>
            <wp14:sizeRelV relativeFrom="page">
              <wp14:pctHeight>0</wp14:pctHeight>
            </wp14:sizeRelV>
          </wp:anchor>
        </w:drawing>
      </w:r>
      <w:r w:rsidR="009B11B8" w:rsidRPr="00277C4C">
        <w:rPr>
          <w:b/>
          <w:bCs/>
          <w:sz w:val="22"/>
          <w:szCs w:val="22"/>
        </w:rPr>
        <w:t>Feedback</w:t>
      </w:r>
      <w:r w:rsidR="009B11B8">
        <w:rPr>
          <w:b/>
          <w:bCs/>
          <w:sz w:val="22"/>
          <w:szCs w:val="22"/>
        </w:rPr>
        <w:t>-Runden</w:t>
      </w:r>
      <w:r w:rsidR="009B11B8" w:rsidRPr="00277C4C">
        <w:rPr>
          <w:b/>
          <w:bCs/>
          <w:sz w:val="22"/>
          <w:szCs w:val="22"/>
        </w:rPr>
        <w:t xml:space="preserve"> </w:t>
      </w:r>
      <w:r w:rsidR="009B11B8">
        <w:rPr>
          <w:b/>
          <w:bCs/>
          <w:sz w:val="22"/>
          <w:szCs w:val="22"/>
        </w:rPr>
        <w:t>nutzen</w:t>
      </w:r>
      <w:r w:rsidR="009B11B8">
        <w:rPr>
          <w:sz w:val="22"/>
          <w:szCs w:val="22"/>
        </w:rPr>
        <w:t xml:space="preserve">: </w:t>
      </w:r>
      <w:proofErr w:type="spellStart"/>
      <w:r w:rsidR="009B11B8" w:rsidRPr="000F6DCF">
        <w:rPr>
          <w:sz w:val="22"/>
          <w:szCs w:val="22"/>
        </w:rPr>
        <w:t>S</w:t>
      </w:r>
      <w:r w:rsidR="009B11B8">
        <w:rPr>
          <w:sz w:val="22"/>
          <w:szCs w:val="22"/>
        </w:rPr>
        <w:t>chüler:innen</w:t>
      </w:r>
      <w:proofErr w:type="spellEnd"/>
      <w:r w:rsidR="009B11B8">
        <w:rPr>
          <w:sz w:val="22"/>
          <w:szCs w:val="22"/>
        </w:rPr>
        <w:t xml:space="preserve"> können hier z. B. präsentieren, was sie vorhaben, was sie im nächsten Sprint erledigen </w:t>
      </w:r>
      <w:r w:rsidR="009B11B8" w:rsidRPr="000F6DCF">
        <w:rPr>
          <w:sz w:val="22"/>
          <w:szCs w:val="22"/>
        </w:rPr>
        <w:t>wollen und was sie bereits erledigt haben</w:t>
      </w:r>
      <w:r w:rsidR="009B11B8">
        <w:rPr>
          <w:sz w:val="22"/>
          <w:szCs w:val="22"/>
        </w:rPr>
        <w:t xml:space="preserve">. Auch die gerade entstehenden Lernprodukte sollen unbedingt vorgezeigt werden, um konkretes Feedback darauf geben zu können. In dieser Phase sollen sich vor allem die </w:t>
      </w:r>
      <w:proofErr w:type="spellStart"/>
      <w:r w:rsidR="009B11B8">
        <w:rPr>
          <w:sz w:val="22"/>
          <w:szCs w:val="22"/>
        </w:rPr>
        <w:t>Schüler:innen</w:t>
      </w:r>
      <w:proofErr w:type="spellEnd"/>
      <w:r w:rsidR="009B11B8">
        <w:rPr>
          <w:sz w:val="22"/>
          <w:szCs w:val="22"/>
        </w:rPr>
        <w:t xml:space="preserve"> gegenseitig Feedback geben. Die Feedbacks können in Gruppen stattfinden (z. B. eine Gruppe präsentiert der anderen), diese Gruppen können von </w:t>
      </w:r>
      <w:r w:rsidR="009B11B8">
        <w:rPr>
          <w:sz w:val="22"/>
          <w:szCs w:val="22"/>
        </w:rPr>
        <w:lastRenderedPageBreak/>
        <w:t>Feedback zu Feedback auch rotieren, sodass jede Gruppe mal etwas von den anderen Gruppen gehört hat.</w:t>
      </w:r>
    </w:p>
    <w:p w14:paraId="0670AC0D" w14:textId="77777777" w:rsidR="009B11B8" w:rsidRDefault="009B11B8" w:rsidP="00D81E1D">
      <w:pPr>
        <w:pStyle w:val="Listenabsatz"/>
        <w:numPr>
          <w:ilvl w:val="0"/>
          <w:numId w:val="25"/>
        </w:numPr>
        <w:jc w:val="both"/>
        <w:rPr>
          <w:sz w:val="22"/>
          <w:szCs w:val="22"/>
        </w:rPr>
      </w:pPr>
      <w:r w:rsidRPr="00282B8A">
        <w:rPr>
          <w:b/>
          <w:bCs/>
          <w:sz w:val="22"/>
          <w:szCs w:val="22"/>
        </w:rPr>
        <w:t>Timeboxing einhalten</w:t>
      </w:r>
      <w:r>
        <w:rPr>
          <w:sz w:val="22"/>
          <w:szCs w:val="22"/>
        </w:rPr>
        <w:t xml:space="preserve">: Hier ist es hilfreich, den </w:t>
      </w:r>
      <w:proofErr w:type="spellStart"/>
      <w:r>
        <w:rPr>
          <w:sz w:val="22"/>
          <w:szCs w:val="22"/>
        </w:rPr>
        <w:t>Schüler:innen</w:t>
      </w:r>
      <w:proofErr w:type="spellEnd"/>
      <w:r>
        <w:rPr>
          <w:sz w:val="22"/>
          <w:szCs w:val="22"/>
        </w:rPr>
        <w:t xml:space="preserve"> bei jeder Phase eine Zeitvorgaben mitzugeben, damit sie ihre Zeit besser einteilen können.</w:t>
      </w:r>
    </w:p>
    <w:p w14:paraId="2B85281F" w14:textId="77777777" w:rsidR="009B11B8" w:rsidRPr="00B53FA5" w:rsidRDefault="009B11B8" w:rsidP="009B11B8">
      <w:pPr>
        <w:jc w:val="both"/>
        <w:rPr>
          <w:sz w:val="22"/>
          <w:szCs w:val="22"/>
        </w:rPr>
      </w:pPr>
    </w:p>
    <w:p w14:paraId="2E60E5FC" w14:textId="77777777" w:rsidR="009B11B8" w:rsidRPr="005C3DAB" w:rsidRDefault="009B11B8" w:rsidP="009B11B8">
      <w:pPr>
        <w:pStyle w:val="berschrift3"/>
        <w:jc w:val="both"/>
      </w:pPr>
      <w:r>
        <w:t>Lernprodukt:</w:t>
      </w:r>
    </w:p>
    <w:p w14:paraId="5663BB47" w14:textId="3E95F0BE" w:rsidR="009B11B8" w:rsidRPr="00411E71" w:rsidRDefault="009B11B8" w:rsidP="00D81E1D">
      <w:pPr>
        <w:pStyle w:val="Listenabsatz"/>
        <w:numPr>
          <w:ilvl w:val="0"/>
          <w:numId w:val="25"/>
        </w:numPr>
        <w:jc w:val="both"/>
        <w:rPr>
          <w:sz w:val="22"/>
          <w:szCs w:val="22"/>
        </w:rPr>
      </w:pPr>
      <w:r w:rsidRPr="00411E71">
        <w:rPr>
          <w:b/>
          <w:bCs/>
          <w:sz w:val="22"/>
          <w:szCs w:val="22"/>
        </w:rPr>
        <w:t>Hilfestellung anbieten</w:t>
      </w:r>
      <w:r w:rsidRPr="00411E71">
        <w:rPr>
          <w:sz w:val="22"/>
          <w:szCs w:val="22"/>
        </w:rPr>
        <w:t xml:space="preserve">: Für die </w:t>
      </w:r>
      <w:proofErr w:type="spellStart"/>
      <w:r w:rsidRPr="00411E71">
        <w:rPr>
          <w:sz w:val="22"/>
          <w:szCs w:val="22"/>
        </w:rPr>
        <w:t>Schüler:innen</w:t>
      </w:r>
      <w:proofErr w:type="spellEnd"/>
      <w:r w:rsidRPr="00411E71">
        <w:rPr>
          <w:sz w:val="22"/>
          <w:szCs w:val="22"/>
        </w:rPr>
        <w:t xml:space="preserve"> kann es zu Beginn herausfordernd sein, die Lernprodukte selbst </w:t>
      </w:r>
      <w:r w:rsidR="002C3F22">
        <w:rPr>
          <w:sz w:val="22"/>
          <w:szCs w:val="22"/>
        </w:rPr>
        <w:t>zu erstellen</w:t>
      </w:r>
      <w:r w:rsidRPr="00411E71">
        <w:rPr>
          <w:sz w:val="22"/>
          <w:szCs w:val="22"/>
        </w:rPr>
        <w:t>. Hier kann die Lehrkraft Hilfestellungen an</w:t>
      </w:r>
      <w:r w:rsidR="00E12D05">
        <w:rPr>
          <w:sz w:val="22"/>
          <w:szCs w:val="22"/>
        </w:rPr>
        <w:t xml:space="preserve">bieten (auch fächerübergreifend z. B. mit „Kunst und Gestaltung“). Außerdem kann die Lehrkraft </w:t>
      </w:r>
      <w:r w:rsidR="001247E8">
        <w:rPr>
          <w:sz w:val="22"/>
          <w:szCs w:val="22"/>
        </w:rPr>
        <w:t>eine genaue</w:t>
      </w:r>
      <w:r w:rsidR="00CA7B7F">
        <w:rPr>
          <w:sz w:val="22"/>
          <w:szCs w:val="22"/>
        </w:rPr>
        <w:t xml:space="preserve"> Planung</w:t>
      </w:r>
      <w:r w:rsidR="001247E8">
        <w:rPr>
          <w:sz w:val="22"/>
          <w:szCs w:val="22"/>
        </w:rPr>
        <w:t xml:space="preserve"> mit Anhaltspunkten verlangen. So haben die </w:t>
      </w:r>
      <w:proofErr w:type="spellStart"/>
      <w:r w:rsidR="001247E8">
        <w:rPr>
          <w:sz w:val="22"/>
          <w:szCs w:val="22"/>
        </w:rPr>
        <w:t>Schüler:innen</w:t>
      </w:r>
      <w:proofErr w:type="spellEnd"/>
      <w:r w:rsidR="001247E8">
        <w:rPr>
          <w:sz w:val="22"/>
          <w:szCs w:val="22"/>
        </w:rPr>
        <w:t xml:space="preserve"> </w:t>
      </w:r>
      <w:r w:rsidR="00CA7B7F">
        <w:rPr>
          <w:sz w:val="22"/>
          <w:szCs w:val="22"/>
        </w:rPr>
        <w:t>Notizen</w:t>
      </w:r>
      <w:r w:rsidR="001247E8">
        <w:rPr>
          <w:sz w:val="22"/>
          <w:szCs w:val="22"/>
        </w:rPr>
        <w:t>, wenn sie gerade nicht</w:t>
      </w:r>
      <w:r w:rsidRPr="00411E71">
        <w:rPr>
          <w:sz w:val="22"/>
          <w:szCs w:val="22"/>
        </w:rPr>
        <w:t xml:space="preserve"> weiterwissen oder jemand krank wird.</w:t>
      </w:r>
    </w:p>
    <w:p w14:paraId="4B147E9D" w14:textId="19419154" w:rsidR="009B11B8" w:rsidRPr="00411E71" w:rsidRDefault="006A1E7C" w:rsidP="00D81E1D">
      <w:pPr>
        <w:pStyle w:val="Listenabsatz"/>
        <w:numPr>
          <w:ilvl w:val="0"/>
          <w:numId w:val="25"/>
        </w:numPr>
        <w:jc w:val="both"/>
        <w:rPr>
          <w:sz w:val="22"/>
          <w:szCs w:val="22"/>
        </w:rPr>
      </w:pPr>
      <w:r>
        <w:rPr>
          <w:noProof/>
        </w:rPr>
        <w:drawing>
          <wp:anchor distT="0" distB="0" distL="114300" distR="114300" simplePos="0" relativeHeight="251658247" behindDoc="0" locked="0" layoutInCell="1" allowOverlap="1" wp14:anchorId="2EA0981C" wp14:editId="6CAF9537">
            <wp:simplePos x="0" y="0"/>
            <wp:positionH relativeFrom="margin">
              <wp:posOffset>4944110</wp:posOffset>
            </wp:positionH>
            <wp:positionV relativeFrom="paragraph">
              <wp:posOffset>20320</wp:posOffset>
            </wp:positionV>
            <wp:extent cx="812800" cy="812800"/>
            <wp:effectExtent l="0" t="0" r="0" b="0"/>
            <wp:wrapSquare wrapText="bothSides"/>
            <wp:docPr id="996783424" name="Grafik 3" descr="Kundenbewertung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6783424" name="Grafik 996783424" descr="Kundenbewertung mit einfarbiger Füllung"/>
                    <pic:cNvPicPr/>
                  </pic:nvPicPr>
                  <pic:blipFill>
                    <a:blip r:embed="rId45">
                      <a:extLst>
                        <a:ext uri="{96DAC541-7B7A-43D3-8B79-37D633B846F1}">
                          <asvg:svgBlip xmlns:asvg="http://schemas.microsoft.com/office/drawing/2016/SVG/main" r:embed="rId46"/>
                        </a:ext>
                      </a:extLst>
                    </a:blip>
                    <a:stretch>
                      <a:fillRect/>
                    </a:stretch>
                  </pic:blipFill>
                  <pic:spPr>
                    <a:xfrm>
                      <a:off x="0" y="0"/>
                      <a:ext cx="812800" cy="812800"/>
                    </a:xfrm>
                    <a:prstGeom prst="rect">
                      <a:avLst/>
                    </a:prstGeom>
                  </pic:spPr>
                </pic:pic>
              </a:graphicData>
            </a:graphic>
            <wp14:sizeRelH relativeFrom="page">
              <wp14:pctWidth>0</wp14:pctWidth>
            </wp14:sizeRelH>
            <wp14:sizeRelV relativeFrom="page">
              <wp14:pctHeight>0</wp14:pctHeight>
            </wp14:sizeRelV>
          </wp:anchor>
        </w:drawing>
      </w:r>
      <w:r w:rsidR="009B11B8" w:rsidRPr="00411E71">
        <w:rPr>
          <w:b/>
          <w:bCs/>
          <w:sz w:val="22"/>
          <w:szCs w:val="22"/>
        </w:rPr>
        <w:t xml:space="preserve">Die </w:t>
      </w:r>
      <w:proofErr w:type="spellStart"/>
      <w:r w:rsidR="009B11B8" w:rsidRPr="00411E71">
        <w:rPr>
          <w:b/>
          <w:bCs/>
          <w:sz w:val="22"/>
          <w:szCs w:val="22"/>
        </w:rPr>
        <w:t>Schüler:innen</w:t>
      </w:r>
      <w:proofErr w:type="spellEnd"/>
      <w:r w:rsidR="009B11B8" w:rsidRPr="00411E71">
        <w:rPr>
          <w:b/>
          <w:bCs/>
          <w:sz w:val="22"/>
          <w:szCs w:val="22"/>
        </w:rPr>
        <w:t xml:space="preserve"> „machen lassen“</w:t>
      </w:r>
      <w:r w:rsidR="009B11B8" w:rsidRPr="00411E71">
        <w:rPr>
          <w:sz w:val="22"/>
          <w:szCs w:val="22"/>
        </w:rPr>
        <w:t>: Bei</w:t>
      </w:r>
      <w:r w:rsidR="001247E8">
        <w:rPr>
          <w:sz w:val="22"/>
          <w:szCs w:val="22"/>
        </w:rPr>
        <w:t xml:space="preserve"> manchen Aktivitäten kennen sich die </w:t>
      </w:r>
      <w:proofErr w:type="spellStart"/>
      <w:r w:rsidR="001247E8">
        <w:rPr>
          <w:sz w:val="22"/>
          <w:szCs w:val="22"/>
        </w:rPr>
        <w:t>Schüler:innen</w:t>
      </w:r>
      <w:proofErr w:type="spellEnd"/>
      <w:r w:rsidR="001247E8">
        <w:rPr>
          <w:sz w:val="22"/>
          <w:szCs w:val="22"/>
        </w:rPr>
        <w:t xml:space="preserve"> </w:t>
      </w:r>
      <w:r w:rsidR="009B11B8" w:rsidRPr="00411E71">
        <w:rPr>
          <w:sz w:val="22"/>
          <w:szCs w:val="22"/>
        </w:rPr>
        <w:t xml:space="preserve">oft besser aus als die </w:t>
      </w:r>
      <w:proofErr w:type="spellStart"/>
      <w:r w:rsidR="009B11B8" w:rsidRPr="00411E71">
        <w:rPr>
          <w:sz w:val="22"/>
          <w:szCs w:val="22"/>
        </w:rPr>
        <w:t>Lehrer:innen</w:t>
      </w:r>
      <w:proofErr w:type="spellEnd"/>
      <w:r w:rsidR="009B11B8" w:rsidRPr="00411E71">
        <w:rPr>
          <w:sz w:val="22"/>
          <w:szCs w:val="22"/>
        </w:rPr>
        <w:t>. Wenn sie scheitern, lernen sie dadurch etwas fürs nächste Mal.</w:t>
      </w:r>
    </w:p>
    <w:p w14:paraId="6C4A357C" w14:textId="7B71FE56" w:rsidR="009B11B8" w:rsidRDefault="009B11B8" w:rsidP="009B11B8">
      <w:pPr>
        <w:jc w:val="both"/>
        <w:rPr>
          <w:sz w:val="22"/>
          <w:szCs w:val="22"/>
        </w:rPr>
      </w:pPr>
    </w:p>
    <w:p w14:paraId="75F2B7D3" w14:textId="1975E71B" w:rsidR="009B11B8" w:rsidRPr="000F6DCF" w:rsidRDefault="009B11B8" w:rsidP="009B11B8">
      <w:pPr>
        <w:pStyle w:val="berschrift3"/>
        <w:jc w:val="both"/>
      </w:pPr>
      <w:r>
        <w:t>Abschluss und Bewertung:</w:t>
      </w:r>
    </w:p>
    <w:p w14:paraId="7B831B80" w14:textId="5BDD5AE7" w:rsidR="009B11B8" w:rsidRDefault="009B11B8" w:rsidP="00D81E1D">
      <w:pPr>
        <w:pStyle w:val="Listenabsatz"/>
        <w:numPr>
          <w:ilvl w:val="0"/>
          <w:numId w:val="25"/>
        </w:numPr>
        <w:jc w:val="both"/>
        <w:rPr>
          <w:sz w:val="22"/>
          <w:szCs w:val="22"/>
        </w:rPr>
      </w:pPr>
      <w:r>
        <w:rPr>
          <w:b/>
          <w:bCs/>
          <w:sz w:val="22"/>
          <w:szCs w:val="22"/>
        </w:rPr>
        <w:t>Raum für Präsentation „öffnen“</w:t>
      </w:r>
      <w:r>
        <w:rPr>
          <w:sz w:val="22"/>
          <w:szCs w:val="22"/>
        </w:rPr>
        <w:t xml:space="preserve">: Es empfiehlt sich, bei der Abschlusspräsentation andere Klassen (z. B. 2. und/oder 4. Klassen), die Direktion und evtl. weitere </w:t>
      </w:r>
      <w:proofErr w:type="spellStart"/>
      <w:r>
        <w:rPr>
          <w:sz w:val="22"/>
          <w:szCs w:val="22"/>
        </w:rPr>
        <w:t>Lehrer:innen</w:t>
      </w:r>
      <w:proofErr w:type="spellEnd"/>
      <w:r>
        <w:rPr>
          <w:sz w:val="22"/>
          <w:szCs w:val="22"/>
        </w:rPr>
        <w:t xml:space="preserve"> einzuladen.</w:t>
      </w:r>
      <w:r w:rsidR="00E80A9B">
        <w:rPr>
          <w:sz w:val="22"/>
          <w:szCs w:val="22"/>
        </w:rPr>
        <w:t xml:space="preserve"> Eine weitere Möglichkeit wäre es, externe </w:t>
      </w:r>
      <w:proofErr w:type="spellStart"/>
      <w:r w:rsidR="00E80A9B">
        <w:rPr>
          <w:sz w:val="22"/>
          <w:szCs w:val="22"/>
        </w:rPr>
        <w:t>Partner:innen</w:t>
      </w:r>
      <w:proofErr w:type="spellEnd"/>
      <w:r w:rsidR="00E80A9B">
        <w:rPr>
          <w:sz w:val="22"/>
          <w:szCs w:val="22"/>
        </w:rPr>
        <w:t xml:space="preserve"> wie </w:t>
      </w:r>
      <w:proofErr w:type="spellStart"/>
      <w:r w:rsidR="00E80A9B">
        <w:rPr>
          <w:sz w:val="22"/>
          <w:szCs w:val="22"/>
        </w:rPr>
        <w:t>Bürgermeister:in</w:t>
      </w:r>
      <w:proofErr w:type="spellEnd"/>
      <w:r w:rsidR="00E80A9B">
        <w:rPr>
          <w:sz w:val="22"/>
          <w:szCs w:val="22"/>
        </w:rPr>
        <w:t xml:space="preserve"> oder Geschäftsführung eines lokalen Unternehmens einzuladen. </w:t>
      </w:r>
      <w:r>
        <w:rPr>
          <w:sz w:val="22"/>
          <w:szCs w:val="22"/>
        </w:rPr>
        <w:t>Das hebt die Bedeutung der Präsentationen hervor.</w:t>
      </w:r>
    </w:p>
    <w:p w14:paraId="0C8018BA" w14:textId="12DF1563" w:rsidR="00FA7021" w:rsidRPr="008F45E5" w:rsidRDefault="00FA7021" w:rsidP="00D81E1D">
      <w:pPr>
        <w:pStyle w:val="Listenabsatz"/>
        <w:numPr>
          <w:ilvl w:val="0"/>
          <w:numId w:val="25"/>
        </w:numPr>
        <w:jc w:val="both"/>
        <w:rPr>
          <w:sz w:val="22"/>
          <w:szCs w:val="22"/>
        </w:rPr>
      </w:pPr>
      <w:r w:rsidRPr="008F45E5">
        <w:rPr>
          <w:b/>
          <w:bCs/>
          <w:sz w:val="22"/>
          <w:szCs w:val="22"/>
        </w:rPr>
        <w:t>Erste</w:t>
      </w:r>
      <w:r w:rsidR="00661DBB" w:rsidRPr="008F45E5">
        <w:rPr>
          <w:b/>
          <w:bCs/>
          <w:sz w:val="22"/>
          <w:szCs w:val="22"/>
        </w:rPr>
        <w:t xml:space="preserve"> Rückmeldung</w:t>
      </w:r>
      <w:r w:rsidRPr="008F45E5">
        <w:rPr>
          <w:b/>
          <w:bCs/>
          <w:sz w:val="22"/>
          <w:szCs w:val="22"/>
        </w:rPr>
        <w:t>:</w:t>
      </w:r>
      <w:r w:rsidR="009B11B8" w:rsidRPr="008F45E5">
        <w:rPr>
          <w:sz w:val="22"/>
          <w:szCs w:val="22"/>
        </w:rPr>
        <w:t xml:space="preserve"> A</w:t>
      </w:r>
      <w:r w:rsidR="00661DBB" w:rsidRPr="008F45E5">
        <w:rPr>
          <w:sz w:val="22"/>
          <w:szCs w:val="22"/>
        </w:rPr>
        <w:t>n</w:t>
      </w:r>
      <w:r w:rsidR="009B11B8" w:rsidRPr="008F45E5">
        <w:rPr>
          <w:sz w:val="22"/>
          <w:szCs w:val="22"/>
        </w:rPr>
        <w:t xml:space="preserve">schließend an die Präsentation können die </w:t>
      </w:r>
      <w:proofErr w:type="spellStart"/>
      <w:r w:rsidR="009B11B8" w:rsidRPr="008F45E5">
        <w:rPr>
          <w:sz w:val="22"/>
          <w:szCs w:val="22"/>
        </w:rPr>
        <w:t>Zuhörer:innen</w:t>
      </w:r>
      <w:proofErr w:type="spellEnd"/>
      <w:r w:rsidR="009B11B8" w:rsidRPr="008F45E5">
        <w:rPr>
          <w:sz w:val="22"/>
          <w:szCs w:val="22"/>
        </w:rPr>
        <w:t xml:space="preserve"> </w:t>
      </w:r>
      <w:r w:rsidR="00661DBB" w:rsidRPr="008F45E5">
        <w:rPr>
          <w:sz w:val="22"/>
          <w:szCs w:val="22"/>
        </w:rPr>
        <w:t>direkt eine erste Rückmeldung</w:t>
      </w:r>
      <w:r w:rsidR="009B11B8" w:rsidRPr="008F45E5">
        <w:rPr>
          <w:sz w:val="22"/>
          <w:szCs w:val="22"/>
        </w:rPr>
        <w:t xml:space="preserve"> abgeben (z. B. 1-5 Sterne vergeben).</w:t>
      </w:r>
    </w:p>
    <w:p w14:paraId="6FC2F575" w14:textId="3BF9D093" w:rsidR="009B11B8" w:rsidRPr="00411E71" w:rsidRDefault="00FA7021" w:rsidP="00D81E1D">
      <w:pPr>
        <w:pStyle w:val="Listenabsatz"/>
        <w:numPr>
          <w:ilvl w:val="0"/>
          <w:numId w:val="25"/>
        </w:numPr>
        <w:jc w:val="both"/>
        <w:rPr>
          <w:sz w:val="22"/>
          <w:szCs w:val="22"/>
        </w:rPr>
      </w:pPr>
      <w:r>
        <w:rPr>
          <w:b/>
          <w:bCs/>
          <w:sz w:val="22"/>
          <w:szCs w:val="22"/>
        </w:rPr>
        <w:t xml:space="preserve">Bewertung durch die </w:t>
      </w:r>
      <w:proofErr w:type="spellStart"/>
      <w:r w:rsidRPr="00FA7021">
        <w:rPr>
          <w:b/>
          <w:bCs/>
          <w:sz w:val="22"/>
          <w:szCs w:val="22"/>
        </w:rPr>
        <w:t>Lehrer:innen</w:t>
      </w:r>
      <w:proofErr w:type="spellEnd"/>
      <w:r>
        <w:rPr>
          <w:sz w:val="22"/>
          <w:szCs w:val="22"/>
        </w:rPr>
        <w:t xml:space="preserve">: </w:t>
      </w:r>
      <w:r w:rsidR="009B11B8" w:rsidRPr="00411E71">
        <w:rPr>
          <w:sz w:val="22"/>
          <w:szCs w:val="22"/>
        </w:rPr>
        <w:t>Die finale Bewertung</w:t>
      </w:r>
      <w:r w:rsidR="009B11B8">
        <w:rPr>
          <w:sz w:val="22"/>
          <w:szCs w:val="22"/>
        </w:rPr>
        <w:t xml:space="preserve"> kann </w:t>
      </w:r>
      <w:r w:rsidR="007734AF">
        <w:rPr>
          <w:sz w:val="22"/>
          <w:szCs w:val="22"/>
        </w:rPr>
        <w:t xml:space="preserve">nach dem Abschlussevent in Absprache mit denjenigen </w:t>
      </w:r>
      <w:proofErr w:type="spellStart"/>
      <w:r w:rsidR="009B11B8">
        <w:rPr>
          <w:sz w:val="22"/>
          <w:szCs w:val="22"/>
        </w:rPr>
        <w:t>Lehrer:innen</w:t>
      </w:r>
      <w:proofErr w:type="spellEnd"/>
      <w:r w:rsidR="007734AF">
        <w:rPr>
          <w:sz w:val="22"/>
          <w:szCs w:val="22"/>
        </w:rPr>
        <w:t xml:space="preserve"> erfolgen</w:t>
      </w:r>
      <w:r w:rsidR="009B11B8">
        <w:rPr>
          <w:sz w:val="22"/>
          <w:szCs w:val="22"/>
        </w:rPr>
        <w:t xml:space="preserve">, die bei der </w:t>
      </w:r>
      <w:r w:rsidR="00281839" w:rsidRPr="00281839">
        <w:rPr>
          <w:sz w:val="22"/>
          <w:szCs w:val="22"/>
        </w:rPr>
        <w:t xml:space="preserve">Projektarbeit </w:t>
      </w:r>
      <w:r w:rsidR="009B11B8">
        <w:rPr>
          <w:sz w:val="22"/>
          <w:szCs w:val="22"/>
        </w:rPr>
        <w:t xml:space="preserve">anwesend waren. Es empfiehlt sich auch, die Eltern im Vorhinein über die Bewertung der </w:t>
      </w:r>
      <w:r w:rsidR="00281839" w:rsidRPr="00281839">
        <w:rPr>
          <w:sz w:val="22"/>
          <w:szCs w:val="22"/>
        </w:rPr>
        <w:t xml:space="preserve">Projektarbeit </w:t>
      </w:r>
      <w:r w:rsidR="009B11B8">
        <w:rPr>
          <w:sz w:val="22"/>
          <w:szCs w:val="22"/>
        </w:rPr>
        <w:t>zu informieren.</w:t>
      </w:r>
    </w:p>
    <w:p w14:paraId="74B9788F" w14:textId="6888F46A" w:rsidR="008D4873" w:rsidRDefault="008D4873">
      <w:pPr>
        <w:rPr>
          <w:rFonts w:ascii="Arial" w:eastAsiaTheme="majorEastAsia" w:hAnsi="Arial" w:cstheme="majorBidi"/>
          <w:b/>
          <w:color w:val="8D82B1" w:themeColor="accent1"/>
          <w:sz w:val="28"/>
          <w:szCs w:val="26"/>
        </w:rPr>
      </w:pPr>
    </w:p>
    <w:p w14:paraId="1AE83A60" w14:textId="0D4696B7" w:rsidR="00FF1A30" w:rsidRPr="00C72705" w:rsidRDefault="000F61F2" w:rsidP="00C72705">
      <w:pPr>
        <w:pStyle w:val="berschrift2"/>
      </w:pPr>
      <w:r w:rsidRPr="00C46134">
        <w:t xml:space="preserve">Möglichkeiten zur </w:t>
      </w:r>
      <w:r w:rsidR="004208E2" w:rsidRPr="00C46134">
        <w:t>Fächervernetzung</w:t>
      </w:r>
    </w:p>
    <w:p w14:paraId="165978E8" w14:textId="1869D0B7" w:rsidR="00F10218" w:rsidRDefault="00BC4220" w:rsidP="006407D0">
      <w:pPr>
        <w:pStyle w:val="StandardWeb"/>
        <w:spacing w:before="0" w:beforeAutospacing="0" w:after="0" w:afterAutospacing="0" w:line="280" w:lineRule="exact"/>
        <w:jc w:val="both"/>
        <w:rPr>
          <w:rFonts w:asciiTheme="majorHAnsi" w:hAnsiTheme="majorHAnsi" w:cstheme="majorHAnsi"/>
          <w:sz w:val="22"/>
          <w:szCs w:val="22"/>
        </w:rPr>
      </w:pPr>
      <w:r w:rsidRPr="006407D0">
        <w:rPr>
          <w:rFonts w:asciiTheme="majorHAnsi" w:hAnsiTheme="majorHAnsi" w:cstheme="majorHAnsi"/>
          <w:sz w:val="22"/>
          <w:szCs w:val="22"/>
        </w:rPr>
        <w:t xml:space="preserve">Anschließend </w:t>
      </w:r>
      <w:r w:rsidR="001E5E82" w:rsidRPr="006407D0">
        <w:rPr>
          <w:rFonts w:asciiTheme="majorHAnsi" w:hAnsiTheme="majorHAnsi" w:cstheme="majorHAnsi"/>
          <w:sz w:val="22"/>
          <w:szCs w:val="22"/>
        </w:rPr>
        <w:t xml:space="preserve">sind die </w:t>
      </w:r>
      <w:r w:rsidR="00FF1A30" w:rsidRPr="006407D0">
        <w:rPr>
          <w:rFonts w:asciiTheme="majorHAnsi" w:hAnsiTheme="majorHAnsi" w:cstheme="majorHAnsi"/>
          <w:sz w:val="22"/>
          <w:szCs w:val="22"/>
        </w:rPr>
        <w:t>Unterrichtsfächer</w:t>
      </w:r>
      <w:r w:rsidR="001E5E82" w:rsidRPr="006407D0">
        <w:rPr>
          <w:rFonts w:asciiTheme="majorHAnsi" w:hAnsiTheme="majorHAnsi" w:cstheme="majorHAnsi"/>
          <w:sz w:val="22"/>
          <w:szCs w:val="22"/>
        </w:rPr>
        <w:t xml:space="preserve">, die sich an einer </w:t>
      </w:r>
      <w:r w:rsidR="00281839" w:rsidRPr="00281839">
        <w:rPr>
          <w:rFonts w:asciiTheme="majorHAnsi" w:hAnsiTheme="majorHAnsi" w:cstheme="majorHAnsi"/>
          <w:sz w:val="22"/>
          <w:szCs w:val="22"/>
        </w:rPr>
        <w:t xml:space="preserve">Projektarbeit </w:t>
      </w:r>
      <w:r w:rsidR="001E5E82" w:rsidRPr="006407D0">
        <w:rPr>
          <w:rFonts w:asciiTheme="majorHAnsi" w:hAnsiTheme="majorHAnsi" w:cstheme="majorHAnsi"/>
          <w:sz w:val="22"/>
          <w:szCs w:val="22"/>
        </w:rPr>
        <w:t xml:space="preserve">beteiligen </w:t>
      </w:r>
      <w:r w:rsidR="00761A08" w:rsidRPr="006407D0">
        <w:rPr>
          <w:rFonts w:asciiTheme="majorHAnsi" w:hAnsiTheme="majorHAnsi" w:cstheme="majorHAnsi"/>
          <w:sz w:val="22"/>
          <w:szCs w:val="22"/>
        </w:rPr>
        <w:t>können,</w:t>
      </w:r>
      <w:r w:rsidR="001E5E82" w:rsidRPr="006407D0">
        <w:rPr>
          <w:rFonts w:asciiTheme="majorHAnsi" w:hAnsiTheme="majorHAnsi" w:cstheme="majorHAnsi"/>
          <w:sz w:val="22"/>
          <w:szCs w:val="22"/>
        </w:rPr>
        <w:t xml:space="preserve"> </w:t>
      </w:r>
      <w:r w:rsidR="00C35EDC" w:rsidRPr="006407D0">
        <w:rPr>
          <w:rFonts w:asciiTheme="majorHAnsi" w:hAnsiTheme="majorHAnsi" w:cstheme="majorHAnsi"/>
          <w:sz w:val="22"/>
          <w:szCs w:val="22"/>
        </w:rPr>
        <w:t xml:space="preserve">jeweils mit </w:t>
      </w:r>
      <w:r w:rsidR="00FF1A30">
        <w:rPr>
          <w:rFonts w:asciiTheme="majorHAnsi" w:hAnsiTheme="majorHAnsi" w:cstheme="majorHAnsi"/>
          <w:sz w:val="22"/>
          <w:szCs w:val="22"/>
        </w:rPr>
        <w:t xml:space="preserve">passenden </w:t>
      </w:r>
      <w:r w:rsidR="00C35EDC" w:rsidRPr="006407D0">
        <w:rPr>
          <w:rFonts w:asciiTheme="majorHAnsi" w:hAnsiTheme="majorHAnsi" w:cstheme="majorHAnsi"/>
          <w:sz w:val="22"/>
          <w:szCs w:val="22"/>
        </w:rPr>
        <w:t>Lernzielen laut Lehrplan</w:t>
      </w:r>
      <w:r w:rsidR="00964350">
        <w:rPr>
          <w:rStyle w:val="Funotenzeichen"/>
          <w:rFonts w:asciiTheme="majorHAnsi" w:hAnsiTheme="majorHAnsi" w:cstheme="majorHAnsi"/>
          <w:sz w:val="22"/>
          <w:szCs w:val="22"/>
        </w:rPr>
        <w:footnoteReference w:id="3"/>
      </w:r>
      <w:r w:rsidR="00C35EDC" w:rsidRPr="006407D0">
        <w:rPr>
          <w:rFonts w:asciiTheme="majorHAnsi" w:hAnsiTheme="majorHAnsi" w:cstheme="majorHAnsi"/>
          <w:sz w:val="22"/>
          <w:szCs w:val="22"/>
        </w:rPr>
        <w:t xml:space="preserve"> aufgelistet. Es handelt sich </w:t>
      </w:r>
      <w:r w:rsidR="00954D5D">
        <w:rPr>
          <w:rFonts w:asciiTheme="majorHAnsi" w:hAnsiTheme="majorHAnsi" w:cstheme="majorHAnsi"/>
          <w:sz w:val="22"/>
          <w:szCs w:val="22"/>
        </w:rPr>
        <w:t xml:space="preserve">nur </w:t>
      </w:r>
      <w:r w:rsidR="00C35EDC" w:rsidRPr="006407D0">
        <w:rPr>
          <w:rFonts w:asciiTheme="majorHAnsi" w:hAnsiTheme="majorHAnsi" w:cstheme="majorHAnsi"/>
          <w:sz w:val="22"/>
          <w:szCs w:val="22"/>
        </w:rPr>
        <w:t xml:space="preserve">um eine </w:t>
      </w:r>
      <w:r w:rsidR="006407D0" w:rsidRPr="006407D0">
        <w:rPr>
          <w:rFonts w:asciiTheme="majorHAnsi" w:hAnsiTheme="majorHAnsi" w:cstheme="majorHAnsi"/>
          <w:sz w:val="22"/>
          <w:szCs w:val="22"/>
        </w:rPr>
        <w:t>Auswahl an</w:t>
      </w:r>
      <w:r w:rsidR="00066D61">
        <w:rPr>
          <w:rFonts w:asciiTheme="majorHAnsi" w:hAnsiTheme="majorHAnsi" w:cstheme="majorHAnsi"/>
          <w:sz w:val="22"/>
          <w:szCs w:val="22"/>
        </w:rPr>
        <w:t xml:space="preserve"> </w:t>
      </w:r>
      <w:r w:rsidR="00213135">
        <w:rPr>
          <w:rFonts w:asciiTheme="majorHAnsi" w:hAnsiTheme="majorHAnsi" w:cstheme="majorHAnsi"/>
          <w:sz w:val="22"/>
          <w:szCs w:val="22"/>
        </w:rPr>
        <w:t xml:space="preserve">Schulfächern </w:t>
      </w:r>
      <w:r w:rsidR="006407D0" w:rsidRPr="006407D0">
        <w:rPr>
          <w:rFonts w:asciiTheme="majorHAnsi" w:hAnsiTheme="majorHAnsi" w:cstheme="majorHAnsi"/>
          <w:sz w:val="22"/>
          <w:szCs w:val="22"/>
        </w:rPr>
        <w:t>mit keinem Anspruch auf Vollständigkeit.</w:t>
      </w:r>
      <w:r w:rsidR="00FF44D9">
        <w:rPr>
          <w:rFonts w:asciiTheme="majorHAnsi" w:hAnsiTheme="majorHAnsi" w:cstheme="majorHAnsi"/>
          <w:sz w:val="22"/>
          <w:szCs w:val="22"/>
        </w:rPr>
        <w:t xml:space="preserve"> </w:t>
      </w:r>
      <w:r w:rsidR="00966C6D">
        <w:rPr>
          <w:rFonts w:asciiTheme="majorHAnsi" w:hAnsiTheme="majorHAnsi" w:cstheme="majorHAnsi"/>
          <w:sz w:val="22"/>
          <w:szCs w:val="22"/>
        </w:rPr>
        <w:t>Unter anderem bietet es sich an, die Kompetenzen (M5-M8) in unterschiedlichen Fächern zu erarbeiten.</w:t>
      </w:r>
    </w:p>
    <w:p w14:paraId="1F0D5678" w14:textId="77777777" w:rsidR="00066D61" w:rsidRDefault="00066D61" w:rsidP="006407D0">
      <w:pPr>
        <w:pStyle w:val="StandardWeb"/>
        <w:spacing w:before="0" w:beforeAutospacing="0" w:after="0" w:afterAutospacing="0" w:line="280" w:lineRule="exact"/>
        <w:jc w:val="both"/>
        <w:rPr>
          <w:rFonts w:asciiTheme="majorHAnsi" w:hAnsiTheme="majorHAnsi" w:cstheme="majorHAnsi"/>
          <w:sz w:val="22"/>
          <w:szCs w:val="22"/>
        </w:rPr>
      </w:pPr>
    </w:p>
    <w:p w14:paraId="3A8855E7" w14:textId="77777777" w:rsidR="00066D61" w:rsidRPr="00E670D2" w:rsidRDefault="00066D61" w:rsidP="00066D61">
      <w:pPr>
        <w:pStyle w:val="berschrift3"/>
        <w:rPr>
          <w:rStyle w:val="Erwhnung"/>
          <w:color w:val="303059" w:themeColor="accent3"/>
          <w:shd w:val="clear" w:color="auto" w:fill="auto"/>
        </w:rPr>
      </w:pPr>
      <w:r w:rsidRPr="00E670D2">
        <w:rPr>
          <w:rStyle w:val="Erwhnung"/>
          <w:color w:val="303059" w:themeColor="accent3"/>
          <w:shd w:val="clear" w:color="auto" w:fill="auto"/>
        </w:rPr>
        <w:t>Soziales Lernen</w:t>
      </w:r>
    </w:p>
    <w:p w14:paraId="1B54571C" w14:textId="77777777" w:rsidR="00066D61" w:rsidRDefault="00066D61" w:rsidP="0053243C">
      <w:pPr>
        <w:pStyle w:val="Listenabsatz"/>
        <w:numPr>
          <w:ilvl w:val="0"/>
          <w:numId w:val="15"/>
        </w:numPr>
        <w:spacing w:before="120"/>
        <w:ind w:left="714" w:hanging="357"/>
        <w:jc w:val="both"/>
        <w:rPr>
          <w:rStyle w:val="Erwhnung"/>
          <w:color w:val="auto"/>
          <w:sz w:val="22"/>
          <w:szCs w:val="28"/>
          <w:shd w:val="clear" w:color="auto" w:fill="auto"/>
        </w:rPr>
      </w:pPr>
      <w:r w:rsidRPr="00E60C71">
        <w:rPr>
          <w:rStyle w:val="Erwhnung"/>
          <w:b/>
          <w:bCs/>
          <w:color w:val="auto"/>
          <w:sz w:val="22"/>
          <w:szCs w:val="28"/>
          <w:shd w:val="clear" w:color="auto" w:fill="auto"/>
        </w:rPr>
        <w:t>Ziele</w:t>
      </w:r>
      <w:r>
        <w:rPr>
          <w:rStyle w:val="Erwhnung"/>
          <w:color w:val="auto"/>
          <w:sz w:val="22"/>
          <w:szCs w:val="28"/>
          <w:shd w:val="clear" w:color="auto" w:fill="auto"/>
        </w:rPr>
        <w:t xml:space="preserve">: </w:t>
      </w:r>
      <w:r w:rsidRPr="00E801FF">
        <w:rPr>
          <w:rStyle w:val="Erwhnung"/>
          <w:color w:val="auto"/>
          <w:sz w:val="22"/>
          <w:szCs w:val="28"/>
          <w:shd w:val="clear" w:color="auto" w:fill="auto"/>
        </w:rPr>
        <w:t>Ziel des Freigegenstandes bzw. der Unverbindlichen Übung ist es, die Zusammenarbeit und Gruppenbildung innerhalb einer Klasse zu fördern und die soziale Kompetenz der Schülerinnen und Schüler zu steigern. In der Schule und im Unterricht als integratives Erfahrungs- und Lernfeld entwickeln sie ihre Persönlichkeit und erkennen ihre eigenen Stärken und Schwächen. Soziales Lernen trägt dazu bei, miteinander wertschätzend, rücksichtsvoll und verantwortungsbewusst umzugehen. Schülerinnen und Schüler bauen positive Beziehungen auf, reflektieren ihr eigenes Tun und nehmen andere wahr- und an. Besondere Haltungen und Verhaltensweisen werden hinterfragt, die Bereitschaft, Konflikte konstruktiv und gewaltfrei auszutragen wird gefördert.</w:t>
      </w:r>
    </w:p>
    <w:p w14:paraId="5087746C" w14:textId="77777777" w:rsidR="00431B2C" w:rsidRPr="00163D68" w:rsidRDefault="002D2E63" w:rsidP="001279D5">
      <w:pPr>
        <w:pStyle w:val="berschrift3"/>
      </w:pPr>
      <w:r w:rsidRPr="00163D68">
        <w:lastRenderedPageBreak/>
        <w:t>Deutsch</w:t>
      </w:r>
    </w:p>
    <w:p w14:paraId="4B24DF22" w14:textId="77777777" w:rsidR="00084FB4" w:rsidRDefault="00FE525F" w:rsidP="0053243C">
      <w:pPr>
        <w:pStyle w:val="StandardWeb"/>
        <w:numPr>
          <w:ilvl w:val="0"/>
          <w:numId w:val="5"/>
        </w:numPr>
        <w:spacing w:before="120" w:beforeAutospacing="0" w:line="280" w:lineRule="exact"/>
        <w:ind w:hanging="357"/>
        <w:jc w:val="both"/>
        <w:rPr>
          <w:rFonts w:asciiTheme="majorHAnsi" w:hAnsiTheme="majorHAnsi" w:cstheme="majorHAnsi"/>
          <w:sz w:val="22"/>
          <w:szCs w:val="22"/>
        </w:rPr>
      </w:pPr>
      <w:r w:rsidRPr="00A11B43">
        <w:rPr>
          <w:rFonts w:asciiTheme="majorHAnsi" w:hAnsiTheme="majorHAnsi" w:cstheme="majorHAnsi"/>
          <w:b/>
          <w:bCs/>
          <w:sz w:val="22"/>
          <w:szCs w:val="22"/>
        </w:rPr>
        <w:t>Lernziele laut Lehrplan</w:t>
      </w:r>
      <w:r w:rsidR="00EF4D67" w:rsidRPr="00695DE1">
        <w:rPr>
          <w:rFonts w:asciiTheme="majorHAnsi" w:hAnsiTheme="majorHAnsi" w:cstheme="majorHAnsi"/>
          <w:sz w:val="22"/>
          <w:szCs w:val="22"/>
        </w:rPr>
        <w:t>:</w:t>
      </w:r>
      <w:r w:rsidR="009B48E3">
        <w:rPr>
          <w:rFonts w:asciiTheme="majorHAnsi" w:hAnsiTheme="majorHAnsi" w:cstheme="majorHAnsi"/>
          <w:sz w:val="22"/>
          <w:szCs w:val="22"/>
        </w:rPr>
        <w:t xml:space="preserve"> </w:t>
      </w:r>
      <w:r w:rsidR="009B48E3" w:rsidRPr="009B48E3">
        <w:rPr>
          <w:rFonts w:asciiTheme="majorHAnsi" w:hAnsiTheme="majorHAnsi" w:cstheme="majorHAnsi"/>
          <w:sz w:val="22"/>
          <w:szCs w:val="22"/>
        </w:rPr>
        <w:t>Die Schülerinnen und Schüler können</w:t>
      </w:r>
      <w:r w:rsidR="009B48E3">
        <w:rPr>
          <w:rFonts w:asciiTheme="majorHAnsi" w:hAnsiTheme="majorHAnsi" w:cstheme="majorHAnsi"/>
          <w:sz w:val="22"/>
          <w:szCs w:val="22"/>
        </w:rPr>
        <w:t xml:space="preserve"> </w:t>
      </w:r>
      <w:r w:rsidR="00084FB4">
        <w:rPr>
          <w:rFonts w:asciiTheme="majorHAnsi" w:hAnsiTheme="majorHAnsi" w:cstheme="majorHAnsi"/>
          <w:sz w:val="22"/>
          <w:szCs w:val="22"/>
        </w:rPr>
        <w:t>…</w:t>
      </w:r>
    </w:p>
    <w:p w14:paraId="2799CEC8" w14:textId="063F1819" w:rsidR="00555AB8" w:rsidRDefault="00555AB8" w:rsidP="00D81E1D">
      <w:pPr>
        <w:pStyle w:val="StandardWeb"/>
        <w:numPr>
          <w:ilvl w:val="1"/>
          <w:numId w:val="5"/>
        </w:numPr>
        <w:spacing w:before="0" w:beforeAutospacing="0" w:after="0" w:afterAutospacing="0" w:line="280" w:lineRule="exact"/>
        <w:jc w:val="both"/>
        <w:rPr>
          <w:rFonts w:asciiTheme="majorHAnsi" w:hAnsiTheme="majorHAnsi" w:cstheme="majorHAnsi"/>
          <w:sz w:val="22"/>
          <w:szCs w:val="22"/>
        </w:rPr>
      </w:pPr>
      <w:r w:rsidRPr="00555AB8">
        <w:rPr>
          <w:rFonts w:asciiTheme="majorHAnsi" w:hAnsiTheme="majorHAnsi" w:cstheme="majorHAnsi"/>
          <w:sz w:val="22"/>
          <w:szCs w:val="22"/>
        </w:rPr>
        <w:t>sinnerfassend, mit zunehmender Leseflüssigkeit und unter Anwendung geeigneter Lesestrategien lesen und vorlesen, Inhalte entnehmen und darüber kommunizieren;</w:t>
      </w:r>
    </w:p>
    <w:p w14:paraId="182C6785" w14:textId="257C2B67" w:rsidR="00084FB4" w:rsidRDefault="009B48E3" w:rsidP="00D81E1D">
      <w:pPr>
        <w:pStyle w:val="StandardWeb"/>
        <w:numPr>
          <w:ilvl w:val="1"/>
          <w:numId w:val="5"/>
        </w:numPr>
        <w:spacing w:before="0" w:beforeAutospacing="0" w:after="0" w:afterAutospacing="0" w:line="280" w:lineRule="exact"/>
        <w:ind w:hanging="357"/>
        <w:jc w:val="both"/>
        <w:rPr>
          <w:rFonts w:asciiTheme="majorHAnsi" w:hAnsiTheme="majorHAnsi" w:cstheme="majorHAnsi"/>
          <w:sz w:val="22"/>
          <w:szCs w:val="22"/>
        </w:rPr>
      </w:pPr>
      <w:r w:rsidRPr="009B48E3">
        <w:rPr>
          <w:rFonts w:asciiTheme="majorHAnsi" w:hAnsiTheme="majorHAnsi" w:cstheme="majorHAnsi"/>
          <w:sz w:val="22"/>
          <w:szCs w:val="22"/>
        </w:rPr>
        <w:t>Erlebnisse, Erfahrungen und Gedanken verschriftlichen sowie persönliche Beziehungen und Absichten ausdrücken, auch in kreativer Form</w:t>
      </w:r>
      <w:r w:rsidR="00084FB4">
        <w:rPr>
          <w:rFonts w:asciiTheme="majorHAnsi" w:hAnsiTheme="majorHAnsi" w:cstheme="majorHAnsi"/>
          <w:sz w:val="22"/>
          <w:szCs w:val="22"/>
        </w:rPr>
        <w:t>;</w:t>
      </w:r>
    </w:p>
    <w:p w14:paraId="604D269F" w14:textId="527D8342" w:rsidR="009B48E3" w:rsidRDefault="009B48E3" w:rsidP="00D81E1D">
      <w:pPr>
        <w:pStyle w:val="StandardWeb"/>
        <w:numPr>
          <w:ilvl w:val="1"/>
          <w:numId w:val="5"/>
        </w:numPr>
        <w:spacing w:before="0" w:beforeAutospacing="0" w:after="0" w:afterAutospacing="0" w:line="280" w:lineRule="exact"/>
        <w:ind w:hanging="357"/>
        <w:jc w:val="both"/>
        <w:rPr>
          <w:rFonts w:asciiTheme="majorHAnsi" w:hAnsiTheme="majorHAnsi" w:cstheme="majorHAnsi"/>
          <w:sz w:val="22"/>
          <w:szCs w:val="22"/>
        </w:rPr>
      </w:pPr>
      <w:r w:rsidRPr="00084FB4">
        <w:rPr>
          <w:rFonts w:asciiTheme="majorHAnsi" w:hAnsiTheme="majorHAnsi" w:cstheme="majorHAnsi"/>
          <w:sz w:val="22"/>
          <w:szCs w:val="22"/>
        </w:rPr>
        <w:t>schriftlich informieren und darstellen;</w:t>
      </w:r>
    </w:p>
    <w:p w14:paraId="2A949424" w14:textId="06CB9E42" w:rsidR="00555AB8" w:rsidRDefault="00555AB8" w:rsidP="00D81E1D">
      <w:pPr>
        <w:pStyle w:val="StandardWeb"/>
        <w:numPr>
          <w:ilvl w:val="1"/>
          <w:numId w:val="5"/>
        </w:numPr>
        <w:spacing w:before="0" w:beforeAutospacing="0" w:after="0" w:afterAutospacing="0" w:line="280" w:lineRule="exact"/>
        <w:jc w:val="both"/>
        <w:rPr>
          <w:rFonts w:asciiTheme="majorHAnsi" w:hAnsiTheme="majorHAnsi" w:cstheme="majorHAnsi"/>
          <w:sz w:val="22"/>
          <w:szCs w:val="22"/>
        </w:rPr>
      </w:pPr>
      <w:r w:rsidRPr="00555AB8">
        <w:rPr>
          <w:rFonts w:asciiTheme="majorHAnsi" w:hAnsiTheme="majorHAnsi" w:cstheme="majorHAnsi"/>
          <w:sz w:val="22"/>
          <w:szCs w:val="22"/>
        </w:rPr>
        <w:t>aus unterschiedlichen Quellen (u</w:t>
      </w:r>
      <w:r>
        <w:rPr>
          <w:rFonts w:asciiTheme="majorHAnsi" w:hAnsiTheme="majorHAnsi" w:cstheme="majorHAnsi"/>
          <w:sz w:val="22"/>
          <w:szCs w:val="22"/>
        </w:rPr>
        <w:t xml:space="preserve">. </w:t>
      </w:r>
      <w:r w:rsidRPr="00555AB8">
        <w:rPr>
          <w:rFonts w:asciiTheme="majorHAnsi" w:hAnsiTheme="majorHAnsi" w:cstheme="majorHAnsi"/>
          <w:sz w:val="22"/>
          <w:szCs w:val="22"/>
        </w:rPr>
        <w:t>a. Bücher, Zeitungen, Zeitschriften, Internet) Informationen einholen, aufbereiten und mündlich präsentieren.</w:t>
      </w:r>
    </w:p>
    <w:p w14:paraId="110E35D4" w14:textId="612481C2" w:rsidR="00555AB8" w:rsidRDefault="00555AB8" w:rsidP="00D81E1D">
      <w:pPr>
        <w:pStyle w:val="StandardWeb"/>
        <w:numPr>
          <w:ilvl w:val="1"/>
          <w:numId w:val="5"/>
        </w:numPr>
        <w:spacing w:before="0" w:beforeAutospacing="0" w:after="0" w:afterAutospacing="0" w:line="280" w:lineRule="exact"/>
        <w:ind w:hanging="357"/>
        <w:jc w:val="both"/>
        <w:rPr>
          <w:rFonts w:asciiTheme="majorHAnsi" w:hAnsiTheme="majorHAnsi" w:cstheme="majorHAnsi"/>
          <w:sz w:val="22"/>
          <w:szCs w:val="22"/>
        </w:rPr>
      </w:pPr>
      <w:r>
        <w:rPr>
          <w:rFonts w:asciiTheme="majorHAnsi" w:hAnsiTheme="majorHAnsi" w:cstheme="majorHAnsi"/>
          <w:sz w:val="22"/>
          <w:szCs w:val="22"/>
        </w:rPr>
        <w:t>[…]</w:t>
      </w:r>
      <w:r w:rsidR="005756DE" w:rsidRPr="00695DE1">
        <w:rPr>
          <w:rFonts w:asciiTheme="majorHAnsi" w:hAnsiTheme="majorHAnsi" w:cstheme="majorHAnsi"/>
          <w:sz w:val="22"/>
          <w:szCs w:val="22"/>
        </w:rPr>
        <w:t xml:space="preserve"> Informationssysteme gezielt nutzen und mit digitalen Kommunikationsmedien und Gemeinschaftsforen kritisch umgehen</w:t>
      </w:r>
      <w:r w:rsidR="005756DE">
        <w:rPr>
          <w:rFonts w:asciiTheme="majorHAnsi" w:hAnsiTheme="majorHAnsi" w:cstheme="majorHAnsi"/>
          <w:sz w:val="22"/>
          <w:szCs w:val="22"/>
        </w:rPr>
        <w:t>;</w:t>
      </w:r>
    </w:p>
    <w:p w14:paraId="5A79981A" w14:textId="6F9D9A9F" w:rsidR="00555AB8" w:rsidRDefault="00555AB8" w:rsidP="00D81E1D">
      <w:pPr>
        <w:pStyle w:val="StandardWeb"/>
        <w:numPr>
          <w:ilvl w:val="1"/>
          <w:numId w:val="5"/>
        </w:numPr>
        <w:spacing w:before="0" w:beforeAutospacing="0" w:after="0" w:afterAutospacing="0" w:line="280" w:lineRule="exact"/>
        <w:ind w:hanging="357"/>
        <w:jc w:val="both"/>
        <w:rPr>
          <w:rFonts w:asciiTheme="majorHAnsi" w:hAnsiTheme="majorHAnsi" w:cstheme="majorHAnsi"/>
          <w:sz w:val="22"/>
          <w:szCs w:val="22"/>
        </w:rPr>
      </w:pPr>
      <w:r w:rsidRPr="00555AB8">
        <w:rPr>
          <w:rFonts w:asciiTheme="majorHAnsi" w:hAnsiTheme="majorHAnsi" w:cstheme="majorHAnsi"/>
          <w:sz w:val="22"/>
          <w:szCs w:val="22"/>
        </w:rPr>
        <w:t>in unterschiedlichen pragmatischen Texten und Beiträgen –</w:t>
      </w:r>
      <w:r>
        <w:rPr>
          <w:rFonts w:asciiTheme="majorHAnsi" w:hAnsiTheme="majorHAnsi" w:cstheme="majorHAnsi"/>
          <w:sz w:val="22"/>
          <w:szCs w:val="22"/>
        </w:rPr>
        <w:t xml:space="preserve"> </w:t>
      </w:r>
      <w:r w:rsidRPr="00555AB8">
        <w:rPr>
          <w:rFonts w:asciiTheme="majorHAnsi" w:hAnsiTheme="majorHAnsi" w:cstheme="majorHAnsi"/>
          <w:sz w:val="22"/>
          <w:szCs w:val="22"/>
        </w:rPr>
        <w:t>im direkten Kontakt oder über Medien vermittelt – Mehrdeutigkeiten und nicht explizit genannte Inhalte erschließen und interpretieren, dabei Absichten und Emotionen reflektieren und situationsbezogen Schlüsse daraus ziehen (</w:t>
      </w:r>
      <w:proofErr w:type="spellStart"/>
      <w:r w:rsidRPr="00555AB8">
        <w:rPr>
          <w:rFonts w:asciiTheme="majorHAnsi" w:hAnsiTheme="majorHAnsi" w:cstheme="majorHAnsi"/>
          <w:sz w:val="22"/>
          <w:szCs w:val="22"/>
        </w:rPr>
        <w:t>SpR</w:t>
      </w:r>
      <w:proofErr w:type="spellEnd"/>
      <w:r>
        <w:rPr>
          <w:rStyle w:val="Funotenzeichen"/>
          <w:rFonts w:asciiTheme="majorHAnsi" w:hAnsiTheme="majorHAnsi" w:cstheme="majorHAnsi"/>
          <w:sz w:val="22"/>
          <w:szCs w:val="22"/>
        </w:rPr>
        <w:footnoteReference w:id="4"/>
      </w:r>
      <w:r w:rsidRPr="00555AB8">
        <w:rPr>
          <w:rFonts w:asciiTheme="majorHAnsi" w:hAnsiTheme="majorHAnsi" w:cstheme="majorHAnsi"/>
          <w:sz w:val="22"/>
          <w:szCs w:val="22"/>
        </w:rPr>
        <w:t>).</w:t>
      </w:r>
    </w:p>
    <w:p w14:paraId="0FC64695" w14:textId="77777777" w:rsidR="00066D61" w:rsidRPr="00AD00DF" w:rsidRDefault="00066D61" w:rsidP="00066D61">
      <w:pPr>
        <w:pStyle w:val="StandardWeb"/>
        <w:spacing w:before="0" w:beforeAutospacing="0" w:after="0" w:afterAutospacing="0" w:line="280" w:lineRule="exact"/>
        <w:ind w:left="1440"/>
        <w:jc w:val="both"/>
        <w:rPr>
          <w:rFonts w:asciiTheme="majorHAnsi" w:hAnsiTheme="majorHAnsi" w:cstheme="majorHAnsi"/>
          <w:sz w:val="22"/>
          <w:szCs w:val="22"/>
        </w:rPr>
      </w:pPr>
    </w:p>
    <w:p w14:paraId="2EC773FA" w14:textId="2E73E9D5" w:rsidR="00431B2C" w:rsidRDefault="002D2E63" w:rsidP="001279D5">
      <w:pPr>
        <w:pStyle w:val="berschrift3"/>
      </w:pPr>
      <w:r w:rsidRPr="00EC4318">
        <w:t>Mathematik</w:t>
      </w:r>
    </w:p>
    <w:p w14:paraId="701B28F3" w14:textId="2F90784D" w:rsidR="00C17B22" w:rsidRPr="00C17B22" w:rsidRDefault="00B82375" w:rsidP="0053243C">
      <w:pPr>
        <w:pStyle w:val="StandardWeb"/>
        <w:numPr>
          <w:ilvl w:val="0"/>
          <w:numId w:val="14"/>
        </w:numPr>
        <w:spacing w:before="120" w:beforeAutospacing="0" w:after="0" w:afterAutospacing="0" w:line="280" w:lineRule="exact"/>
        <w:ind w:left="714" w:hanging="357"/>
        <w:jc w:val="both"/>
        <w:rPr>
          <w:rFonts w:asciiTheme="majorHAnsi" w:hAnsiTheme="majorHAnsi" w:cstheme="majorHAnsi"/>
          <w:bCs/>
          <w:sz w:val="22"/>
          <w:szCs w:val="22"/>
        </w:rPr>
      </w:pPr>
      <w:r w:rsidRPr="005E788F">
        <w:rPr>
          <w:rFonts w:asciiTheme="majorHAnsi" w:hAnsiTheme="majorHAnsi" w:cstheme="majorHAnsi"/>
          <w:b/>
          <w:sz w:val="22"/>
          <w:szCs w:val="22"/>
        </w:rPr>
        <w:t>Lernziele laut Lehrplan</w:t>
      </w:r>
      <w:r w:rsidRPr="0043655F">
        <w:rPr>
          <w:rFonts w:asciiTheme="majorHAnsi" w:hAnsiTheme="majorHAnsi" w:cstheme="majorHAnsi"/>
          <w:bCs/>
          <w:sz w:val="22"/>
          <w:szCs w:val="22"/>
        </w:rPr>
        <w:t xml:space="preserve">: </w:t>
      </w:r>
      <w:r w:rsidR="005756DE">
        <w:rPr>
          <w:rFonts w:asciiTheme="majorHAnsi" w:hAnsiTheme="majorHAnsi" w:cstheme="majorHAnsi"/>
          <w:bCs/>
          <w:sz w:val="22"/>
          <w:szCs w:val="22"/>
        </w:rPr>
        <w:t>Die Schülerinnen und Schüler können</w:t>
      </w:r>
      <w:r w:rsidR="00C17B22">
        <w:rPr>
          <w:rFonts w:asciiTheme="majorHAnsi" w:hAnsiTheme="majorHAnsi" w:cstheme="majorHAnsi"/>
          <w:bCs/>
          <w:sz w:val="22"/>
          <w:szCs w:val="22"/>
        </w:rPr>
        <w:t xml:space="preserve"> </w:t>
      </w:r>
      <w:r w:rsidR="00C17B22" w:rsidRPr="00C17B22">
        <w:rPr>
          <w:rFonts w:asciiTheme="majorHAnsi" w:hAnsiTheme="majorHAnsi" w:cstheme="majorHAnsi"/>
          <w:bCs/>
          <w:sz w:val="22"/>
          <w:szCs w:val="22"/>
        </w:rPr>
        <w:t>rationale Zahlen darstellen, vergleichen und ordnen; Rechenoperationen durchführen und interpretieren;</w:t>
      </w:r>
    </w:p>
    <w:p w14:paraId="1C449E3E" w14:textId="21D2B04C" w:rsidR="00C17B22" w:rsidRPr="005E788F" w:rsidRDefault="005756DE" w:rsidP="00D81E1D">
      <w:pPr>
        <w:pStyle w:val="StandardWeb"/>
        <w:numPr>
          <w:ilvl w:val="1"/>
          <w:numId w:val="5"/>
        </w:numPr>
        <w:spacing w:before="0" w:beforeAutospacing="0" w:after="0" w:afterAutospacing="0" w:line="280" w:lineRule="exact"/>
        <w:jc w:val="both"/>
        <w:rPr>
          <w:rFonts w:asciiTheme="majorHAnsi" w:hAnsiTheme="majorHAnsi" w:cstheme="majorHAnsi"/>
          <w:sz w:val="22"/>
          <w:szCs w:val="22"/>
        </w:rPr>
      </w:pPr>
      <w:r w:rsidRPr="005E788F">
        <w:rPr>
          <w:rFonts w:asciiTheme="majorHAnsi" w:hAnsiTheme="majorHAnsi" w:cstheme="majorHAnsi"/>
          <w:sz w:val="22"/>
          <w:szCs w:val="22"/>
        </w:rPr>
        <w:t>Beschreiben von Zuständen (z. B. Temperatur, Kontostand) und von Zustandsänderungen; Darstellen dieser Zustände als Punkte und dieser Zustandsänderungen durch Pfeile auf der Zahlengeraden</w:t>
      </w:r>
      <w:r w:rsidR="00C17B22" w:rsidRPr="005E788F">
        <w:rPr>
          <w:rFonts w:asciiTheme="majorHAnsi" w:hAnsiTheme="majorHAnsi" w:cstheme="majorHAnsi"/>
          <w:sz w:val="22"/>
          <w:szCs w:val="22"/>
        </w:rPr>
        <w:t>;</w:t>
      </w:r>
    </w:p>
    <w:p w14:paraId="4AB8B3F3" w14:textId="4E4572E1" w:rsidR="00C17B22" w:rsidRPr="005E788F" w:rsidRDefault="00C17B22" w:rsidP="00D81E1D">
      <w:pPr>
        <w:pStyle w:val="StandardWeb"/>
        <w:numPr>
          <w:ilvl w:val="1"/>
          <w:numId w:val="5"/>
        </w:numPr>
        <w:spacing w:before="0" w:beforeAutospacing="0" w:after="0" w:afterAutospacing="0" w:line="280" w:lineRule="exact"/>
        <w:jc w:val="both"/>
        <w:rPr>
          <w:rFonts w:asciiTheme="majorHAnsi" w:hAnsiTheme="majorHAnsi" w:cstheme="majorHAnsi"/>
          <w:sz w:val="22"/>
          <w:szCs w:val="22"/>
        </w:rPr>
      </w:pPr>
      <w:r w:rsidRPr="005E788F">
        <w:rPr>
          <w:rFonts w:asciiTheme="majorHAnsi" w:hAnsiTheme="majorHAnsi" w:cstheme="majorHAnsi"/>
          <w:sz w:val="22"/>
          <w:szCs w:val="22"/>
        </w:rPr>
        <w:t xml:space="preserve">Beschreiben, wie sich die Änderung von Größen auf eine andere Größe in einer Formel auswirkt und Erkennen von </w:t>
      </w:r>
      <w:proofErr w:type="spellStart"/>
      <w:r w:rsidRPr="005E788F">
        <w:rPr>
          <w:rFonts w:asciiTheme="majorHAnsi" w:hAnsiTheme="majorHAnsi" w:cstheme="majorHAnsi"/>
          <w:sz w:val="22"/>
          <w:szCs w:val="22"/>
        </w:rPr>
        <w:t>Proportionalitäten</w:t>
      </w:r>
      <w:proofErr w:type="spellEnd"/>
      <w:r w:rsidRPr="005E788F">
        <w:rPr>
          <w:rFonts w:asciiTheme="majorHAnsi" w:hAnsiTheme="majorHAnsi" w:cstheme="majorHAnsi"/>
          <w:sz w:val="22"/>
          <w:szCs w:val="22"/>
        </w:rPr>
        <w:t xml:space="preserve"> in diesem Zusammenhang;</w:t>
      </w:r>
    </w:p>
    <w:p w14:paraId="1CC78FB8" w14:textId="77777777" w:rsidR="00D603FF" w:rsidRDefault="00D603FF" w:rsidP="00D81E1D">
      <w:pPr>
        <w:pStyle w:val="StandardWeb"/>
        <w:numPr>
          <w:ilvl w:val="0"/>
          <w:numId w:val="13"/>
        </w:numPr>
        <w:spacing w:before="0" w:beforeAutospacing="0" w:after="0" w:afterAutospacing="0" w:line="280" w:lineRule="exact"/>
        <w:jc w:val="both"/>
        <w:rPr>
          <w:rFonts w:asciiTheme="majorHAnsi" w:hAnsiTheme="majorHAnsi" w:cstheme="majorHAnsi"/>
          <w:bCs/>
          <w:sz w:val="22"/>
          <w:szCs w:val="22"/>
        </w:rPr>
      </w:pPr>
      <w:r>
        <w:rPr>
          <w:rFonts w:asciiTheme="majorHAnsi" w:hAnsiTheme="majorHAnsi" w:cstheme="majorHAnsi"/>
          <w:bCs/>
          <w:sz w:val="22"/>
          <w:szCs w:val="22"/>
        </w:rPr>
        <w:t>D</w:t>
      </w:r>
      <w:r w:rsidRPr="00D603FF">
        <w:rPr>
          <w:rFonts w:asciiTheme="majorHAnsi" w:hAnsiTheme="majorHAnsi" w:cstheme="majorHAnsi"/>
          <w:bCs/>
          <w:sz w:val="22"/>
          <w:szCs w:val="22"/>
        </w:rPr>
        <w:t>ie Schülerinnen und Schüler können Gleichungen und Formeln umformen; Gleichungen durch Äquivalenzumformungen lösen.</w:t>
      </w:r>
    </w:p>
    <w:p w14:paraId="4E429647" w14:textId="05E4E022" w:rsidR="00D603FF" w:rsidRPr="005E788F" w:rsidRDefault="00D603FF" w:rsidP="00D81E1D">
      <w:pPr>
        <w:pStyle w:val="StandardWeb"/>
        <w:numPr>
          <w:ilvl w:val="1"/>
          <w:numId w:val="5"/>
        </w:numPr>
        <w:spacing w:before="0" w:beforeAutospacing="0" w:after="0" w:afterAutospacing="0" w:line="280" w:lineRule="exact"/>
        <w:jc w:val="both"/>
        <w:rPr>
          <w:rFonts w:asciiTheme="majorHAnsi" w:hAnsiTheme="majorHAnsi" w:cstheme="majorHAnsi"/>
          <w:sz w:val="22"/>
          <w:szCs w:val="22"/>
        </w:rPr>
      </w:pPr>
      <w:r w:rsidRPr="005E788F">
        <w:rPr>
          <w:rFonts w:asciiTheme="majorHAnsi" w:hAnsiTheme="majorHAnsi" w:cstheme="majorHAnsi"/>
          <w:sz w:val="22"/>
          <w:szCs w:val="22"/>
        </w:rPr>
        <w:t>Anwenden von Gleichungen in Sachsituationen; kritisches Betrachten der Angemessenheit der mathematischen Beschreibung, der Ergebnisse und ihrer Genauigkeit;</w:t>
      </w:r>
    </w:p>
    <w:p w14:paraId="0B03B4DC" w14:textId="77777777" w:rsidR="00317E95" w:rsidRDefault="00317E95" w:rsidP="00D81E1D">
      <w:pPr>
        <w:pStyle w:val="StandardWeb"/>
        <w:numPr>
          <w:ilvl w:val="0"/>
          <w:numId w:val="13"/>
        </w:numPr>
        <w:spacing w:before="0" w:beforeAutospacing="0" w:after="0" w:afterAutospacing="0" w:line="280" w:lineRule="exact"/>
        <w:jc w:val="both"/>
        <w:rPr>
          <w:rFonts w:asciiTheme="majorHAnsi" w:hAnsiTheme="majorHAnsi" w:cstheme="majorHAnsi"/>
          <w:bCs/>
          <w:sz w:val="22"/>
          <w:szCs w:val="22"/>
        </w:rPr>
      </w:pPr>
      <w:r w:rsidRPr="00317E95">
        <w:rPr>
          <w:rFonts w:asciiTheme="majorHAnsi" w:hAnsiTheme="majorHAnsi" w:cstheme="majorHAnsi"/>
          <w:bCs/>
          <w:sz w:val="22"/>
          <w:szCs w:val="22"/>
        </w:rPr>
        <w:t>Die Schülerinnen und Schüler können statistische Darstellungen erstellen und nutzen; Manipulationen in statistischen Darstellungen erkennen.</w:t>
      </w:r>
    </w:p>
    <w:p w14:paraId="43FB9751" w14:textId="77777777" w:rsidR="00317E95" w:rsidRPr="005E788F" w:rsidRDefault="00317E95" w:rsidP="00D81E1D">
      <w:pPr>
        <w:pStyle w:val="StandardWeb"/>
        <w:numPr>
          <w:ilvl w:val="1"/>
          <w:numId w:val="5"/>
        </w:numPr>
        <w:spacing w:before="0" w:beforeAutospacing="0" w:after="0" w:afterAutospacing="0" w:line="280" w:lineRule="exact"/>
        <w:jc w:val="both"/>
        <w:rPr>
          <w:rFonts w:asciiTheme="majorHAnsi" w:hAnsiTheme="majorHAnsi" w:cstheme="majorHAnsi"/>
          <w:sz w:val="22"/>
          <w:szCs w:val="22"/>
        </w:rPr>
      </w:pPr>
      <w:r w:rsidRPr="005E788F">
        <w:rPr>
          <w:rFonts w:asciiTheme="majorHAnsi" w:hAnsiTheme="majorHAnsi" w:cstheme="majorHAnsi"/>
          <w:sz w:val="22"/>
          <w:szCs w:val="22"/>
        </w:rPr>
        <w:t>Interpretieren verschiedener grafischer Darstellungen von Häufigkeitsverteilungen;</w:t>
      </w:r>
    </w:p>
    <w:p w14:paraId="2BC099DA" w14:textId="5F3A4F6D" w:rsidR="00DA2494" w:rsidRPr="00066D61" w:rsidRDefault="00317E95" w:rsidP="00D81E1D">
      <w:pPr>
        <w:pStyle w:val="StandardWeb"/>
        <w:numPr>
          <w:ilvl w:val="1"/>
          <w:numId w:val="5"/>
        </w:numPr>
        <w:spacing w:before="0" w:beforeAutospacing="0" w:after="0" w:afterAutospacing="0" w:line="280" w:lineRule="exact"/>
        <w:jc w:val="both"/>
        <w:rPr>
          <w:rFonts w:asciiTheme="majorHAnsi" w:hAnsiTheme="majorHAnsi" w:cstheme="majorHAnsi"/>
          <w:sz w:val="22"/>
          <w:szCs w:val="22"/>
        </w:rPr>
      </w:pPr>
      <w:r w:rsidRPr="005E788F">
        <w:rPr>
          <w:rFonts w:asciiTheme="majorHAnsi" w:hAnsiTheme="majorHAnsi" w:cstheme="majorHAnsi"/>
          <w:sz w:val="22"/>
          <w:szCs w:val="22"/>
        </w:rPr>
        <w:t>Verwenden geeigneter Darstellungsformen zur Hervorhebung ausgewählter Aspekte; Aufzeigen von Manipulationsmöglichkeiten;</w:t>
      </w:r>
    </w:p>
    <w:p w14:paraId="6AE7E674" w14:textId="77777777" w:rsidR="00DA2494" w:rsidRPr="00DA2494" w:rsidRDefault="00DA2494" w:rsidP="00DA2494">
      <w:pPr>
        <w:pStyle w:val="StandardWeb"/>
        <w:spacing w:before="0" w:beforeAutospacing="0" w:after="0" w:afterAutospacing="0" w:line="280" w:lineRule="exact"/>
        <w:jc w:val="both"/>
        <w:rPr>
          <w:rFonts w:asciiTheme="majorHAnsi" w:hAnsiTheme="majorHAnsi" w:cstheme="majorHAnsi"/>
          <w:sz w:val="22"/>
          <w:szCs w:val="22"/>
        </w:rPr>
      </w:pPr>
    </w:p>
    <w:p w14:paraId="6C9602C8" w14:textId="7F176047" w:rsidR="00431B2C" w:rsidRPr="00EC4318" w:rsidRDefault="002D2E63" w:rsidP="001279D5">
      <w:pPr>
        <w:pStyle w:val="berschrift3"/>
      </w:pPr>
      <w:r w:rsidRPr="00EC4318">
        <w:t>Digitale Grundbildung</w:t>
      </w:r>
    </w:p>
    <w:p w14:paraId="37F938AD" w14:textId="694729D4" w:rsidR="00EC4318" w:rsidRDefault="00DA348A" w:rsidP="0053243C">
      <w:pPr>
        <w:pStyle w:val="Listenabsatz"/>
        <w:numPr>
          <w:ilvl w:val="0"/>
          <w:numId w:val="12"/>
        </w:numPr>
        <w:spacing w:before="120"/>
        <w:ind w:left="714" w:hanging="357"/>
        <w:jc w:val="both"/>
        <w:rPr>
          <w:sz w:val="22"/>
          <w:szCs w:val="28"/>
        </w:rPr>
      </w:pPr>
      <w:r w:rsidRPr="005624A4">
        <w:rPr>
          <w:b/>
          <w:bCs/>
          <w:sz w:val="22"/>
          <w:szCs w:val="28"/>
        </w:rPr>
        <w:t xml:space="preserve">Lernziele laut </w:t>
      </w:r>
      <w:r w:rsidR="00B82375" w:rsidRPr="005624A4">
        <w:rPr>
          <w:b/>
          <w:bCs/>
          <w:sz w:val="22"/>
          <w:szCs w:val="28"/>
        </w:rPr>
        <w:t>Lehrplan</w:t>
      </w:r>
      <w:r w:rsidR="00B82375">
        <w:rPr>
          <w:sz w:val="22"/>
          <w:szCs w:val="28"/>
        </w:rPr>
        <w:t>:</w:t>
      </w:r>
      <w:r w:rsidR="00EC4318">
        <w:rPr>
          <w:sz w:val="22"/>
          <w:szCs w:val="28"/>
        </w:rPr>
        <w:t xml:space="preserve"> </w:t>
      </w:r>
      <w:r w:rsidR="00EC4318" w:rsidRPr="00EC4318">
        <w:rPr>
          <w:sz w:val="22"/>
          <w:szCs w:val="28"/>
        </w:rPr>
        <w:t>Die Schülerinnen und Schüler können</w:t>
      </w:r>
      <w:r w:rsidR="00EC4318">
        <w:rPr>
          <w:sz w:val="22"/>
          <w:szCs w:val="28"/>
        </w:rPr>
        <w:t xml:space="preserve"> …</w:t>
      </w:r>
    </w:p>
    <w:p w14:paraId="67BF271E" w14:textId="4884E877" w:rsidR="00EC4318" w:rsidRPr="005624A4" w:rsidRDefault="00EC4318" w:rsidP="00D81E1D">
      <w:pPr>
        <w:pStyle w:val="StandardWeb"/>
        <w:numPr>
          <w:ilvl w:val="1"/>
          <w:numId w:val="5"/>
        </w:numPr>
        <w:spacing w:before="0" w:beforeAutospacing="0" w:after="0" w:afterAutospacing="0" w:line="280" w:lineRule="exact"/>
        <w:jc w:val="both"/>
        <w:rPr>
          <w:rFonts w:asciiTheme="majorHAnsi" w:hAnsiTheme="majorHAnsi" w:cstheme="majorHAnsi"/>
          <w:sz w:val="22"/>
          <w:szCs w:val="22"/>
        </w:rPr>
      </w:pPr>
      <w:r w:rsidRPr="005624A4">
        <w:rPr>
          <w:rFonts w:asciiTheme="majorHAnsi" w:hAnsiTheme="majorHAnsi" w:cstheme="majorHAnsi"/>
          <w:sz w:val="22"/>
          <w:szCs w:val="22"/>
        </w:rPr>
        <w:t>(T)</w:t>
      </w:r>
      <w:r w:rsidRPr="00981500">
        <w:rPr>
          <w:rFonts w:asciiTheme="majorHAnsi" w:hAnsiTheme="majorHAnsi" w:cstheme="majorHAnsi"/>
          <w:szCs w:val="22"/>
          <w:vertAlign w:val="superscript"/>
        </w:rPr>
        <w:footnoteReference w:id="5"/>
      </w:r>
      <w:r w:rsidRPr="005624A4">
        <w:rPr>
          <w:rFonts w:asciiTheme="majorHAnsi" w:hAnsiTheme="majorHAnsi" w:cstheme="majorHAnsi"/>
          <w:sz w:val="22"/>
          <w:szCs w:val="22"/>
        </w:rPr>
        <w:t xml:space="preserve"> an interdisziplinären Beispielen Anwendungen von Technik in Umwelt und Gesellschaft beschreiben und deren Relevanz für gesellschaftliche Gruppen </w:t>
      </w:r>
      <w:r w:rsidRPr="005624A4">
        <w:rPr>
          <w:rFonts w:asciiTheme="majorHAnsi" w:hAnsiTheme="majorHAnsi" w:cstheme="majorHAnsi"/>
          <w:sz w:val="22"/>
          <w:szCs w:val="22"/>
        </w:rPr>
        <w:lastRenderedPageBreak/>
        <w:t>und kulturelle Kontexte berücksichtigen. Sie können Wechselwirkungen benennen.</w:t>
      </w:r>
    </w:p>
    <w:p w14:paraId="047B560A" w14:textId="77777777" w:rsidR="00EC4318" w:rsidRPr="005624A4" w:rsidRDefault="00EC4318" w:rsidP="00D81E1D">
      <w:pPr>
        <w:pStyle w:val="StandardWeb"/>
        <w:numPr>
          <w:ilvl w:val="1"/>
          <w:numId w:val="5"/>
        </w:numPr>
        <w:spacing w:before="0" w:beforeAutospacing="0" w:after="0" w:afterAutospacing="0" w:line="280" w:lineRule="exact"/>
        <w:jc w:val="both"/>
        <w:rPr>
          <w:rFonts w:asciiTheme="majorHAnsi" w:hAnsiTheme="majorHAnsi" w:cstheme="majorHAnsi"/>
          <w:sz w:val="22"/>
          <w:szCs w:val="22"/>
        </w:rPr>
      </w:pPr>
      <w:r w:rsidRPr="005624A4">
        <w:rPr>
          <w:rFonts w:asciiTheme="majorHAnsi" w:hAnsiTheme="majorHAnsi" w:cstheme="majorHAnsi"/>
          <w:sz w:val="22"/>
          <w:szCs w:val="22"/>
        </w:rPr>
        <w:t>(G) Veränderungen des Mediennutzungsverhaltens beschreiben sowie Chancen und Gefahren der personalisierten Mediennutzung analysieren.</w:t>
      </w:r>
    </w:p>
    <w:p w14:paraId="025E18DE" w14:textId="77777777" w:rsidR="00873BEF" w:rsidRPr="005624A4" w:rsidRDefault="00EC4318" w:rsidP="00D81E1D">
      <w:pPr>
        <w:pStyle w:val="StandardWeb"/>
        <w:numPr>
          <w:ilvl w:val="1"/>
          <w:numId w:val="5"/>
        </w:numPr>
        <w:spacing w:before="0" w:beforeAutospacing="0" w:after="0" w:afterAutospacing="0" w:line="280" w:lineRule="exact"/>
        <w:jc w:val="both"/>
        <w:rPr>
          <w:rFonts w:asciiTheme="majorHAnsi" w:hAnsiTheme="majorHAnsi" w:cstheme="majorHAnsi"/>
          <w:sz w:val="22"/>
          <w:szCs w:val="22"/>
        </w:rPr>
      </w:pPr>
      <w:r w:rsidRPr="005624A4">
        <w:rPr>
          <w:rFonts w:asciiTheme="majorHAnsi" w:hAnsiTheme="majorHAnsi" w:cstheme="majorHAnsi"/>
          <w:sz w:val="22"/>
          <w:szCs w:val="22"/>
        </w:rPr>
        <w:t>(I) Kompromisse im Zusammenhang mit digitalen Technologien reflektieren, die sich auf die alltäglichen Aktivitäten und beruflichen Möglichkeiten der Menschen auswirken.</w:t>
      </w:r>
    </w:p>
    <w:p w14:paraId="061A2DE9" w14:textId="77777777" w:rsidR="00873BEF" w:rsidRDefault="00873BEF" w:rsidP="00D81E1D">
      <w:pPr>
        <w:pStyle w:val="Listenabsatz"/>
        <w:numPr>
          <w:ilvl w:val="0"/>
          <w:numId w:val="12"/>
        </w:numPr>
        <w:ind w:left="714" w:hanging="357"/>
        <w:jc w:val="both"/>
        <w:rPr>
          <w:sz w:val="22"/>
          <w:szCs w:val="28"/>
        </w:rPr>
      </w:pPr>
      <w:r w:rsidRPr="00873BEF">
        <w:rPr>
          <w:sz w:val="22"/>
          <w:szCs w:val="28"/>
        </w:rPr>
        <w:t>Die Schülerinnen und Schüler können</w:t>
      </w:r>
    </w:p>
    <w:p w14:paraId="7BC3BE91" w14:textId="0855C182" w:rsidR="00264597" w:rsidRPr="00264597" w:rsidRDefault="00873BEF" w:rsidP="00D81E1D">
      <w:pPr>
        <w:pStyle w:val="StandardWeb"/>
        <w:numPr>
          <w:ilvl w:val="1"/>
          <w:numId w:val="5"/>
        </w:numPr>
        <w:spacing w:before="0" w:beforeAutospacing="0" w:after="0" w:afterAutospacing="0" w:line="280" w:lineRule="exact"/>
        <w:jc w:val="both"/>
        <w:rPr>
          <w:rFonts w:asciiTheme="majorHAnsi" w:hAnsiTheme="majorHAnsi" w:cstheme="majorHAnsi"/>
          <w:sz w:val="22"/>
          <w:szCs w:val="22"/>
        </w:rPr>
      </w:pPr>
      <w:r w:rsidRPr="005624A4">
        <w:rPr>
          <w:rFonts w:asciiTheme="majorHAnsi" w:hAnsiTheme="majorHAnsi" w:cstheme="majorHAnsi"/>
          <w:sz w:val="22"/>
          <w:szCs w:val="22"/>
        </w:rPr>
        <w:t>(G) Bedingungen sowie Vor- und Nachteile von personalisierten Suchroutinen für das eigene Leben bzw. die Gesellschaft erklären.</w:t>
      </w:r>
    </w:p>
    <w:p w14:paraId="719D7896" w14:textId="77777777" w:rsidR="00873BEF" w:rsidRDefault="00873BEF" w:rsidP="00D81E1D">
      <w:pPr>
        <w:pStyle w:val="Listenabsatz"/>
        <w:numPr>
          <w:ilvl w:val="0"/>
          <w:numId w:val="12"/>
        </w:numPr>
        <w:ind w:left="714" w:hanging="357"/>
        <w:jc w:val="both"/>
        <w:rPr>
          <w:sz w:val="22"/>
          <w:szCs w:val="28"/>
        </w:rPr>
      </w:pPr>
      <w:r w:rsidRPr="00873BEF">
        <w:rPr>
          <w:sz w:val="22"/>
          <w:szCs w:val="28"/>
        </w:rPr>
        <w:t>Die Schülerinnen und Schüler können</w:t>
      </w:r>
      <w:r>
        <w:rPr>
          <w:sz w:val="22"/>
          <w:szCs w:val="28"/>
        </w:rPr>
        <w:t xml:space="preserve"> …</w:t>
      </w:r>
    </w:p>
    <w:p w14:paraId="4A9B9565" w14:textId="53FBF642" w:rsidR="00873BEF" w:rsidRPr="005624A4" w:rsidRDefault="00873BEF" w:rsidP="00D81E1D">
      <w:pPr>
        <w:pStyle w:val="StandardWeb"/>
        <w:numPr>
          <w:ilvl w:val="1"/>
          <w:numId w:val="5"/>
        </w:numPr>
        <w:spacing w:before="0" w:beforeAutospacing="0" w:after="0" w:afterAutospacing="0" w:line="280" w:lineRule="exact"/>
        <w:jc w:val="both"/>
        <w:rPr>
          <w:rFonts w:asciiTheme="majorHAnsi" w:hAnsiTheme="majorHAnsi" w:cstheme="majorHAnsi"/>
          <w:sz w:val="22"/>
          <w:szCs w:val="22"/>
        </w:rPr>
      </w:pPr>
      <w:r w:rsidRPr="005624A4">
        <w:rPr>
          <w:rFonts w:asciiTheme="majorHAnsi" w:hAnsiTheme="majorHAnsi" w:cstheme="majorHAnsi"/>
          <w:sz w:val="22"/>
          <w:szCs w:val="22"/>
        </w:rPr>
        <w:t>(G) ökologische Problemkonstellation wie Energie und Rohstoffe im Zusammenhang mit Digitalisierung benennen und eigenes Handeln daraus ableiten.</w:t>
      </w:r>
    </w:p>
    <w:p w14:paraId="5560440C" w14:textId="77777777" w:rsidR="001F7E19" w:rsidRPr="003F2784" w:rsidRDefault="001F7E19" w:rsidP="001F7E19">
      <w:pPr>
        <w:pStyle w:val="StandardWeb"/>
        <w:spacing w:before="0" w:beforeAutospacing="0" w:after="0" w:afterAutospacing="0" w:line="280" w:lineRule="exact"/>
        <w:jc w:val="both"/>
        <w:rPr>
          <w:rFonts w:asciiTheme="majorHAnsi" w:hAnsiTheme="majorHAnsi" w:cstheme="majorHAnsi"/>
          <w:sz w:val="22"/>
          <w:szCs w:val="22"/>
        </w:rPr>
      </w:pPr>
    </w:p>
    <w:p w14:paraId="336E43C3" w14:textId="31A9E40A" w:rsidR="00431B2C" w:rsidRPr="0080389B" w:rsidRDefault="002D2E63" w:rsidP="001279D5">
      <w:pPr>
        <w:pStyle w:val="berschrift3"/>
      </w:pPr>
      <w:r w:rsidRPr="0080389B">
        <w:t>Kunst und Gestaltung</w:t>
      </w:r>
    </w:p>
    <w:p w14:paraId="092B17D4" w14:textId="77777777" w:rsidR="0080389B" w:rsidRDefault="0080389B" w:rsidP="0053243C">
      <w:pPr>
        <w:pStyle w:val="Listenabsatz"/>
        <w:numPr>
          <w:ilvl w:val="0"/>
          <w:numId w:val="10"/>
        </w:numPr>
        <w:spacing w:before="120"/>
        <w:ind w:left="714" w:hanging="357"/>
        <w:jc w:val="both"/>
        <w:rPr>
          <w:sz w:val="22"/>
          <w:szCs w:val="28"/>
        </w:rPr>
      </w:pPr>
      <w:r w:rsidRPr="001F7E19">
        <w:rPr>
          <w:b/>
          <w:bCs/>
          <w:sz w:val="22"/>
          <w:szCs w:val="28"/>
        </w:rPr>
        <w:t>Anwendungsbereiche</w:t>
      </w:r>
      <w:r>
        <w:rPr>
          <w:sz w:val="22"/>
          <w:szCs w:val="28"/>
        </w:rPr>
        <w:t xml:space="preserve">: </w:t>
      </w:r>
      <w:r w:rsidRPr="0080389B">
        <w:rPr>
          <w:sz w:val="22"/>
          <w:szCs w:val="28"/>
        </w:rPr>
        <w:t>Die Anwendungsbereiche sind als repräsentative Themengebiete zu verstehen, gleichermaßen produkt- und prozessorientiert.</w:t>
      </w:r>
    </w:p>
    <w:p w14:paraId="6B9CE314" w14:textId="76FC5662" w:rsidR="00E670D2" w:rsidRDefault="0080389B" w:rsidP="00D81E1D">
      <w:pPr>
        <w:pStyle w:val="StandardWeb"/>
        <w:numPr>
          <w:ilvl w:val="1"/>
          <w:numId w:val="5"/>
        </w:numPr>
        <w:spacing w:before="0" w:beforeAutospacing="0" w:after="0" w:afterAutospacing="0" w:line="280" w:lineRule="exact"/>
        <w:jc w:val="both"/>
        <w:rPr>
          <w:rFonts w:asciiTheme="majorHAnsi" w:hAnsiTheme="majorHAnsi" w:cstheme="majorHAnsi"/>
          <w:sz w:val="22"/>
          <w:szCs w:val="22"/>
        </w:rPr>
      </w:pPr>
      <w:r w:rsidRPr="005624A4">
        <w:rPr>
          <w:rFonts w:asciiTheme="majorHAnsi" w:hAnsiTheme="majorHAnsi" w:cstheme="majorHAnsi"/>
          <w:sz w:val="22"/>
          <w:szCs w:val="22"/>
        </w:rPr>
        <w:t>Bild, Schrift, Zeichen: Unverwechselbar. Visualisieren von Namen und Konzepten für mehr Wirkung (u. a. Logo, Bildmarke, Wortmarke, Wort-Bild-Marke);</w:t>
      </w:r>
    </w:p>
    <w:p w14:paraId="37EBB6B3" w14:textId="77777777" w:rsidR="00066D61" w:rsidRPr="00066D61" w:rsidRDefault="00066D61" w:rsidP="00066D61">
      <w:pPr>
        <w:pStyle w:val="StandardWeb"/>
        <w:spacing w:before="0" w:beforeAutospacing="0" w:after="0" w:afterAutospacing="0" w:line="280" w:lineRule="exact"/>
        <w:jc w:val="both"/>
        <w:rPr>
          <w:rFonts w:asciiTheme="majorHAnsi" w:hAnsiTheme="majorHAnsi" w:cstheme="majorHAnsi"/>
          <w:sz w:val="22"/>
          <w:szCs w:val="22"/>
        </w:rPr>
      </w:pPr>
    </w:p>
    <w:p w14:paraId="544D9C17" w14:textId="68A0D86C" w:rsidR="002D2E63" w:rsidRPr="0080389B" w:rsidRDefault="002D2E63" w:rsidP="00E670D2">
      <w:pPr>
        <w:pStyle w:val="berschrift3"/>
      </w:pPr>
      <w:r w:rsidRPr="0080389B">
        <w:t>Technik und Design</w:t>
      </w:r>
    </w:p>
    <w:p w14:paraId="1C4D09B9" w14:textId="75257E05" w:rsidR="0080389B" w:rsidRDefault="004009DC" w:rsidP="0053243C">
      <w:pPr>
        <w:pStyle w:val="Listenabsatz"/>
        <w:numPr>
          <w:ilvl w:val="0"/>
          <w:numId w:val="10"/>
        </w:numPr>
        <w:spacing w:before="120"/>
        <w:ind w:left="714" w:hanging="357"/>
        <w:jc w:val="both"/>
        <w:rPr>
          <w:sz w:val="22"/>
          <w:szCs w:val="28"/>
        </w:rPr>
      </w:pPr>
      <w:r w:rsidRPr="00E60C71">
        <w:rPr>
          <w:b/>
          <w:bCs/>
          <w:sz w:val="22"/>
          <w:szCs w:val="28"/>
        </w:rPr>
        <w:t>Lernziele lau</w:t>
      </w:r>
      <w:r w:rsidR="00066D61">
        <w:rPr>
          <w:b/>
          <w:bCs/>
          <w:sz w:val="22"/>
          <w:szCs w:val="28"/>
        </w:rPr>
        <w:t>t</w:t>
      </w:r>
      <w:r w:rsidRPr="00E60C71">
        <w:rPr>
          <w:b/>
          <w:bCs/>
          <w:sz w:val="22"/>
          <w:szCs w:val="28"/>
        </w:rPr>
        <w:t xml:space="preserve"> Lehrplan</w:t>
      </w:r>
      <w:r>
        <w:rPr>
          <w:sz w:val="22"/>
          <w:szCs w:val="28"/>
        </w:rPr>
        <w:t>:</w:t>
      </w:r>
      <w:r w:rsidR="0080389B">
        <w:rPr>
          <w:sz w:val="22"/>
          <w:szCs w:val="28"/>
        </w:rPr>
        <w:t xml:space="preserve"> </w:t>
      </w:r>
      <w:r w:rsidR="0080389B" w:rsidRPr="0080389B">
        <w:rPr>
          <w:sz w:val="22"/>
          <w:szCs w:val="28"/>
        </w:rPr>
        <w:t>Die Schülerinnen und Schüler können</w:t>
      </w:r>
      <w:r w:rsidR="0080389B">
        <w:rPr>
          <w:sz w:val="22"/>
          <w:szCs w:val="28"/>
        </w:rPr>
        <w:t xml:space="preserve"> …</w:t>
      </w:r>
    </w:p>
    <w:p w14:paraId="30A2F988" w14:textId="77777777" w:rsidR="00AE5984" w:rsidRPr="005624A4" w:rsidRDefault="00AE5984" w:rsidP="00D81E1D">
      <w:pPr>
        <w:pStyle w:val="StandardWeb"/>
        <w:numPr>
          <w:ilvl w:val="1"/>
          <w:numId w:val="5"/>
        </w:numPr>
        <w:spacing w:before="0" w:beforeAutospacing="0" w:after="0" w:afterAutospacing="0" w:line="280" w:lineRule="exact"/>
        <w:jc w:val="both"/>
        <w:rPr>
          <w:rFonts w:asciiTheme="majorHAnsi" w:hAnsiTheme="majorHAnsi" w:cstheme="majorHAnsi"/>
          <w:sz w:val="22"/>
          <w:szCs w:val="22"/>
        </w:rPr>
      </w:pPr>
      <w:r w:rsidRPr="005624A4">
        <w:rPr>
          <w:rFonts w:asciiTheme="majorHAnsi" w:hAnsiTheme="majorHAnsi" w:cstheme="majorHAnsi"/>
          <w:sz w:val="22"/>
          <w:szCs w:val="22"/>
        </w:rPr>
        <w:t>funktionelle, gestalterische und technische Zusammenhänge erklären, testen und präsentieren;</w:t>
      </w:r>
    </w:p>
    <w:p w14:paraId="64E71458" w14:textId="73B159FC" w:rsidR="0080389B" w:rsidRPr="005624A4" w:rsidRDefault="0080389B" w:rsidP="00D81E1D">
      <w:pPr>
        <w:pStyle w:val="StandardWeb"/>
        <w:numPr>
          <w:ilvl w:val="1"/>
          <w:numId w:val="5"/>
        </w:numPr>
        <w:spacing w:before="0" w:beforeAutospacing="0" w:after="0" w:afterAutospacing="0" w:line="280" w:lineRule="exact"/>
        <w:jc w:val="both"/>
        <w:rPr>
          <w:rFonts w:asciiTheme="majorHAnsi" w:hAnsiTheme="majorHAnsi" w:cstheme="majorHAnsi"/>
          <w:sz w:val="22"/>
          <w:szCs w:val="22"/>
        </w:rPr>
      </w:pPr>
      <w:r w:rsidRPr="005624A4">
        <w:rPr>
          <w:rFonts w:asciiTheme="majorHAnsi" w:hAnsiTheme="majorHAnsi" w:cstheme="majorHAnsi"/>
          <w:sz w:val="22"/>
          <w:szCs w:val="22"/>
        </w:rPr>
        <w:t>Materialien auswählen, ressourcenschonend verarbeiten und entsprechend entsorgen;</w:t>
      </w:r>
    </w:p>
    <w:p w14:paraId="2B1D4DB7" w14:textId="2C271446" w:rsidR="0080389B" w:rsidRPr="005624A4" w:rsidRDefault="004009DC" w:rsidP="00D81E1D">
      <w:pPr>
        <w:pStyle w:val="StandardWeb"/>
        <w:numPr>
          <w:ilvl w:val="1"/>
          <w:numId w:val="5"/>
        </w:numPr>
        <w:spacing w:before="0" w:beforeAutospacing="0" w:after="0" w:afterAutospacing="0" w:line="280" w:lineRule="exact"/>
        <w:jc w:val="both"/>
        <w:rPr>
          <w:rFonts w:asciiTheme="majorHAnsi" w:hAnsiTheme="majorHAnsi" w:cstheme="majorHAnsi"/>
          <w:sz w:val="22"/>
          <w:szCs w:val="22"/>
        </w:rPr>
      </w:pPr>
      <w:r w:rsidRPr="005624A4">
        <w:rPr>
          <w:rFonts w:asciiTheme="majorHAnsi" w:hAnsiTheme="majorHAnsi" w:cstheme="majorHAnsi"/>
          <w:sz w:val="22"/>
          <w:szCs w:val="22"/>
        </w:rPr>
        <w:t>Alltagsrelevanz und Auswirkungen von Technik und Design erklären</w:t>
      </w:r>
      <w:r w:rsidR="0080389B" w:rsidRPr="005624A4">
        <w:rPr>
          <w:rFonts w:asciiTheme="majorHAnsi" w:hAnsiTheme="majorHAnsi" w:cstheme="majorHAnsi"/>
          <w:sz w:val="22"/>
          <w:szCs w:val="22"/>
        </w:rPr>
        <w:t>;</w:t>
      </w:r>
    </w:p>
    <w:p w14:paraId="3A4DB365" w14:textId="77777777" w:rsidR="005B7A3F" w:rsidRDefault="005B7A3F" w:rsidP="00D81E1D">
      <w:pPr>
        <w:pStyle w:val="Listenabsatz"/>
        <w:numPr>
          <w:ilvl w:val="0"/>
          <w:numId w:val="10"/>
        </w:numPr>
        <w:ind w:left="714" w:hanging="357"/>
        <w:jc w:val="both"/>
        <w:rPr>
          <w:sz w:val="22"/>
          <w:szCs w:val="28"/>
        </w:rPr>
      </w:pPr>
      <w:r w:rsidRPr="005B7A3F">
        <w:rPr>
          <w:sz w:val="22"/>
          <w:szCs w:val="28"/>
        </w:rPr>
        <w:t>Anwendungsbereiche</w:t>
      </w:r>
      <w:r>
        <w:rPr>
          <w:sz w:val="22"/>
          <w:szCs w:val="28"/>
        </w:rPr>
        <w:t xml:space="preserve">: </w:t>
      </w:r>
      <w:r w:rsidRPr="005B7A3F">
        <w:rPr>
          <w:sz w:val="22"/>
          <w:szCs w:val="28"/>
        </w:rPr>
        <w:t>Die grundlegenden Kompetenzen sowie die zentralen fachlichen Konzepte werden anhand folgender Anwendungsbereiche entwickelt:</w:t>
      </w:r>
    </w:p>
    <w:p w14:paraId="7C7387AA" w14:textId="77777777" w:rsidR="00E60C71" w:rsidRPr="00E60C71" w:rsidRDefault="005B7A3F" w:rsidP="00D81E1D">
      <w:pPr>
        <w:pStyle w:val="StandardWeb"/>
        <w:numPr>
          <w:ilvl w:val="1"/>
          <w:numId w:val="5"/>
        </w:numPr>
        <w:spacing w:before="0" w:beforeAutospacing="0" w:after="0" w:afterAutospacing="0" w:line="280" w:lineRule="exact"/>
        <w:jc w:val="both"/>
        <w:rPr>
          <w:rFonts w:asciiTheme="majorHAnsi" w:hAnsiTheme="majorHAnsi" w:cstheme="majorHAnsi"/>
          <w:szCs w:val="22"/>
        </w:rPr>
      </w:pPr>
      <w:r w:rsidRPr="005624A4">
        <w:rPr>
          <w:rFonts w:asciiTheme="majorHAnsi" w:hAnsiTheme="majorHAnsi" w:cstheme="majorHAnsi"/>
          <w:sz w:val="22"/>
          <w:szCs w:val="22"/>
        </w:rPr>
        <w:t>Kleidung/Mode/Konsum</w:t>
      </w:r>
    </w:p>
    <w:p w14:paraId="0DBDDCF8" w14:textId="77777777" w:rsidR="00183B93" w:rsidRDefault="00183B93" w:rsidP="00183B93">
      <w:pPr>
        <w:pStyle w:val="StandardWeb"/>
        <w:spacing w:before="0" w:beforeAutospacing="0" w:after="0" w:afterAutospacing="0" w:line="280" w:lineRule="exact"/>
        <w:ind w:left="720"/>
        <w:jc w:val="both"/>
        <w:rPr>
          <w:rFonts w:asciiTheme="majorHAnsi" w:hAnsiTheme="majorHAnsi" w:cstheme="majorBidi"/>
          <w:b/>
          <w:bCs/>
          <w:sz w:val="22"/>
          <w:szCs w:val="22"/>
        </w:rPr>
      </w:pPr>
    </w:p>
    <w:p w14:paraId="4B89B5F1" w14:textId="77777777" w:rsidR="00066D61" w:rsidRPr="00311463" w:rsidRDefault="00066D61" w:rsidP="00066D61">
      <w:pPr>
        <w:pStyle w:val="berschrift3"/>
      </w:pPr>
      <w:r w:rsidRPr="00311463">
        <w:t>Geschichte und Politische Bildung</w:t>
      </w:r>
    </w:p>
    <w:p w14:paraId="7D15C41D" w14:textId="77777777" w:rsidR="00066D61" w:rsidRPr="00311463" w:rsidRDefault="00066D61" w:rsidP="0053243C">
      <w:pPr>
        <w:pStyle w:val="Listenabsatz"/>
        <w:numPr>
          <w:ilvl w:val="0"/>
          <w:numId w:val="11"/>
        </w:numPr>
        <w:spacing w:before="120"/>
        <w:ind w:left="714" w:hanging="357"/>
        <w:jc w:val="both"/>
        <w:rPr>
          <w:sz w:val="22"/>
          <w:szCs w:val="28"/>
        </w:rPr>
      </w:pPr>
      <w:r w:rsidRPr="00311463">
        <w:rPr>
          <w:b/>
          <w:bCs/>
          <w:sz w:val="22"/>
          <w:szCs w:val="28"/>
        </w:rPr>
        <w:t>Anwendungsbereiche</w:t>
      </w:r>
      <w:r w:rsidRPr="00311463">
        <w:rPr>
          <w:sz w:val="22"/>
          <w:szCs w:val="28"/>
        </w:rPr>
        <w:t>: Der Unterricht gibt Einblicke vom Beginn der Neuzeit bis zum Ende des Ersten Weltkriegs, wobei gegebenenfalls auch Brüche und Kontinuitäten bis in die Gegenwart bewusst zu machen sind. […]</w:t>
      </w:r>
    </w:p>
    <w:p w14:paraId="471181B9" w14:textId="77777777" w:rsidR="00066D61" w:rsidRPr="005624A4" w:rsidRDefault="00066D61" w:rsidP="00D81E1D">
      <w:pPr>
        <w:pStyle w:val="StandardWeb"/>
        <w:numPr>
          <w:ilvl w:val="1"/>
          <w:numId w:val="5"/>
        </w:numPr>
        <w:spacing w:before="0" w:beforeAutospacing="0" w:after="0" w:afterAutospacing="0" w:line="280" w:lineRule="exact"/>
        <w:jc w:val="both"/>
        <w:rPr>
          <w:rFonts w:asciiTheme="majorHAnsi" w:hAnsiTheme="majorHAnsi" w:cstheme="majorHAnsi"/>
          <w:sz w:val="22"/>
          <w:szCs w:val="22"/>
        </w:rPr>
      </w:pPr>
      <w:r w:rsidRPr="00311463">
        <w:rPr>
          <w:rFonts w:asciiTheme="majorHAnsi" w:hAnsiTheme="majorHAnsi" w:cstheme="majorHAnsi"/>
          <w:sz w:val="22"/>
          <w:szCs w:val="22"/>
        </w:rPr>
        <w:t>Gesellschaftliche</w:t>
      </w:r>
      <w:r w:rsidRPr="005624A4">
        <w:rPr>
          <w:rFonts w:asciiTheme="majorHAnsi" w:hAnsiTheme="majorHAnsi" w:cstheme="majorHAnsi"/>
          <w:sz w:val="22"/>
          <w:szCs w:val="22"/>
        </w:rPr>
        <w:t xml:space="preserve"> und wirtschaftliche Veränderungen in der Neuzeit ([…] Frühkapitalismus und seine Folgen – Reichtum und Armut, Wandel der Arbeitswelten)</w:t>
      </w:r>
    </w:p>
    <w:p w14:paraId="6662DD47" w14:textId="5C17F69A" w:rsidR="00066D61" w:rsidRPr="00066D61" w:rsidRDefault="00066D61" w:rsidP="00D81E1D">
      <w:pPr>
        <w:pStyle w:val="StandardWeb"/>
        <w:numPr>
          <w:ilvl w:val="1"/>
          <w:numId w:val="5"/>
        </w:numPr>
        <w:spacing w:before="0" w:beforeAutospacing="0" w:after="0" w:afterAutospacing="0" w:line="280" w:lineRule="exact"/>
        <w:jc w:val="both"/>
        <w:rPr>
          <w:rStyle w:val="Erwhnung"/>
          <w:rFonts w:asciiTheme="majorHAnsi" w:hAnsiTheme="majorHAnsi" w:cstheme="majorHAnsi"/>
          <w:color w:val="auto"/>
          <w:sz w:val="22"/>
          <w:szCs w:val="22"/>
          <w:shd w:val="clear" w:color="auto" w:fill="auto"/>
        </w:rPr>
        <w:sectPr w:rsidR="00066D61" w:rsidRPr="00066D61" w:rsidSect="005C574E">
          <w:headerReference w:type="default" r:id="rId47"/>
          <w:footerReference w:type="default" r:id="rId48"/>
          <w:pgSz w:w="11900" w:h="16840"/>
          <w:pgMar w:top="1802" w:right="1417" w:bottom="1134" w:left="1417" w:header="850" w:footer="680" w:gutter="0"/>
          <w:cols w:space="708"/>
          <w:docGrid w:linePitch="360"/>
        </w:sectPr>
      </w:pPr>
      <w:r w:rsidRPr="005624A4">
        <w:rPr>
          <w:rFonts w:asciiTheme="majorHAnsi" w:hAnsiTheme="majorHAnsi" w:cstheme="majorHAnsi"/>
          <w:sz w:val="22"/>
          <w:szCs w:val="22"/>
        </w:rPr>
        <w:t>Vergleich der Industriegesellschaft und gegenwärtiger Lebenswelten; umweltgeschichtliche Betrachtung der Industrialisierung);</w:t>
      </w:r>
    </w:p>
    <w:p w14:paraId="1CED0398" w14:textId="0D92D580" w:rsidR="00AB3F0F" w:rsidRPr="00737F62" w:rsidRDefault="00FB3DE4" w:rsidP="00FB3DE4">
      <w:pPr>
        <w:pStyle w:val="berschrift1"/>
        <w:rPr>
          <w:rFonts w:cstheme="minorHAnsi"/>
          <w:sz w:val="22"/>
          <w:szCs w:val="22"/>
        </w:rPr>
      </w:pPr>
      <w:bookmarkStart w:id="12" w:name="_Unterrichtsszenarien_&amp;_Material"/>
      <w:bookmarkStart w:id="13" w:name="_Toc171001557"/>
      <w:bookmarkEnd w:id="12"/>
      <w:r w:rsidRPr="00EA5B55">
        <w:rPr>
          <w:noProof/>
          <w:sz w:val="18"/>
          <w:szCs w:val="22"/>
        </w:rPr>
        <w:lastRenderedPageBreak/>
        <w:drawing>
          <wp:anchor distT="0" distB="0" distL="114300" distR="114300" simplePos="0" relativeHeight="251659310" behindDoc="0" locked="0" layoutInCell="1" allowOverlap="1" wp14:anchorId="36284ECB" wp14:editId="28871499">
            <wp:simplePos x="0" y="0"/>
            <wp:positionH relativeFrom="page">
              <wp:posOffset>1219200</wp:posOffset>
            </wp:positionH>
            <wp:positionV relativeFrom="paragraph">
              <wp:posOffset>433705</wp:posOffset>
            </wp:positionV>
            <wp:extent cx="8444902" cy="5543550"/>
            <wp:effectExtent l="0" t="0" r="0" b="0"/>
            <wp:wrapNone/>
            <wp:docPr id="223042950" name="Grafik 1" descr="Ein Bild, das Text, Screenshot, Schrift, Diagramm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042950" name="Grafik 1" descr="Ein Bild, das Text, Screenshot, Schrift, Diagramm enthält.&#10;&#10;KI-generierte Inhalte können fehlerhaft sein."/>
                    <pic:cNvPicPr>
                      <a:picLocks noChangeAspect="1" noChangeArrowheads="1"/>
                    </pic:cNvPicPr>
                  </pic:nvPicPr>
                  <pic:blipFill rotWithShape="1">
                    <a:blip r:embed="rId49" cstate="print">
                      <a:clrChange>
                        <a:clrFrom>
                          <a:srgbClr val="FFFFFF"/>
                        </a:clrFrom>
                        <a:clrTo>
                          <a:srgbClr val="FFFFFF">
                            <a:alpha val="0"/>
                          </a:srgbClr>
                        </a:clrTo>
                      </a:clrChange>
                      <a:extLst>
                        <a:ext uri="{28A0092B-C50C-407E-A947-70E740481C1C}">
                          <a14:useLocalDpi xmlns:a14="http://schemas.microsoft.com/office/drawing/2010/main" val="0"/>
                        </a:ext>
                      </a:extLst>
                    </a:blip>
                    <a:srcRect l="4111" t="5625" r="1436" b="6684"/>
                    <a:stretch>
                      <a:fillRect/>
                    </a:stretch>
                  </pic:blipFill>
                  <pic:spPr bwMode="auto">
                    <a:xfrm>
                      <a:off x="0" y="0"/>
                      <a:ext cx="8444902" cy="554355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61EBA">
        <w:t>Unterrichtsszenari</w:t>
      </w:r>
      <w:r w:rsidR="001A5AEE">
        <w:t>en</w:t>
      </w:r>
      <w:r w:rsidR="00D61EBA">
        <w:t xml:space="preserve"> &amp; Material</w:t>
      </w:r>
      <w:bookmarkEnd w:id="13"/>
      <w:r w:rsidR="00AB3F0F" w:rsidRPr="00931F39">
        <w:rPr>
          <w:bCs/>
        </w:rPr>
        <w:br w:type="page"/>
      </w:r>
    </w:p>
    <w:tbl>
      <w:tblPr>
        <w:tblStyle w:val="Gitternetztabelle4Akzent4"/>
        <w:tblW w:w="14592" w:type="dxa"/>
        <w:tblLayout w:type="fixed"/>
        <w:tblCellMar>
          <w:top w:w="170" w:type="dxa"/>
          <w:left w:w="170" w:type="dxa"/>
          <w:bottom w:w="170" w:type="dxa"/>
          <w:right w:w="170" w:type="dxa"/>
        </w:tblCellMar>
        <w:tblLook w:val="04A0" w:firstRow="1" w:lastRow="0" w:firstColumn="1" w:lastColumn="0" w:noHBand="0" w:noVBand="1"/>
      </w:tblPr>
      <w:tblGrid>
        <w:gridCol w:w="850"/>
        <w:gridCol w:w="2228"/>
        <w:gridCol w:w="3736"/>
        <w:gridCol w:w="1814"/>
        <w:gridCol w:w="5964"/>
      </w:tblGrid>
      <w:tr w:rsidR="00C85345" w:rsidRPr="00687B90" w14:paraId="20A556F0" w14:textId="77777777" w:rsidTr="47D29A45">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2" w:type="dxa"/>
            <w:gridSpan w:val="5"/>
          </w:tcPr>
          <w:p w14:paraId="18917E42" w14:textId="02DE54D1" w:rsidR="00C85345" w:rsidRPr="00687B90" w:rsidRDefault="00C85345" w:rsidP="007335F0">
            <w:pPr>
              <w:rPr>
                <w:rFonts w:cstheme="minorHAnsi"/>
                <w:b w:val="0"/>
                <w:bCs w:val="0"/>
                <w:color w:val="303059" w:themeColor="accent3"/>
                <w:szCs w:val="20"/>
              </w:rPr>
            </w:pPr>
            <w:r>
              <w:rPr>
                <w:rFonts w:cstheme="minorHAnsi"/>
                <w:color w:val="303059" w:themeColor="accent3"/>
                <w:szCs w:val="20"/>
              </w:rPr>
              <w:lastRenderedPageBreak/>
              <w:t>Vorbereitung</w:t>
            </w:r>
            <w:r w:rsidR="00AD27F4">
              <w:rPr>
                <w:rFonts w:cstheme="minorHAnsi"/>
                <w:color w:val="303059" w:themeColor="accent3"/>
                <w:szCs w:val="20"/>
              </w:rPr>
              <w:t xml:space="preserve"> auf die </w:t>
            </w:r>
            <w:r w:rsidR="00281839" w:rsidRPr="00281839">
              <w:rPr>
                <w:rFonts w:cstheme="minorHAnsi"/>
                <w:color w:val="303059" w:themeColor="accent3"/>
                <w:szCs w:val="20"/>
              </w:rPr>
              <w:t>Projektarbeit</w:t>
            </w:r>
          </w:p>
        </w:tc>
      </w:tr>
      <w:tr w:rsidR="00C85345" w:rsidRPr="00687B90" w14:paraId="1F8F2E93" w14:textId="77777777" w:rsidTr="47D29A45">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0204E811" w14:textId="77777777" w:rsidR="00C85345" w:rsidRPr="00687B90" w:rsidRDefault="00C85345" w:rsidP="007335F0">
            <w:pPr>
              <w:jc w:val="center"/>
              <w:rPr>
                <w:rFonts w:cstheme="minorHAnsi"/>
                <w:b w:val="0"/>
                <w:bCs w:val="0"/>
                <w:color w:val="303059" w:themeColor="accent3"/>
                <w:szCs w:val="20"/>
              </w:rPr>
            </w:pPr>
            <w:r w:rsidRPr="00687B90">
              <w:rPr>
                <w:rFonts w:cstheme="minorHAnsi"/>
                <w:color w:val="303059" w:themeColor="accent3"/>
                <w:szCs w:val="20"/>
              </w:rPr>
              <w:t>Zeit</w:t>
            </w:r>
          </w:p>
        </w:tc>
        <w:tc>
          <w:tcPr>
            <w:tcW w:w="2228" w:type="dxa"/>
          </w:tcPr>
          <w:p w14:paraId="11479478" w14:textId="77777777" w:rsidR="00C85345" w:rsidRPr="00687B90" w:rsidRDefault="00C85345" w:rsidP="007335F0">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Thema</w:t>
            </w:r>
          </w:p>
        </w:tc>
        <w:tc>
          <w:tcPr>
            <w:tcW w:w="3736" w:type="dxa"/>
          </w:tcPr>
          <w:p w14:paraId="02176D3B" w14:textId="77777777" w:rsidR="00C85345" w:rsidRPr="00687B90" w:rsidRDefault="00C85345" w:rsidP="007335F0">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Ablauf</w:t>
            </w:r>
          </w:p>
        </w:tc>
        <w:tc>
          <w:tcPr>
            <w:tcW w:w="1814" w:type="dxa"/>
          </w:tcPr>
          <w:p w14:paraId="57C62C4D" w14:textId="77777777" w:rsidR="00C85345" w:rsidRPr="00687B90" w:rsidRDefault="00C85345" w:rsidP="007335F0">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Material</w:t>
            </w:r>
          </w:p>
        </w:tc>
        <w:tc>
          <w:tcPr>
            <w:tcW w:w="5964" w:type="dxa"/>
          </w:tcPr>
          <w:p w14:paraId="689E64D5" w14:textId="0679A99E" w:rsidR="00C85345" w:rsidRPr="00687B90" w:rsidRDefault="00C85345" w:rsidP="00BE1B36">
            <w:pPr>
              <w:tabs>
                <w:tab w:val="left" w:pos="3915"/>
              </w:tabs>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Hinweise</w:t>
            </w:r>
            <w:r w:rsidR="00BE1B36">
              <w:rPr>
                <w:rFonts w:cstheme="minorHAnsi"/>
                <w:b/>
                <w:bCs/>
                <w:color w:val="303059" w:themeColor="accent3"/>
                <w:szCs w:val="20"/>
              </w:rPr>
              <w:tab/>
            </w:r>
          </w:p>
        </w:tc>
      </w:tr>
      <w:tr w:rsidR="00C85345" w:rsidRPr="00DF3C06" w14:paraId="33C254A0" w14:textId="77777777" w:rsidTr="47D29A45">
        <w:trPr>
          <w:trHeight w:val="1318"/>
        </w:trPr>
        <w:tc>
          <w:tcPr>
            <w:cnfStyle w:val="001000000000" w:firstRow="0" w:lastRow="0" w:firstColumn="1" w:lastColumn="0" w:oddVBand="0" w:evenVBand="0" w:oddHBand="0" w:evenHBand="0" w:firstRowFirstColumn="0" w:firstRowLastColumn="0" w:lastRowFirstColumn="0" w:lastRowLastColumn="0"/>
            <w:tcW w:w="850" w:type="dxa"/>
          </w:tcPr>
          <w:p w14:paraId="52FA8628" w14:textId="48885FC7" w:rsidR="00C85345" w:rsidRPr="00687B90" w:rsidRDefault="00106792" w:rsidP="00106792">
            <w:pPr>
              <w:spacing w:before="20"/>
              <w:jc w:val="center"/>
              <w:rPr>
                <w:b w:val="0"/>
              </w:rPr>
            </w:pPr>
            <w:r w:rsidRPr="3A11278C">
              <w:rPr>
                <w:b w:val="0"/>
              </w:rPr>
              <w:t>1-2 UE</w:t>
            </w:r>
          </w:p>
        </w:tc>
        <w:tc>
          <w:tcPr>
            <w:tcW w:w="2228" w:type="dxa"/>
          </w:tcPr>
          <w:p w14:paraId="6FF994AE" w14:textId="7F3BB7AB" w:rsidR="00C85345" w:rsidRPr="006063C8" w:rsidRDefault="00044C2A" w:rsidP="007335F0">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en-US"/>
              </w:rPr>
            </w:pPr>
            <w:proofErr w:type="spellStart"/>
            <w:r>
              <w:rPr>
                <w:rFonts w:cstheme="minorHAnsi"/>
                <w:b/>
                <w:bCs/>
                <w:szCs w:val="20"/>
                <w:lang w:val="en-US"/>
              </w:rPr>
              <w:t>Einstieg</w:t>
            </w:r>
            <w:proofErr w:type="spellEnd"/>
          </w:p>
        </w:tc>
        <w:tc>
          <w:tcPr>
            <w:tcW w:w="3736" w:type="dxa"/>
          </w:tcPr>
          <w:p w14:paraId="54C9C37B" w14:textId="5D7F876F" w:rsidR="00C85345" w:rsidRPr="00044C2A" w:rsidRDefault="00417E32" w:rsidP="007335F0">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011C5B">
              <w:rPr>
                <w:rFonts w:cstheme="minorHAnsi"/>
                <w:b/>
                <w:bCs/>
                <w:szCs w:val="20"/>
              </w:rPr>
              <w:t>Einstimmung auf das Thema</w:t>
            </w:r>
            <w:r w:rsidR="00C85345" w:rsidRPr="00011C5B">
              <w:rPr>
                <w:rFonts w:cstheme="minorHAnsi"/>
                <w:b/>
                <w:bCs/>
                <w:szCs w:val="20"/>
              </w:rPr>
              <w:br/>
            </w:r>
            <w:r w:rsidR="00C85345" w:rsidRPr="00011C5B">
              <w:rPr>
                <w:rFonts w:cstheme="minorHAnsi"/>
                <w:szCs w:val="20"/>
              </w:rPr>
              <w:t>L</w:t>
            </w:r>
            <w:r w:rsidR="00C85345" w:rsidRPr="00011C5B">
              <w:rPr>
                <w:rStyle w:val="Funotenzeichen"/>
                <w:rFonts w:cstheme="minorHAnsi"/>
                <w:szCs w:val="20"/>
              </w:rPr>
              <w:footnoteReference w:id="6"/>
            </w:r>
            <w:r w:rsidR="00C85345" w:rsidRPr="00011C5B">
              <w:rPr>
                <w:rFonts w:cstheme="minorHAnsi"/>
                <w:szCs w:val="20"/>
              </w:rPr>
              <w:t xml:space="preserve"> </w:t>
            </w:r>
            <w:r w:rsidR="00044C2A" w:rsidRPr="00011C5B">
              <w:rPr>
                <w:rFonts w:cstheme="minorHAnsi"/>
                <w:szCs w:val="20"/>
              </w:rPr>
              <w:t>wählt einen</w:t>
            </w:r>
            <w:r w:rsidR="00044C2A" w:rsidRPr="00044C2A">
              <w:rPr>
                <w:rFonts w:cstheme="minorHAnsi"/>
                <w:szCs w:val="20"/>
              </w:rPr>
              <w:t xml:space="preserve"> </w:t>
            </w:r>
            <w:r w:rsidR="00044C2A">
              <w:rPr>
                <w:rFonts w:cstheme="minorHAnsi"/>
                <w:szCs w:val="20"/>
              </w:rPr>
              <w:t>erlebnisorientierten Einstieg aus</w:t>
            </w:r>
            <w:r>
              <w:rPr>
                <w:rFonts w:cstheme="minorHAnsi"/>
                <w:szCs w:val="20"/>
              </w:rPr>
              <w:t xml:space="preserve">, der die SuS auf den neuen Themenbereich und die folgende </w:t>
            </w:r>
            <w:r w:rsidR="00281839">
              <w:t>Projektarbeit</w:t>
            </w:r>
            <w:r w:rsidR="00281839">
              <w:rPr>
                <w:rFonts w:cstheme="minorHAnsi"/>
                <w:szCs w:val="20"/>
              </w:rPr>
              <w:t xml:space="preserve"> </w:t>
            </w:r>
            <w:r>
              <w:rPr>
                <w:rFonts w:cstheme="minorHAnsi"/>
                <w:szCs w:val="20"/>
              </w:rPr>
              <w:t>einstimmt.</w:t>
            </w:r>
          </w:p>
        </w:tc>
        <w:tc>
          <w:tcPr>
            <w:tcW w:w="1814" w:type="dxa"/>
          </w:tcPr>
          <w:p w14:paraId="5B5D31A7" w14:textId="6151E54F" w:rsidR="00C85345" w:rsidRPr="00687B90" w:rsidRDefault="002D6575" w:rsidP="007335F0">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hyperlink r:id="rId50" w:history="1">
              <w:r w:rsidRPr="00EC17C6">
                <w:rPr>
                  <w:rStyle w:val="Hyperlink"/>
                  <w:rFonts w:cstheme="minorHAnsi"/>
                  <w:szCs w:val="20"/>
                </w:rPr>
                <w:t>Erlebnis</w:t>
              </w:r>
              <w:r w:rsidR="00444184" w:rsidRPr="00EC17C6">
                <w:rPr>
                  <w:rStyle w:val="Hyperlink"/>
                  <w:rFonts w:cstheme="minorHAnsi"/>
                  <w:szCs w:val="20"/>
                </w:rPr>
                <w:t>-</w:t>
              </w:r>
              <w:r w:rsidRPr="00EC17C6">
                <w:rPr>
                  <w:rStyle w:val="Hyperlink"/>
                  <w:rFonts w:cstheme="minorHAnsi"/>
                  <w:szCs w:val="20"/>
                </w:rPr>
                <w:t xml:space="preserve">orientierte Einstiege: </w:t>
              </w:r>
              <w:r w:rsidR="00444184" w:rsidRPr="00EC17C6">
                <w:rPr>
                  <w:rStyle w:val="Hyperlink"/>
                  <w:rFonts w:cstheme="minorHAnsi"/>
                  <w:szCs w:val="20"/>
                </w:rPr>
                <w:t>Globales Miteinander</w:t>
              </w:r>
            </w:hyperlink>
            <w:r>
              <w:rPr>
                <w:rFonts w:cstheme="minorHAnsi"/>
                <w:szCs w:val="20"/>
              </w:rPr>
              <w:t xml:space="preserve"> </w:t>
            </w:r>
          </w:p>
        </w:tc>
        <w:tc>
          <w:tcPr>
            <w:tcW w:w="5964" w:type="dxa"/>
          </w:tcPr>
          <w:p w14:paraId="2146CA0F" w14:textId="40FC3C59" w:rsidR="009924FF" w:rsidRPr="00417E32" w:rsidRDefault="009924FF" w:rsidP="007335F0">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p>
        </w:tc>
      </w:tr>
      <w:tr w:rsidR="00C85345" w:rsidRPr="003F7FB7" w14:paraId="48DFB305" w14:textId="77777777" w:rsidTr="47D29A45">
        <w:trPr>
          <w:cnfStyle w:val="000000100000" w:firstRow="0" w:lastRow="0" w:firstColumn="0" w:lastColumn="0" w:oddVBand="0" w:evenVBand="0" w:oddHBand="1" w:evenHBand="0" w:firstRowFirstColumn="0" w:firstRowLastColumn="0" w:lastRowFirstColumn="0" w:lastRowLastColumn="0"/>
          <w:trHeight w:val="1640"/>
        </w:trPr>
        <w:tc>
          <w:tcPr>
            <w:cnfStyle w:val="001000000000" w:firstRow="0" w:lastRow="0" w:firstColumn="1" w:lastColumn="0" w:oddVBand="0" w:evenVBand="0" w:oddHBand="0" w:evenHBand="0" w:firstRowFirstColumn="0" w:firstRowLastColumn="0" w:lastRowFirstColumn="0" w:lastRowLastColumn="0"/>
            <w:tcW w:w="850" w:type="dxa"/>
          </w:tcPr>
          <w:p w14:paraId="41355A49" w14:textId="1980B043" w:rsidR="00C85345" w:rsidRPr="00687B90" w:rsidRDefault="00C85345" w:rsidP="007335F0">
            <w:pPr>
              <w:spacing w:before="20"/>
              <w:jc w:val="center"/>
              <w:rPr>
                <w:rFonts w:cstheme="minorHAnsi"/>
                <w:b w:val="0"/>
                <w:szCs w:val="20"/>
              </w:rPr>
            </w:pPr>
            <w:r w:rsidRPr="00687B90">
              <w:rPr>
                <w:rFonts w:cstheme="minorHAnsi"/>
                <w:b w:val="0"/>
                <w:szCs w:val="20"/>
              </w:rPr>
              <w:t>5-</w:t>
            </w:r>
            <w:r w:rsidR="00106792">
              <w:rPr>
                <w:rFonts w:cstheme="minorHAnsi"/>
                <w:b w:val="0"/>
                <w:szCs w:val="20"/>
              </w:rPr>
              <w:t>6 UE</w:t>
            </w:r>
          </w:p>
        </w:tc>
        <w:tc>
          <w:tcPr>
            <w:tcW w:w="2228" w:type="dxa"/>
          </w:tcPr>
          <w:p w14:paraId="36D58C65" w14:textId="706664A7" w:rsidR="00C85345" w:rsidRPr="006063C8" w:rsidRDefault="007A4B97" w:rsidP="007335F0">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lang w:val="en-US"/>
              </w:rPr>
            </w:pPr>
            <w:proofErr w:type="spellStart"/>
            <w:r>
              <w:rPr>
                <w:rFonts w:cstheme="minorHAnsi"/>
                <w:b/>
                <w:bCs/>
                <w:szCs w:val="20"/>
                <w:lang w:val="en-US"/>
              </w:rPr>
              <w:t>Selbstge</w:t>
            </w:r>
            <w:r w:rsidR="005B446C">
              <w:rPr>
                <w:rFonts w:cstheme="minorHAnsi"/>
                <w:b/>
                <w:bCs/>
                <w:szCs w:val="20"/>
                <w:lang w:val="en-US"/>
              </w:rPr>
              <w:t>s</w:t>
            </w:r>
            <w:r>
              <w:rPr>
                <w:rFonts w:cstheme="minorHAnsi"/>
                <w:b/>
                <w:bCs/>
                <w:szCs w:val="20"/>
                <w:lang w:val="en-US"/>
              </w:rPr>
              <w:t>teuertes</w:t>
            </w:r>
            <w:proofErr w:type="spellEnd"/>
            <w:r>
              <w:rPr>
                <w:rFonts w:cstheme="minorHAnsi"/>
                <w:b/>
                <w:bCs/>
                <w:szCs w:val="20"/>
                <w:lang w:val="en-US"/>
              </w:rPr>
              <w:t xml:space="preserve"> </w:t>
            </w:r>
            <w:proofErr w:type="spellStart"/>
            <w:r>
              <w:rPr>
                <w:rFonts w:cstheme="minorHAnsi"/>
                <w:b/>
                <w:bCs/>
                <w:szCs w:val="20"/>
                <w:lang w:val="en-US"/>
              </w:rPr>
              <w:t>Lernen</w:t>
            </w:r>
            <w:proofErr w:type="spellEnd"/>
          </w:p>
        </w:tc>
        <w:tc>
          <w:tcPr>
            <w:tcW w:w="3736" w:type="dxa"/>
          </w:tcPr>
          <w:p w14:paraId="3977CB6B" w14:textId="1DCBD4CC" w:rsidR="00C85345" w:rsidRPr="007A4B97" w:rsidRDefault="003F7FB7" w:rsidP="007335F0">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b/>
                <w:bCs/>
                <w:szCs w:val="20"/>
              </w:rPr>
              <w:t xml:space="preserve">Lernen mit </w:t>
            </w:r>
            <w:proofErr w:type="spellStart"/>
            <w:r>
              <w:rPr>
                <w:rFonts w:cstheme="minorHAnsi"/>
                <w:b/>
                <w:bCs/>
                <w:szCs w:val="20"/>
              </w:rPr>
              <w:t>chabaDoo</w:t>
            </w:r>
            <w:proofErr w:type="spellEnd"/>
            <w:r w:rsidR="00C85345" w:rsidRPr="007A4B97">
              <w:rPr>
                <w:rFonts w:cstheme="minorHAnsi"/>
                <w:b/>
                <w:bCs/>
                <w:szCs w:val="20"/>
              </w:rPr>
              <w:br/>
            </w:r>
            <w:r w:rsidR="007A4B97" w:rsidRPr="007A4B97">
              <w:rPr>
                <w:rFonts w:cstheme="minorHAnsi"/>
                <w:szCs w:val="20"/>
              </w:rPr>
              <w:t>SuS setzen sich</w:t>
            </w:r>
            <w:r w:rsidR="008E6335">
              <w:rPr>
                <w:rFonts w:cstheme="minorHAnsi"/>
                <w:szCs w:val="20"/>
              </w:rPr>
              <w:t xml:space="preserve"> auf </w:t>
            </w:r>
            <w:proofErr w:type="spellStart"/>
            <w:r w:rsidR="008E6335" w:rsidRPr="008E6335">
              <w:rPr>
                <w:rFonts w:cstheme="minorHAnsi"/>
                <w:i/>
                <w:iCs/>
                <w:szCs w:val="20"/>
              </w:rPr>
              <w:t>chabaDoo</w:t>
            </w:r>
            <w:proofErr w:type="spellEnd"/>
            <w:r w:rsidR="007A4B97" w:rsidRPr="007A4B97">
              <w:rPr>
                <w:rFonts w:cstheme="minorHAnsi"/>
                <w:szCs w:val="20"/>
              </w:rPr>
              <w:t xml:space="preserve"> </w:t>
            </w:r>
            <w:r w:rsidR="00865A48">
              <w:rPr>
                <w:rFonts w:cstheme="minorHAnsi"/>
                <w:szCs w:val="20"/>
              </w:rPr>
              <w:t xml:space="preserve">selbstständig </w:t>
            </w:r>
            <w:r w:rsidR="00F0764A">
              <w:rPr>
                <w:rFonts w:cstheme="minorHAnsi"/>
                <w:szCs w:val="20"/>
              </w:rPr>
              <w:t xml:space="preserve">mit </w:t>
            </w:r>
            <w:r w:rsidR="007A4B97" w:rsidRPr="007A4B97">
              <w:rPr>
                <w:rFonts w:cstheme="minorHAnsi"/>
                <w:szCs w:val="20"/>
              </w:rPr>
              <w:t>dem Themenber</w:t>
            </w:r>
            <w:r w:rsidR="007A4B97">
              <w:rPr>
                <w:rFonts w:cstheme="minorHAnsi"/>
                <w:szCs w:val="20"/>
              </w:rPr>
              <w:t xml:space="preserve">eich auseinander. Ein gemeinsamer Einstieg </w:t>
            </w:r>
            <w:r w:rsidR="000B17D6">
              <w:rPr>
                <w:rFonts w:cstheme="minorHAnsi"/>
                <w:szCs w:val="20"/>
              </w:rPr>
              <w:t xml:space="preserve">leitet </w:t>
            </w:r>
            <w:r w:rsidR="00132D63">
              <w:rPr>
                <w:rFonts w:cstheme="minorHAnsi"/>
                <w:szCs w:val="20"/>
              </w:rPr>
              <w:t xml:space="preserve">den Unterrichtsblock ein, die </w:t>
            </w:r>
            <w:r w:rsidR="007A4B97">
              <w:rPr>
                <w:rFonts w:cstheme="minorHAnsi"/>
                <w:szCs w:val="20"/>
              </w:rPr>
              <w:t>Sicherung</w:t>
            </w:r>
            <w:r w:rsidR="00132D63">
              <w:rPr>
                <w:rFonts w:cstheme="minorHAnsi"/>
                <w:szCs w:val="20"/>
              </w:rPr>
              <w:t xml:space="preserve"> im Plenum ermöglicht ein Zusammenfassen der erlernten Inhalte.</w:t>
            </w:r>
          </w:p>
        </w:tc>
        <w:tc>
          <w:tcPr>
            <w:tcW w:w="1814" w:type="dxa"/>
          </w:tcPr>
          <w:p w14:paraId="43C3A1B6" w14:textId="4F198265" w:rsidR="00CA6709" w:rsidRPr="00110CDD" w:rsidRDefault="002249A0" w:rsidP="007335F0">
            <w:pPr>
              <w:spacing w:before="20"/>
              <w:cnfStyle w:val="000000100000" w:firstRow="0" w:lastRow="0" w:firstColumn="0" w:lastColumn="0" w:oddVBand="0" w:evenVBand="0" w:oddHBand="1" w:evenHBand="0" w:firstRowFirstColumn="0" w:firstRowLastColumn="0" w:lastRowFirstColumn="0" w:lastRowLastColumn="0"/>
              <w:rPr>
                <w:szCs w:val="20"/>
              </w:rPr>
            </w:pPr>
            <w:hyperlink r:id="rId51" w:history="1">
              <w:r w:rsidRPr="00EC17C6">
                <w:rPr>
                  <w:rStyle w:val="Hyperlink"/>
                  <w:szCs w:val="20"/>
                </w:rPr>
                <w:t>Selbst</w:t>
              </w:r>
              <w:r w:rsidR="00110CDD" w:rsidRPr="00EC17C6">
                <w:rPr>
                  <w:rStyle w:val="Hyperlink"/>
                  <w:szCs w:val="20"/>
                </w:rPr>
                <w:t>-</w:t>
              </w:r>
              <w:r w:rsidRPr="00EC17C6">
                <w:rPr>
                  <w:rStyle w:val="Hyperlink"/>
                  <w:szCs w:val="20"/>
                </w:rPr>
                <w:t xml:space="preserve">gesteuertes Lernen: </w:t>
              </w:r>
              <w:r w:rsidR="00C43FAC" w:rsidRPr="00EC17C6">
                <w:rPr>
                  <w:rStyle w:val="Hyperlink"/>
                  <w:szCs w:val="20"/>
                </w:rPr>
                <w:t>Globales Miteinander</w:t>
              </w:r>
            </w:hyperlink>
          </w:p>
        </w:tc>
        <w:tc>
          <w:tcPr>
            <w:tcW w:w="5964" w:type="dxa"/>
          </w:tcPr>
          <w:p w14:paraId="63EE527F" w14:textId="667AA08E" w:rsidR="00C85345" w:rsidRPr="003F7FB7" w:rsidRDefault="003F7FB7" w:rsidP="003F7FB7">
            <w:pPr>
              <w:cnfStyle w:val="000000100000" w:firstRow="0" w:lastRow="0" w:firstColumn="0" w:lastColumn="0" w:oddVBand="0" w:evenVBand="0" w:oddHBand="1" w:evenHBand="0" w:firstRowFirstColumn="0" w:firstRowLastColumn="0" w:lastRowFirstColumn="0" w:lastRowLastColumn="0"/>
              <w:rPr>
                <w:rFonts w:cstheme="minorHAnsi"/>
                <w:szCs w:val="20"/>
              </w:rPr>
            </w:pPr>
            <w:r w:rsidRPr="003F7FB7">
              <w:rPr>
                <w:rFonts w:cstheme="minorHAnsi"/>
                <w:szCs w:val="20"/>
              </w:rPr>
              <w:t xml:space="preserve">Alle Waben befinden sich auf </w:t>
            </w:r>
            <w:proofErr w:type="spellStart"/>
            <w:r w:rsidRPr="007A7BBE">
              <w:rPr>
                <w:rFonts w:cstheme="minorHAnsi"/>
                <w:i/>
                <w:iCs/>
                <w:szCs w:val="20"/>
              </w:rPr>
              <w:t>chabaDoo</w:t>
            </w:r>
            <w:proofErr w:type="spellEnd"/>
            <w:r w:rsidRPr="003F7FB7">
              <w:rPr>
                <w:rFonts w:cstheme="minorHAnsi"/>
                <w:szCs w:val="20"/>
              </w:rPr>
              <w:t>.</w:t>
            </w:r>
            <w:r>
              <w:rPr>
                <w:rFonts w:cstheme="minorHAnsi"/>
                <w:szCs w:val="20"/>
              </w:rPr>
              <w:t xml:space="preserve"> </w:t>
            </w:r>
            <w:r w:rsidR="00A81A13">
              <w:rPr>
                <w:rFonts w:cstheme="minorHAnsi"/>
                <w:szCs w:val="20"/>
              </w:rPr>
              <w:t xml:space="preserve">Wie der Import der Waben in das </w:t>
            </w:r>
            <w:r w:rsidR="00803FA7">
              <w:rPr>
                <w:rFonts w:cstheme="minorHAnsi"/>
                <w:szCs w:val="20"/>
              </w:rPr>
              <w:t>schul</w:t>
            </w:r>
            <w:r w:rsidR="00A81A13">
              <w:rPr>
                <w:rFonts w:cstheme="minorHAnsi"/>
                <w:szCs w:val="20"/>
              </w:rPr>
              <w:t xml:space="preserve">eigene Portal funktioniert, wird </w:t>
            </w:r>
            <w:hyperlink r:id="rId52" w:history="1">
              <w:r w:rsidR="00A81A13" w:rsidRPr="000A2153">
                <w:rPr>
                  <w:rStyle w:val="Hyperlink"/>
                  <w:rFonts w:cstheme="minorHAnsi"/>
                  <w:szCs w:val="20"/>
                </w:rPr>
                <w:t xml:space="preserve">hier </w:t>
              </w:r>
              <w:r w:rsidR="00C03320" w:rsidRPr="000A2153">
                <w:rPr>
                  <w:rStyle w:val="Hyperlink"/>
                  <w:rFonts w:cstheme="minorHAnsi"/>
                  <w:szCs w:val="20"/>
                </w:rPr>
                <w:t>in Videoform</w:t>
              </w:r>
            </w:hyperlink>
            <w:r w:rsidR="00C03320">
              <w:rPr>
                <w:rFonts w:cstheme="minorHAnsi"/>
                <w:szCs w:val="20"/>
              </w:rPr>
              <w:t xml:space="preserve"> </w:t>
            </w:r>
            <w:r w:rsidR="00A81A13">
              <w:rPr>
                <w:rFonts w:cstheme="minorHAnsi"/>
                <w:szCs w:val="20"/>
              </w:rPr>
              <w:t>erklärt.</w:t>
            </w:r>
            <w:r w:rsidR="00C03320">
              <w:rPr>
                <w:rFonts w:cstheme="minorHAnsi"/>
                <w:szCs w:val="20"/>
              </w:rPr>
              <w:t xml:space="preserve"> Weitere Informationen zu </w:t>
            </w:r>
            <w:proofErr w:type="spellStart"/>
            <w:r w:rsidR="00C03320" w:rsidRPr="000A2153">
              <w:rPr>
                <w:rFonts w:cstheme="minorHAnsi"/>
                <w:i/>
                <w:iCs/>
                <w:szCs w:val="20"/>
              </w:rPr>
              <w:t>chabaDoo</w:t>
            </w:r>
            <w:proofErr w:type="spellEnd"/>
            <w:r w:rsidR="00C03320">
              <w:rPr>
                <w:rFonts w:cstheme="minorHAnsi"/>
                <w:szCs w:val="20"/>
              </w:rPr>
              <w:t xml:space="preserve"> gibt es </w:t>
            </w:r>
            <w:hyperlink r:id="rId53" w:history="1">
              <w:r w:rsidR="00C03320" w:rsidRPr="000A2153">
                <w:rPr>
                  <w:rStyle w:val="Hyperlink"/>
                  <w:rFonts w:cstheme="minorHAnsi"/>
                  <w:szCs w:val="20"/>
                </w:rPr>
                <w:t>hier</w:t>
              </w:r>
            </w:hyperlink>
            <w:r w:rsidR="00C03320">
              <w:rPr>
                <w:rFonts w:cstheme="minorHAnsi"/>
                <w:szCs w:val="20"/>
              </w:rPr>
              <w:t xml:space="preserve">. </w:t>
            </w:r>
            <w:r w:rsidR="00A81A13">
              <w:rPr>
                <w:rFonts w:cstheme="minorHAnsi"/>
                <w:szCs w:val="20"/>
              </w:rPr>
              <w:t xml:space="preserve"> </w:t>
            </w:r>
            <w:r w:rsidR="00C85345" w:rsidRPr="003F7FB7">
              <w:rPr>
                <w:rFonts w:cstheme="minorHAnsi"/>
                <w:szCs w:val="20"/>
              </w:rPr>
              <w:t xml:space="preserve"> </w:t>
            </w:r>
          </w:p>
        </w:tc>
      </w:tr>
      <w:tr w:rsidR="00C85345" w:rsidRPr="00D262A2" w14:paraId="47E6822E" w14:textId="77777777" w:rsidTr="47D29A45">
        <w:trPr>
          <w:trHeight w:val="396"/>
        </w:trPr>
        <w:tc>
          <w:tcPr>
            <w:cnfStyle w:val="001000000000" w:firstRow="0" w:lastRow="0" w:firstColumn="1" w:lastColumn="0" w:oddVBand="0" w:evenVBand="0" w:oddHBand="0" w:evenHBand="0" w:firstRowFirstColumn="0" w:firstRowLastColumn="0" w:lastRowFirstColumn="0" w:lastRowLastColumn="0"/>
            <w:tcW w:w="850" w:type="dxa"/>
          </w:tcPr>
          <w:p w14:paraId="48E39B56" w14:textId="5D016D7A" w:rsidR="00C85345" w:rsidRPr="00D3397E" w:rsidRDefault="00E0072E" w:rsidP="00B9243C">
            <w:pPr>
              <w:spacing w:before="20"/>
              <w:jc w:val="center"/>
              <w:rPr>
                <w:b w:val="0"/>
              </w:rPr>
            </w:pPr>
            <w:r>
              <w:rPr>
                <w:b w:val="0"/>
              </w:rPr>
              <w:t>2-</w:t>
            </w:r>
            <w:r w:rsidR="009656B4">
              <w:rPr>
                <w:b w:val="0"/>
              </w:rPr>
              <w:t>4</w:t>
            </w:r>
            <w:r>
              <w:rPr>
                <w:b w:val="0"/>
              </w:rPr>
              <w:t xml:space="preserve"> UE</w:t>
            </w:r>
          </w:p>
        </w:tc>
        <w:tc>
          <w:tcPr>
            <w:tcW w:w="2228" w:type="dxa"/>
          </w:tcPr>
          <w:p w14:paraId="5ECB07E2" w14:textId="2C099814" w:rsidR="00C85345" w:rsidRPr="003F7FB7" w:rsidRDefault="001C3A05" w:rsidP="007335F0">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Vorentlastung</w:t>
            </w:r>
          </w:p>
        </w:tc>
        <w:tc>
          <w:tcPr>
            <w:tcW w:w="3736" w:type="dxa"/>
          </w:tcPr>
          <w:p w14:paraId="78FDB685" w14:textId="77777777" w:rsidR="00C85345" w:rsidRDefault="00B9243C" w:rsidP="007335F0">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Begriffe kennenlernen</w:t>
            </w:r>
          </w:p>
          <w:p w14:paraId="2DFA5A8B" w14:textId="5147DCD5" w:rsidR="00B9243C" w:rsidRPr="00B9243C" w:rsidRDefault="00145CA6" w:rsidP="007335F0">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 xml:space="preserve">Um </w:t>
            </w:r>
            <w:r w:rsidR="00496D6A">
              <w:rPr>
                <w:rFonts w:cstheme="minorHAnsi"/>
                <w:szCs w:val="20"/>
              </w:rPr>
              <w:t xml:space="preserve">sich mit der Methode </w:t>
            </w:r>
            <w:r w:rsidR="004E7599" w:rsidRPr="004E7599">
              <w:rPr>
                <w:rFonts w:cstheme="minorHAnsi"/>
                <w:i/>
                <w:iCs/>
                <w:szCs w:val="20"/>
              </w:rPr>
              <w:t>Scrum4Schools</w:t>
            </w:r>
            <w:r w:rsidR="004E7599">
              <w:rPr>
                <w:rFonts w:cstheme="minorHAnsi"/>
                <w:szCs w:val="20"/>
              </w:rPr>
              <w:t xml:space="preserve"> bzw. dem agilen Lernen</w:t>
            </w:r>
            <w:r w:rsidR="00496D6A">
              <w:rPr>
                <w:rFonts w:cstheme="minorHAnsi"/>
                <w:szCs w:val="20"/>
              </w:rPr>
              <w:t xml:space="preserve"> bereits</w:t>
            </w:r>
            <w:r>
              <w:rPr>
                <w:rFonts w:cstheme="minorHAnsi"/>
                <w:szCs w:val="20"/>
              </w:rPr>
              <w:t xml:space="preserve"> </w:t>
            </w:r>
            <w:r w:rsidR="00496D6A">
              <w:rPr>
                <w:rFonts w:cstheme="minorHAnsi"/>
                <w:szCs w:val="20"/>
              </w:rPr>
              <w:t>im Vorhinein</w:t>
            </w:r>
            <w:r w:rsidR="006D22F7">
              <w:rPr>
                <w:rFonts w:cstheme="minorHAnsi"/>
                <w:szCs w:val="20"/>
              </w:rPr>
              <w:t xml:space="preserve"> vertraut zu machen</w:t>
            </w:r>
            <w:r w:rsidR="000E39D1">
              <w:rPr>
                <w:rFonts w:cstheme="minorHAnsi"/>
                <w:szCs w:val="20"/>
              </w:rPr>
              <w:t xml:space="preserve">, werden wichtige Begriffe </w:t>
            </w:r>
            <w:r w:rsidR="00192364">
              <w:rPr>
                <w:rFonts w:cstheme="minorHAnsi"/>
                <w:szCs w:val="20"/>
              </w:rPr>
              <w:t>z.</w:t>
            </w:r>
            <w:r w:rsidR="00BE1B36">
              <w:rPr>
                <w:rFonts w:cstheme="minorHAnsi"/>
                <w:szCs w:val="20"/>
              </w:rPr>
              <w:t xml:space="preserve"> </w:t>
            </w:r>
            <w:r w:rsidR="00192364">
              <w:rPr>
                <w:rFonts w:cstheme="minorHAnsi"/>
                <w:szCs w:val="20"/>
              </w:rPr>
              <w:t>B. fächerübergreifend mit Deutsch erarbeitet.</w:t>
            </w:r>
          </w:p>
        </w:tc>
        <w:tc>
          <w:tcPr>
            <w:tcW w:w="1814" w:type="dxa"/>
          </w:tcPr>
          <w:p w14:paraId="04C3FEDE" w14:textId="2294DC32" w:rsidR="00494A19" w:rsidRDefault="007B10F4" w:rsidP="007335F0">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hyperlink w:anchor="_M1:_Glossar" w:history="1">
              <w:r w:rsidRPr="0078205A">
                <w:rPr>
                  <w:rStyle w:val="Hyperlink"/>
                  <w:rFonts w:cstheme="minorHAnsi"/>
                  <w:szCs w:val="20"/>
                </w:rPr>
                <w:t>M1</w:t>
              </w:r>
            </w:hyperlink>
            <w:r>
              <w:rPr>
                <w:rFonts w:cstheme="minorHAnsi"/>
                <w:szCs w:val="20"/>
              </w:rPr>
              <w:t xml:space="preserve"> – </w:t>
            </w:r>
            <w:r w:rsidR="00B9243C">
              <w:rPr>
                <w:rFonts w:cstheme="minorHAnsi"/>
                <w:szCs w:val="20"/>
              </w:rPr>
              <w:t>Glossar</w:t>
            </w:r>
            <w:r w:rsidR="00494A19">
              <w:rPr>
                <w:rFonts w:cstheme="minorHAnsi"/>
                <w:szCs w:val="20"/>
              </w:rPr>
              <w:t xml:space="preserve"> für L </w:t>
            </w:r>
          </w:p>
          <w:p w14:paraId="02A717E0" w14:textId="32BD05A9" w:rsidR="00494A19" w:rsidRDefault="00494A19" w:rsidP="004D339C">
            <w:pPr>
              <w:spacing w:before="120"/>
              <w:cnfStyle w:val="000000000000" w:firstRow="0" w:lastRow="0" w:firstColumn="0" w:lastColumn="0" w:oddVBand="0" w:evenVBand="0" w:oddHBand="0" w:evenHBand="0" w:firstRowFirstColumn="0" w:firstRowLastColumn="0" w:lastRowFirstColumn="0" w:lastRowLastColumn="0"/>
              <w:rPr>
                <w:rFonts w:cstheme="minorHAnsi"/>
                <w:szCs w:val="20"/>
              </w:rPr>
            </w:pPr>
            <w:hyperlink w:anchor="_M1:_Glossar_für" w:history="1">
              <w:r w:rsidRPr="0078205A">
                <w:rPr>
                  <w:rStyle w:val="Hyperlink"/>
                  <w:rFonts w:cstheme="minorHAnsi"/>
                  <w:szCs w:val="20"/>
                </w:rPr>
                <w:t>M1</w:t>
              </w:r>
            </w:hyperlink>
            <w:r>
              <w:rPr>
                <w:rFonts w:cstheme="minorHAnsi"/>
                <w:szCs w:val="20"/>
              </w:rPr>
              <w:t xml:space="preserve"> – Glossar für S</w:t>
            </w:r>
            <w:r w:rsidR="00D727E9">
              <w:rPr>
                <w:rFonts w:cstheme="minorHAnsi"/>
                <w:szCs w:val="20"/>
              </w:rPr>
              <w:t>uS</w:t>
            </w:r>
          </w:p>
          <w:p w14:paraId="7870607B" w14:textId="4FD6A854" w:rsidR="00F31B5D" w:rsidRPr="003F7FB7" w:rsidRDefault="00F31B5D" w:rsidP="004D339C">
            <w:pPr>
              <w:spacing w:before="120"/>
              <w:cnfStyle w:val="000000000000" w:firstRow="0" w:lastRow="0" w:firstColumn="0" w:lastColumn="0" w:oddVBand="0" w:evenVBand="0" w:oddHBand="0" w:evenHBand="0" w:firstRowFirstColumn="0" w:firstRowLastColumn="0" w:lastRowFirstColumn="0" w:lastRowLastColumn="0"/>
              <w:rPr>
                <w:rFonts w:cstheme="minorHAnsi"/>
                <w:szCs w:val="20"/>
              </w:rPr>
            </w:pPr>
            <w:hyperlink r:id="rId54" w:history="1">
              <w:r w:rsidRPr="00EC17C6">
                <w:rPr>
                  <w:rStyle w:val="Hyperlink"/>
                  <w:rFonts w:cstheme="minorHAnsi"/>
                  <w:szCs w:val="20"/>
                </w:rPr>
                <w:t xml:space="preserve">Glossar: </w:t>
              </w:r>
              <w:r w:rsidR="001B1005" w:rsidRPr="00EC17C6">
                <w:rPr>
                  <w:rStyle w:val="Hyperlink"/>
                  <w:rFonts w:cstheme="minorHAnsi"/>
                  <w:szCs w:val="20"/>
                </w:rPr>
                <w:t>Globales Miteinander</w:t>
              </w:r>
            </w:hyperlink>
            <w:r>
              <w:rPr>
                <w:rFonts w:cstheme="minorHAnsi"/>
                <w:szCs w:val="20"/>
              </w:rPr>
              <w:t xml:space="preserve"> (inhaltlich) </w:t>
            </w:r>
          </w:p>
        </w:tc>
        <w:tc>
          <w:tcPr>
            <w:tcW w:w="5964" w:type="dxa"/>
          </w:tcPr>
          <w:p w14:paraId="0DCC5B36" w14:textId="77777777" w:rsidR="00C85345" w:rsidRDefault="706E7CEA" w:rsidP="007335F0">
            <w:pPr>
              <w:spacing w:before="20"/>
              <w:cnfStyle w:val="000000000000" w:firstRow="0" w:lastRow="0" w:firstColumn="0" w:lastColumn="0" w:oddVBand="0" w:evenVBand="0" w:oddHBand="0" w:evenHBand="0" w:firstRowFirstColumn="0" w:firstRowLastColumn="0" w:lastRowFirstColumn="0" w:lastRowLastColumn="0"/>
            </w:pPr>
            <w:r>
              <w:t xml:space="preserve">Zur Erarbeitung </w:t>
            </w:r>
            <w:r w:rsidR="455FA9BD">
              <w:t>k</w:t>
            </w:r>
            <w:r w:rsidR="05C01C02">
              <w:t xml:space="preserve">önnen Buchstabensalate, Memory oder </w:t>
            </w:r>
            <w:r w:rsidR="7261D5FC">
              <w:t>ein Laufdiktat erstellt werd</w:t>
            </w:r>
            <w:r w:rsidR="36B68AFD">
              <w:t>en</w:t>
            </w:r>
            <w:r w:rsidR="46482B5C">
              <w:t xml:space="preserve">. Das Glossar kann auch </w:t>
            </w:r>
            <w:r w:rsidR="25E105A1">
              <w:t xml:space="preserve">ausgeteilt </w:t>
            </w:r>
            <w:r w:rsidR="537E62BC">
              <w:t xml:space="preserve">und die Begriffe „verteilt“ werden (pro 2er-Team </w:t>
            </w:r>
            <w:r w:rsidR="52DA3390">
              <w:t>2</w:t>
            </w:r>
            <w:r w:rsidR="3A693ACD">
              <w:t xml:space="preserve"> Begriffe).</w:t>
            </w:r>
            <w:r w:rsidR="25E105A1">
              <w:t xml:space="preserve"> SuS erstellen dann für „ihre“ Begriff</w:t>
            </w:r>
            <w:r w:rsidR="3A693ACD">
              <w:t>e</w:t>
            </w:r>
            <w:r w:rsidR="25E105A1">
              <w:t xml:space="preserve"> eine kleine Übung für ihre </w:t>
            </w:r>
            <w:proofErr w:type="spellStart"/>
            <w:r w:rsidR="25E105A1">
              <w:t>Mitschüler:innen</w:t>
            </w:r>
            <w:proofErr w:type="spellEnd"/>
            <w:r w:rsidR="25E105A1">
              <w:t>.</w:t>
            </w:r>
          </w:p>
          <w:p w14:paraId="0A3254A9" w14:textId="73D3DD3D" w:rsidR="00FC1A30" w:rsidRPr="001970BF" w:rsidRDefault="00FC1A30" w:rsidP="007335F0">
            <w:pPr>
              <w:spacing w:before="20"/>
              <w:cnfStyle w:val="000000000000" w:firstRow="0" w:lastRow="0" w:firstColumn="0" w:lastColumn="0" w:oddVBand="0" w:evenVBand="0" w:oddHBand="0" w:evenHBand="0" w:firstRowFirstColumn="0" w:firstRowLastColumn="0" w:lastRowFirstColumn="0" w:lastRowLastColumn="0"/>
            </w:pPr>
            <w:r>
              <w:t xml:space="preserve">Der Ablauf der Scrum4Schools-Methode und einzelne, wichtige Begriffe können zudem mit den Waben </w:t>
            </w:r>
            <w:hyperlink r:id="rId55" w:history="1">
              <w:r w:rsidRPr="00D149B0">
                <w:rPr>
                  <w:rStyle w:val="Hyperlink"/>
                </w:rPr>
                <w:t>PW Geld 1</w:t>
              </w:r>
            </w:hyperlink>
            <w:r>
              <w:t xml:space="preserve"> und </w:t>
            </w:r>
            <w:hyperlink r:id="rId56" w:history="1">
              <w:r w:rsidRPr="002A67BB">
                <w:rPr>
                  <w:rStyle w:val="Hyperlink"/>
                </w:rPr>
                <w:t>PW Geld 2</w:t>
              </w:r>
            </w:hyperlink>
            <w:r>
              <w:t xml:space="preserve"> ohne Log-in von den SuS trainiert werden.</w:t>
            </w:r>
          </w:p>
        </w:tc>
      </w:tr>
      <w:tr w:rsidR="00C85345" w:rsidRPr="00D262A2" w14:paraId="08327034" w14:textId="77777777" w:rsidTr="47D29A45">
        <w:trPr>
          <w:cnfStyle w:val="000000100000" w:firstRow="0" w:lastRow="0" w:firstColumn="0" w:lastColumn="0" w:oddVBand="0" w:evenVBand="0" w:oddHBand="1" w:evenHBand="0" w:firstRowFirstColumn="0" w:firstRowLastColumn="0" w:lastRowFirstColumn="0" w:lastRowLastColumn="0"/>
          <w:trHeight w:val="396"/>
        </w:trPr>
        <w:tc>
          <w:tcPr>
            <w:cnfStyle w:val="001000000000" w:firstRow="0" w:lastRow="0" w:firstColumn="1" w:lastColumn="0" w:oddVBand="0" w:evenVBand="0" w:oddHBand="0" w:evenHBand="0" w:firstRowFirstColumn="0" w:firstRowLastColumn="0" w:lastRowFirstColumn="0" w:lastRowLastColumn="0"/>
            <w:tcW w:w="850" w:type="dxa"/>
          </w:tcPr>
          <w:p w14:paraId="711CEDAF" w14:textId="36D83056" w:rsidR="00C85345" w:rsidRPr="00A045D0" w:rsidRDefault="00A045D0" w:rsidP="007335F0">
            <w:pPr>
              <w:spacing w:before="20"/>
              <w:jc w:val="center"/>
              <w:rPr>
                <w:rFonts w:cstheme="minorHAnsi"/>
                <w:b w:val="0"/>
                <w:bCs w:val="0"/>
                <w:szCs w:val="20"/>
              </w:rPr>
            </w:pPr>
            <w:r w:rsidRPr="00A045D0">
              <w:rPr>
                <w:rFonts w:cstheme="minorHAnsi"/>
                <w:b w:val="0"/>
                <w:bCs w:val="0"/>
                <w:szCs w:val="20"/>
              </w:rPr>
              <w:lastRenderedPageBreak/>
              <w:t>10-15</w:t>
            </w:r>
          </w:p>
        </w:tc>
        <w:tc>
          <w:tcPr>
            <w:tcW w:w="2228" w:type="dxa"/>
          </w:tcPr>
          <w:p w14:paraId="7DD73DA5" w14:textId="074A9BB3" w:rsidR="00C85345" w:rsidRPr="003F7FB7" w:rsidRDefault="00B4358F" w:rsidP="007335F0">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Vorbereitung: Gruppen</w:t>
            </w:r>
          </w:p>
        </w:tc>
        <w:tc>
          <w:tcPr>
            <w:tcW w:w="3736" w:type="dxa"/>
          </w:tcPr>
          <w:p w14:paraId="44E4A845" w14:textId="35FEB1AF" w:rsidR="002151BE" w:rsidRPr="00B4358F" w:rsidRDefault="00B4358F" w:rsidP="007335F0">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B4358F">
              <w:rPr>
                <w:rFonts w:cstheme="minorHAnsi"/>
                <w:b/>
                <w:bCs/>
                <w:szCs w:val="20"/>
              </w:rPr>
              <w:t>Gruppen bilden</w:t>
            </w:r>
          </w:p>
          <w:p w14:paraId="696972FE" w14:textId="5D7C3854" w:rsidR="00170547" w:rsidRDefault="00A138A2" w:rsidP="00F32253">
            <w:pPr>
              <w:spacing w:before="20"/>
              <w:cnfStyle w:val="000000100000" w:firstRow="0" w:lastRow="0" w:firstColumn="0" w:lastColumn="0" w:oddVBand="0" w:evenVBand="0" w:oddHBand="1" w:evenHBand="0" w:firstRowFirstColumn="0" w:firstRowLastColumn="0" w:lastRowFirstColumn="0" w:lastRowLastColumn="0"/>
            </w:pPr>
            <w:r w:rsidRPr="05A22B93">
              <w:t xml:space="preserve">Die </w:t>
            </w:r>
            <w:r w:rsidR="00FF577D" w:rsidRPr="05A22B93">
              <w:t>Lernteams bestehen aus 4-5 SuS</w:t>
            </w:r>
            <w:r w:rsidR="00CC66F6">
              <w:t xml:space="preserve">. Empfohlen wird, die Gruppen nach thematischem Interesse zu bilden (z. B. mit Klebepunkten setzen SuS Präferenzen fest). Alternativ können </w:t>
            </w:r>
            <w:r w:rsidR="00442C57">
              <w:t>die Gruppen a</w:t>
            </w:r>
            <w:r w:rsidR="00FF577D" w:rsidRPr="05A22B93">
              <w:t xml:space="preserve">nhand von Kriterien oder mithilfe </w:t>
            </w:r>
            <w:r w:rsidR="00175F1A" w:rsidRPr="05A22B93">
              <w:t>einer kurzen spielerischen Variante</w:t>
            </w:r>
            <w:r w:rsidR="00FF577D" w:rsidRPr="05A22B93">
              <w:t xml:space="preserve"> gebildet werden.</w:t>
            </w:r>
            <w:r w:rsidR="009D0AE0" w:rsidRPr="05A22B93">
              <w:t xml:space="preserve"> </w:t>
            </w:r>
          </w:p>
          <w:p w14:paraId="4B0B1B6A" w14:textId="77777777" w:rsidR="00D57D0E" w:rsidRDefault="00D57D0E" w:rsidP="00F32253">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p>
          <w:p w14:paraId="4564D282" w14:textId="576B8A4F" w:rsidR="00D57D0E" w:rsidRPr="00F32253" w:rsidRDefault="00D57D0E" w:rsidP="00F32253">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In diesem Zusammenh</w:t>
            </w:r>
            <w:r w:rsidRPr="00D4209F">
              <w:rPr>
                <w:rFonts w:cstheme="minorHAnsi"/>
                <w:szCs w:val="20"/>
              </w:rPr>
              <w:t xml:space="preserve">ang können die </w:t>
            </w:r>
            <w:r w:rsidR="0060588C" w:rsidRPr="00D4209F">
              <w:rPr>
                <w:rFonts w:cstheme="minorHAnsi"/>
                <w:szCs w:val="20"/>
              </w:rPr>
              <w:t xml:space="preserve">praktischen </w:t>
            </w:r>
            <w:hyperlink w:anchor="_Praktische_Tipps_für" w:history="1">
              <w:r w:rsidR="0060588C" w:rsidRPr="0055081A">
                <w:rPr>
                  <w:rStyle w:val="Hyperlink"/>
                  <w:rFonts w:cstheme="minorHAnsi"/>
                  <w:szCs w:val="20"/>
                </w:rPr>
                <w:t>Tipps</w:t>
              </w:r>
            </w:hyperlink>
            <w:r w:rsidRPr="00D4209F">
              <w:rPr>
                <w:rFonts w:cstheme="minorHAnsi"/>
                <w:szCs w:val="20"/>
              </w:rPr>
              <w:t xml:space="preserve"> </w:t>
            </w:r>
            <w:r w:rsidR="0055081A">
              <w:rPr>
                <w:rFonts w:cstheme="minorHAnsi"/>
                <w:szCs w:val="20"/>
              </w:rPr>
              <w:t>von Pilotschulen</w:t>
            </w:r>
            <w:r w:rsidR="00D4209F" w:rsidRPr="00D4209F">
              <w:rPr>
                <w:rFonts w:cstheme="minorHAnsi"/>
                <w:szCs w:val="20"/>
              </w:rPr>
              <w:t xml:space="preserve"> </w:t>
            </w:r>
            <w:r w:rsidRPr="00D4209F">
              <w:rPr>
                <w:rFonts w:cstheme="minorHAnsi"/>
                <w:szCs w:val="20"/>
              </w:rPr>
              <w:t>nützlich sein.</w:t>
            </w:r>
          </w:p>
        </w:tc>
        <w:tc>
          <w:tcPr>
            <w:tcW w:w="1814" w:type="dxa"/>
          </w:tcPr>
          <w:p w14:paraId="47ECB0E6" w14:textId="17A88F2A" w:rsidR="00C85345" w:rsidRPr="003F7FB7" w:rsidRDefault="00C85345" w:rsidP="007335F0">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p>
        </w:tc>
        <w:tc>
          <w:tcPr>
            <w:tcW w:w="5964" w:type="dxa"/>
          </w:tcPr>
          <w:p w14:paraId="14B876C9" w14:textId="566A1098" w:rsidR="00D22004" w:rsidRPr="00D22004" w:rsidRDefault="00D22004" w:rsidP="00D22004">
            <w:pPr>
              <w:spacing w:before="20"/>
              <w:cnfStyle w:val="000000100000" w:firstRow="0" w:lastRow="0" w:firstColumn="0" w:lastColumn="0" w:oddVBand="0" w:evenVBand="0" w:oddHBand="1" w:evenHBand="0" w:firstRowFirstColumn="0" w:firstRowLastColumn="0" w:lastRowFirstColumn="0" w:lastRowLastColumn="0"/>
              <w:rPr>
                <w:b/>
                <w:bCs/>
              </w:rPr>
            </w:pPr>
            <w:r w:rsidRPr="00D22004">
              <w:rPr>
                <w:b/>
                <w:bCs/>
              </w:rPr>
              <w:t xml:space="preserve">Ideen für </w:t>
            </w:r>
            <w:r w:rsidR="00175F1A">
              <w:rPr>
                <w:b/>
                <w:bCs/>
              </w:rPr>
              <w:t>spielerische Varianten</w:t>
            </w:r>
            <w:r w:rsidRPr="00D22004">
              <w:rPr>
                <w:b/>
                <w:bCs/>
              </w:rPr>
              <w:t>:</w:t>
            </w:r>
          </w:p>
          <w:p w14:paraId="55C0974C" w14:textId="6F5AB93A" w:rsidR="00D22004" w:rsidRDefault="00310ED5" w:rsidP="00176058">
            <w:pPr>
              <w:pStyle w:val="Listenabsatz"/>
              <w:numPr>
                <w:ilvl w:val="0"/>
                <w:numId w:val="3"/>
              </w:numPr>
              <w:spacing w:before="20"/>
              <w:ind w:left="357" w:hanging="357"/>
              <w:cnfStyle w:val="000000100000" w:firstRow="0" w:lastRow="0" w:firstColumn="0" w:lastColumn="0" w:oddVBand="0" w:evenVBand="0" w:oddHBand="1" w:evenHBand="0" w:firstRowFirstColumn="0" w:firstRowLastColumn="0" w:lastRowFirstColumn="0" w:lastRowLastColumn="0"/>
            </w:pPr>
            <w:r>
              <w:t xml:space="preserve">5-teilige Puzzles vor Stundenbeginn „geheim“ auf die Unterseite der Stühle kleben oder </w:t>
            </w:r>
            <w:r w:rsidR="00395EDC">
              <w:t>im Unterricht austeilen</w:t>
            </w:r>
          </w:p>
          <w:p w14:paraId="6CA6CCAA" w14:textId="7241FB5E" w:rsidR="003F5952" w:rsidRDefault="003F3E9A" w:rsidP="003E11B6">
            <w:pPr>
              <w:pStyle w:val="Listenabsatz"/>
              <w:numPr>
                <w:ilvl w:val="0"/>
                <w:numId w:val="3"/>
              </w:numPr>
              <w:spacing w:before="20"/>
              <w:ind w:left="357" w:hanging="357"/>
              <w:cnfStyle w:val="000000100000" w:firstRow="0" w:lastRow="0" w:firstColumn="0" w:lastColumn="0" w:oddVBand="0" w:evenVBand="0" w:oddHBand="1" w:evenHBand="0" w:firstRowFirstColumn="0" w:firstRowLastColumn="0" w:lastRowFirstColumn="0" w:lastRowLastColumn="0"/>
            </w:pPr>
            <w:r>
              <w:t>Memorykarten austeilen</w:t>
            </w:r>
            <w:r w:rsidR="008065D3">
              <w:t xml:space="preserve"> (z. B. zwei zusammengehörende Bilder </w:t>
            </w:r>
            <w:r w:rsidR="00CE0CC1">
              <w:t>mit</w:t>
            </w:r>
            <w:r w:rsidR="008065D3">
              <w:t xml:space="preserve"> drei zusammengehörende</w:t>
            </w:r>
            <w:r w:rsidR="00CE0CC1">
              <w:t>n</w:t>
            </w:r>
            <w:r w:rsidR="008065D3">
              <w:t xml:space="preserve"> Textteile</w:t>
            </w:r>
            <w:r w:rsidR="00CE0CC1">
              <w:t>n</w:t>
            </w:r>
            <w:r w:rsidR="008065D3">
              <w:t>)</w:t>
            </w:r>
          </w:p>
          <w:p w14:paraId="6F78DF31" w14:textId="5365C296" w:rsidR="008065D3" w:rsidRDefault="00DE0788" w:rsidP="003E11B6">
            <w:pPr>
              <w:pStyle w:val="Listenabsatz"/>
              <w:numPr>
                <w:ilvl w:val="0"/>
                <w:numId w:val="3"/>
              </w:numPr>
              <w:spacing w:before="20"/>
              <w:ind w:left="357" w:hanging="357"/>
              <w:cnfStyle w:val="000000100000" w:firstRow="0" w:lastRow="0" w:firstColumn="0" w:lastColumn="0" w:oddVBand="0" w:evenVBand="0" w:oddHBand="1" w:evenHBand="0" w:firstRowFirstColumn="0" w:firstRowLastColumn="0" w:lastRowFirstColumn="0" w:lastRowLastColumn="0"/>
            </w:pPr>
            <w:r>
              <w:t>Spielkarten austeilen (z. B. ein Set Schnapskarten</w:t>
            </w:r>
            <w:r w:rsidR="00951563">
              <w:t xml:space="preserve"> austeilen</w:t>
            </w:r>
            <w:r>
              <w:t xml:space="preserve">, </w:t>
            </w:r>
            <w:r w:rsidR="00951563">
              <w:t>alle Herzen, Karos, … bilden ein Team)</w:t>
            </w:r>
          </w:p>
          <w:p w14:paraId="2AFFCFD3" w14:textId="3DC63663" w:rsidR="00E64382" w:rsidRDefault="00E64382" w:rsidP="003E11B6">
            <w:pPr>
              <w:pStyle w:val="Listenabsatz"/>
              <w:numPr>
                <w:ilvl w:val="0"/>
                <w:numId w:val="3"/>
              </w:numPr>
              <w:spacing w:before="20"/>
              <w:ind w:left="357" w:hanging="357"/>
              <w:cnfStyle w:val="000000100000" w:firstRow="0" w:lastRow="0" w:firstColumn="0" w:lastColumn="0" w:oddVBand="0" w:evenVBand="0" w:oddHBand="1" w:evenHBand="0" w:firstRowFirstColumn="0" w:firstRowLastColumn="0" w:lastRowFirstColumn="0" w:lastRowLastColumn="0"/>
            </w:pPr>
            <w:r>
              <w:t>Smarties austeilen, alle gleichen Farben bilden ein Team</w:t>
            </w:r>
          </w:p>
          <w:p w14:paraId="5FD1C929" w14:textId="65A63113" w:rsidR="00252A02" w:rsidRDefault="00252A02" w:rsidP="003E11B6">
            <w:pPr>
              <w:pStyle w:val="Listenabsatz"/>
              <w:numPr>
                <w:ilvl w:val="0"/>
                <w:numId w:val="3"/>
              </w:numPr>
              <w:spacing w:before="20"/>
              <w:ind w:left="357" w:hanging="357"/>
              <w:cnfStyle w:val="000000100000" w:firstRow="0" w:lastRow="0" w:firstColumn="0" w:lastColumn="0" w:oddVBand="0" w:evenVBand="0" w:oddHBand="1" w:evenHBand="0" w:firstRowFirstColumn="0" w:firstRowLastColumn="0" w:lastRowFirstColumn="0" w:lastRowLastColumn="0"/>
            </w:pPr>
            <w:r>
              <w:t>Spielkegeln austeilen, alle gleichen Farben bilden ein Team</w:t>
            </w:r>
          </w:p>
          <w:p w14:paraId="5234B12C" w14:textId="6FBA2EB8" w:rsidR="00496765" w:rsidRDefault="00175F1A" w:rsidP="003E11B6">
            <w:pPr>
              <w:pStyle w:val="Listenabsatz"/>
              <w:numPr>
                <w:ilvl w:val="0"/>
                <w:numId w:val="3"/>
              </w:numPr>
              <w:spacing w:before="20"/>
              <w:ind w:left="357" w:hanging="357"/>
              <w:cnfStyle w:val="000000100000" w:firstRow="0" w:lastRow="0" w:firstColumn="0" w:lastColumn="0" w:oddVBand="0" w:evenVBand="0" w:oddHBand="1" w:evenHBand="0" w:firstRowFirstColumn="0" w:firstRowLastColumn="0" w:lastRowFirstColumn="0" w:lastRowLastColumn="0"/>
            </w:pPr>
            <w:r>
              <w:t>Durchzählen</w:t>
            </w:r>
            <w:r w:rsidR="00447ACB">
              <w:t xml:space="preserve">; </w:t>
            </w:r>
            <w:r w:rsidR="00BB6D56">
              <w:t>SuS zählen nacheinander von 1-5, alle 1er, 2er, … bilden ein Team</w:t>
            </w:r>
          </w:p>
          <w:p w14:paraId="48CFDE47" w14:textId="7108F2F9" w:rsidR="002523E1" w:rsidRDefault="002523E1" w:rsidP="002523E1">
            <w:pPr>
              <w:spacing w:before="20"/>
              <w:cnfStyle w:val="000000100000" w:firstRow="0" w:lastRow="0" w:firstColumn="0" w:lastColumn="0" w:oddVBand="0" w:evenVBand="0" w:oddHBand="1" w:evenHBand="0" w:firstRowFirstColumn="0" w:firstRowLastColumn="0" w:lastRowFirstColumn="0" w:lastRowLastColumn="0"/>
              <w:rPr>
                <w:b/>
                <w:bCs/>
              </w:rPr>
            </w:pPr>
            <w:r>
              <w:rPr>
                <w:b/>
                <w:bCs/>
              </w:rPr>
              <w:t>Mögliche Kriterien</w:t>
            </w:r>
            <w:r w:rsidR="00A573E4">
              <w:rPr>
                <w:b/>
                <w:bCs/>
              </w:rPr>
              <w:t xml:space="preserve"> für eine nicht zufällige Zusammensetzung</w:t>
            </w:r>
            <w:r>
              <w:rPr>
                <w:b/>
                <w:bCs/>
              </w:rPr>
              <w:t>:</w:t>
            </w:r>
          </w:p>
          <w:p w14:paraId="698F286D" w14:textId="77777777" w:rsidR="002523E1" w:rsidRDefault="0BBA82C2" w:rsidP="002523E1">
            <w:pPr>
              <w:spacing w:before="20"/>
              <w:cnfStyle w:val="000000100000" w:firstRow="0" w:lastRow="0" w:firstColumn="0" w:lastColumn="0" w:oddVBand="0" w:evenVBand="0" w:oddHBand="1" w:evenHBand="0" w:firstRowFirstColumn="0" w:firstRowLastColumn="0" w:lastRowFirstColumn="0" w:lastRowLastColumn="0"/>
            </w:pPr>
            <w:r>
              <w:t>Pro Team sollte eine Person dabei sein, die …</w:t>
            </w:r>
          </w:p>
          <w:p w14:paraId="340EC73F" w14:textId="77777777" w:rsidR="002523E1" w:rsidRDefault="002523E1" w:rsidP="003E11B6">
            <w:pPr>
              <w:pStyle w:val="Listenabsatz"/>
              <w:numPr>
                <w:ilvl w:val="0"/>
                <w:numId w:val="3"/>
              </w:numPr>
              <w:spacing w:before="20"/>
              <w:ind w:left="357" w:hanging="357"/>
              <w:cnfStyle w:val="000000100000" w:firstRow="0" w:lastRow="0" w:firstColumn="0" w:lastColumn="0" w:oddVBand="0" w:evenVBand="0" w:oddHBand="1" w:evenHBand="0" w:firstRowFirstColumn="0" w:firstRowLastColumn="0" w:lastRowFirstColumn="0" w:lastRowLastColumn="0"/>
            </w:pPr>
            <w:r>
              <w:t>gut reden kann.</w:t>
            </w:r>
          </w:p>
          <w:p w14:paraId="35FE9A13" w14:textId="77777777" w:rsidR="002523E1" w:rsidRDefault="002523E1" w:rsidP="003E11B6">
            <w:pPr>
              <w:pStyle w:val="Listenabsatz"/>
              <w:numPr>
                <w:ilvl w:val="0"/>
                <w:numId w:val="3"/>
              </w:numPr>
              <w:spacing w:before="20"/>
              <w:ind w:left="357" w:hanging="357"/>
              <w:cnfStyle w:val="000000100000" w:firstRow="0" w:lastRow="0" w:firstColumn="0" w:lastColumn="0" w:oddVBand="0" w:evenVBand="0" w:oddHBand="1" w:evenHBand="0" w:firstRowFirstColumn="0" w:firstRowLastColumn="0" w:lastRowFirstColumn="0" w:lastRowLastColumn="0"/>
            </w:pPr>
            <w:r>
              <w:t>gut erklären kann.</w:t>
            </w:r>
          </w:p>
          <w:p w14:paraId="03698ABF" w14:textId="77777777" w:rsidR="002523E1" w:rsidRDefault="002523E1" w:rsidP="003E11B6">
            <w:pPr>
              <w:pStyle w:val="Listenabsatz"/>
              <w:numPr>
                <w:ilvl w:val="0"/>
                <w:numId w:val="3"/>
              </w:numPr>
              <w:spacing w:before="20"/>
              <w:ind w:left="357" w:hanging="357"/>
              <w:cnfStyle w:val="000000100000" w:firstRow="0" w:lastRow="0" w:firstColumn="0" w:lastColumn="0" w:oddVBand="0" w:evenVBand="0" w:oddHBand="1" w:evenHBand="0" w:firstRowFirstColumn="0" w:firstRowLastColumn="0" w:lastRowFirstColumn="0" w:lastRowLastColumn="0"/>
            </w:pPr>
            <w:r>
              <w:t>gut zeichnen kann.</w:t>
            </w:r>
          </w:p>
          <w:p w14:paraId="5E4B4211" w14:textId="2B04EBCD" w:rsidR="002523E1" w:rsidRPr="00FF577D" w:rsidRDefault="002523E1" w:rsidP="003E11B6">
            <w:pPr>
              <w:pStyle w:val="Listenabsatz"/>
              <w:numPr>
                <w:ilvl w:val="0"/>
                <w:numId w:val="3"/>
              </w:numPr>
              <w:spacing w:before="20"/>
              <w:ind w:left="357" w:hanging="357"/>
              <w:cnfStyle w:val="000000100000" w:firstRow="0" w:lastRow="0" w:firstColumn="0" w:lastColumn="0" w:oddVBand="0" w:evenVBand="0" w:oddHBand="1" w:evenHBand="0" w:firstRowFirstColumn="0" w:firstRowLastColumn="0" w:lastRowFirstColumn="0" w:lastRowLastColumn="0"/>
            </w:pPr>
            <w:r>
              <w:t>genau arbeitet.</w:t>
            </w:r>
          </w:p>
        </w:tc>
      </w:tr>
      <w:tr w:rsidR="00740FC5" w:rsidRPr="003F7FB7" w14:paraId="1003AB14" w14:textId="77777777" w:rsidTr="47D29A45">
        <w:trPr>
          <w:trHeight w:val="396"/>
        </w:trPr>
        <w:tc>
          <w:tcPr>
            <w:cnfStyle w:val="001000000000" w:firstRow="0" w:lastRow="0" w:firstColumn="1" w:lastColumn="0" w:oddVBand="0" w:evenVBand="0" w:oddHBand="0" w:evenHBand="0" w:firstRowFirstColumn="0" w:firstRowLastColumn="0" w:lastRowFirstColumn="0" w:lastRowLastColumn="0"/>
            <w:tcW w:w="850" w:type="dxa"/>
            <w:vMerge w:val="restart"/>
          </w:tcPr>
          <w:p w14:paraId="42BC647C" w14:textId="17A590DF" w:rsidR="00740FC5" w:rsidRPr="003F7FB7" w:rsidRDefault="00740FC5" w:rsidP="007335F0">
            <w:pPr>
              <w:spacing w:before="20"/>
              <w:jc w:val="center"/>
              <w:rPr>
                <w:rFonts w:cstheme="minorHAnsi"/>
                <w:szCs w:val="20"/>
              </w:rPr>
            </w:pPr>
            <w:r>
              <w:rPr>
                <w:rFonts w:cstheme="minorHAnsi"/>
                <w:b w:val="0"/>
                <w:bCs w:val="0"/>
                <w:szCs w:val="20"/>
              </w:rPr>
              <w:t>1 UE</w:t>
            </w:r>
          </w:p>
        </w:tc>
        <w:tc>
          <w:tcPr>
            <w:tcW w:w="2228" w:type="dxa"/>
          </w:tcPr>
          <w:p w14:paraId="5067CA01" w14:textId="1A480576" w:rsidR="00740FC5" w:rsidRDefault="00740FC5" w:rsidP="007335F0">
            <w:pPr>
              <w:spacing w:before="20"/>
              <w:cnfStyle w:val="000000000000" w:firstRow="0" w:lastRow="0" w:firstColumn="0" w:lastColumn="0" w:oddVBand="0" w:evenVBand="0" w:oddHBand="0" w:evenHBand="0" w:firstRowFirstColumn="0" w:firstRowLastColumn="0" w:lastRowFirstColumn="0" w:lastRowLastColumn="0"/>
              <w:rPr>
                <w:b/>
              </w:rPr>
            </w:pPr>
            <w:r w:rsidRPr="1D1B8E59">
              <w:rPr>
                <w:b/>
              </w:rPr>
              <w:t>Vorbereitung:</w:t>
            </w:r>
            <w:r w:rsidR="00AC7E94">
              <w:rPr>
                <w:b/>
              </w:rPr>
              <w:t xml:space="preserve"> </w:t>
            </w:r>
            <w:r w:rsidRPr="1D1B8E59">
              <w:rPr>
                <w:b/>
              </w:rPr>
              <w:t xml:space="preserve">Variante </w:t>
            </w:r>
            <w:r w:rsidR="00E32CC8" w:rsidRPr="1D1B8E59">
              <w:rPr>
                <w:b/>
              </w:rPr>
              <w:t>A</w:t>
            </w:r>
            <w:r w:rsidR="00E70E3C">
              <w:rPr>
                <w:b/>
              </w:rPr>
              <w:t xml:space="preserve"> – eines von 17 SDGs</w:t>
            </w:r>
            <w:r w:rsidR="007402CC">
              <w:rPr>
                <w:b/>
              </w:rPr>
              <w:t xml:space="preserve"> auswählen</w:t>
            </w:r>
          </w:p>
        </w:tc>
        <w:tc>
          <w:tcPr>
            <w:tcW w:w="3736" w:type="dxa"/>
          </w:tcPr>
          <w:p w14:paraId="6313B9BB" w14:textId="16CB3A22" w:rsidR="00740FC5" w:rsidRDefault="00740FC5" w:rsidP="007335F0">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Thema finden und Ziele setzen</w:t>
            </w:r>
          </w:p>
          <w:p w14:paraId="38BD63DA" w14:textId="62400B8C" w:rsidR="00740FC5" w:rsidRPr="000F303D" w:rsidRDefault="00740FC5" w:rsidP="47D29A45">
            <w:pPr>
              <w:spacing w:before="20"/>
              <w:cnfStyle w:val="000000000000" w:firstRow="0" w:lastRow="0" w:firstColumn="0" w:lastColumn="0" w:oddVBand="0" w:evenVBand="0" w:oddHBand="0" w:evenHBand="0" w:firstRowFirstColumn="0" w:firstRowLastColumn="0" w:lastRowFirstColumn="0" w:lastRowLastColumn="0"/>
            </w:pPr>
            <w:r w:rsidRPr="47D29A45">
              <w:t>Mithilfe des Erkundungsauftrags (M2) wählen SuS ein</w:t>
            </w:r>
            <w:r w:rsidR="00325DAC">
              <w:t>es der 17</w:t>
            </w:r>
            <w:r w:rsidRPr="47D29A45">
              <w:t xml:space="preserve"> </w:t>
            </w:r>
            <w:r w:rsidR="0047178E">
              <w:t>SDG</w:t>
            </w:r>
            <w:r w:rsidR="00325DAC">
              <w:t>s</w:t>
            </w:r>
            <w:r w:rsidRPr="003005C8">
              <w:t>, Akzeptanzkriterien (</w:t>
            </w:r>
            <w:r>
              <w:t>Fragen</w:t>
            </w:r>
            <w:r w:rsidRPr="003005C8">
              <w:t xml:space="preserve">) wurden schon festgelegt. Hier können die SuS auch „eine andere Richtung“ einschlagen und </w:t>
            </w:r>
            <w:r w:rsidR="00ED573F">
              <w:t xml:space="preserve">weitere </w:t>
            </w:r>
            <w:r w:rsidRPr="47D29A45">
              <w:t xml:space="preserve">Fragen inkludieren, </w:t>
            </w:r>
            <w:r w:rsidRPr="00097198">
              <w:t>die sie besonders interessieren.</w:t>
            </w:r>
            <w:r w:rsidR="00282371" w:rsidRPr="00097198">
              <w:t xml:space="preserve"> Als Lernprodukt wird ein Würfel erstellt.</w:t>
            </w:r>
            <w:r w:rsidR="00097198">
              <w:br/>
            </w:r>
            <w:r w:rsidR="00097198" w:rsidRPr="00097198">
              <w:lastRenderedPageBreak/>
              <w:t>Vor</w:t>
            </w:r>
            <w:r w:rsidR="00097198">
              <w:t xml:space="preserve"> dem selbstständigen Arbeiten wird empfohlen, die Kriterien und Lernliste mit den SuS gemeinsam durchzugehen, um etwaige Unklarheiten zu beseitigen.</w:t>
            </w:r>
          </w:p>
        </w:tc>
        <w:tc>
          <w:tcPr>
            <w:tcW w:w="1814" w:type="dxa"/>
          </w:tcPr>
          <w:p w14:paraId="54AC73B7" w14:textId="40BD184F" w:rsidR="00740FC5" w:rsidRPr="003F7FB7" w:rsidRDefault="00740FC5" w:rsidP="007335F0">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hyperlink w:anchor="_M2:_Erkundungsauftrag_–" w:history="1">
              <w:r w:rsidRPr="007C3496">
                <w:rPr>
                  <w:rStyle w:val="Hyperlink"/>
                  <w:rFonts w:cstheme="minorHAnsi"/>
                  <w:szCs w:val="20"/>
                </w:rPr>
                <w:t>M2</w:t>
              </w:r>
            </w:hyperlink>
            <w:r w:rsidRPr="00DC3DA7">
              <w:rPr>
                <w:rFonts w:cstheme="minorHAnsi"/>
                <w:szCs w:val="20"/>
              </w:rPr>
              <w:t xml:space="preserve"> – Erkundungs-auftrag</w:t>
            </w:r>
            <w:r w:rsidR="00DC3DA7" w:rsidRPr="00DC3DA7">
              <w:rPr>
                <w:rFonts w:cstheme="minorHAnsi"/>
                <w:szCs w:val="20"/>
              </w:rPr>
              <w:t xml:space="preserve"> –</w:t>
            </w:r>
            <w:r w:rsidR="00F12B26" w:rsidRPr="00DC3DA7">
              <w:rPr>
                <w:rFonts w:cstheme="minorHAnsi"/>
                <w:szCs w:val="20"/>
              </w:rPr>
              <w:t xml:space="preserve"> SDGs und ich</w:t>
            </w:r>
          </w:p>
        </w:tc>
        <w:tc>
          <w:tcPr>
            <w:tcW w:w="5964" w:type="dxa"/>
          </w:tcPr>
          <w:p w14:paraId="3518590C" w14:textId="6065945C" w:rsidR="00197886" w:rsidRPr="00C266C8" w:rsidRDefault="00C266C8" w:rsidP="00DB5CF3">
            <w:pPr>
              <w:spacing w:before="20"/>
              <w:cnfStyle w:val="000000000000" w:firstRow="0" w:lastRow="0" w:firstColumn="0" w:lastColumn="0" w:oddVBand="0" w:evenVBand="0" w:oddHBand="0" w:evenHBand="0" w:firstRowFirstColumn="0" w:firstRowLastColumn="0" w:lastRowFirstColumn="0" w:lastRowLastColumn="0"/>
            </w:pPr>
            <w:r w:rsidRPr="3A11278C">
              <w:t>Es ist sinnvoll, wenn jede Gruppe ein anderes SDG auswählt.</w:t>
            </w:r>
            <w:r>
              <w:t xml:space="preserve"> </w:t>
            </w:r>
            <w:r w:rsidR="00740FC5" w:rsidRPr="007E7A6D">
              <w:rPr>
                <w:rFonts w:cstheme="minorHAnsi"/>
                <w:szCs w:val="20"/>
              </w:rPr>
              <w:t xml:space="preserve">Die Themenfindung </w:t>
            </w:r>
            <w:r w:rsidR="00740FC5">
              <w:rPr>
                <w:rFonts w:cstheme="minorHAnsi"/>
                <w:szCs w:val="20"/>
              </w:rPr>
              <w:t xml:space="preserve">kann in einer </w:t>
            </w:r>
            <w:r w:rsidR="00740FC5" w:rsidRPr="004E569E">
              <w:rPr>
                <w:rFonts w:cstheme="minorHAnsi"/>
                <w:szCs w:val="20"/>
              </w:rPr>
              <w:t xml:space="preserve">Unterrichtssequenz oder punktuell über Wochen hinweg abgewickelt werden. Es könnten z. B. Inhalte zum Thema Globalisierung mit Reflexionen zur Themenfindung besprochen </w:t>
            </w:r>
            <w:r w:rsidR="0069305E">
              <w:rPr>
                <w:rFonts w:cstheme="minorHAnsi"/>
                <w:szCs w:val="20"/>
              </w:rPr>
              <w:t>und der Prozess mit einer abschließenden Session beendet werden</w:t>
            </w:r>
            <w:r w:rsidR="00740FC5">
              <w:rPr>
                <w:rFonts w:cstheme="minorHAnsi"/>
                <w:szCs w:val="20"/>
              </w:rPr>
              <w:t>.</w:t>
            </w:r>
          </w:p>
          <w:p w14:paraId="3296122C" w14:textId="77777777" w:rsidR="0077691A" w:rsidRDefault="0077691A" w:rsidP="00821A29">
            <w:pPr>
              <w:spacing w:before="20"/>
              <w:cnfStyle w:val="000000000000" w:firstRow="0" w:lastRow="0" w:firstColumn="0" w:lastColumn="0" w:oddVBand="0" w:evenVBand="0" w:oddHBand="0" w:evenHBand="0" w:firstRowFirstColumn="0" w:firstRowLastColumn="0" w:lastRowFirstColumn="0" w:lastRowLastColumn="0"/>
            </w:pPr>
          </w:p>
          <w:p w14:paraId="2309E050" w14:textId="0350EA3D" w:rsidR="0077691A" w:rsidRDefault="00C266C8" w:rsidP="00821A29">
            <w:pPr>
              <w:spacing w:before="20"/>
              <w:cnfStyle w:val="000000000000" w:firstRow="0" w:lastRow="0" w:firstColumn="0" w:lastColumn="0" w:oddVBand="0" w:evenVBand="0" w:oddHBand="0" w:evenHBand="0" w:firstRowFirstColumn="0" w:firstRowLastColumn="0" w:lastRowFirstColumn="0" w:lastRowLastColumn="0"/>
            </w:pPr>
            <w:r w:rsidRPr="006405EA">
              <w:t xml:space="preserve">Für das Lernprodukt findet sich auf </w:t>
            </w:r>
            <w:hyperlink w:anchor="_M3:_Bastelanleitung" w:history="1">
              <w:r w:rsidRPr="006405EA">
                <w:rPr>
                  <w:rStyle w:val="Hyperlink"/>
                </w:rPr>
                <w:t>M3</w:t>
              </w:r>
            </w:hyperlink>
            <w:r w:rsidRPr="006405EA">
              <w:t xml:space="preserve"> eine Anleitung. Alternativ können auch K</w:t>
            </w:r>
            <w:r w:rsidR="0077691A" w:rsidRPr="006405EA">
              <w:t>artonschachteln gekauft werden, wenn der Würfelbau weniger Anspruch in Zeit nehmen soll.</w:t>
            </w:r>
            <w:r w:rsidR="006405EA">
              <w:t xml:space="preserve"> Die </w:t>
            </w:r>
            <w:r w:rsidR="006405EA">
              <w:lastRenderedPageBreak/>
              <w:t xml:space="preserve">vorgeschlagene Seitenaufteilung kann bei starken Gruppen auch weggelassen werden, </w:t>
            </w:r>
            <w:r w:rsidR="00156C1E">
              <w:t>um ihnen mehr Freiheit zu geben.</w:t>
            </w:r>
          </w:p>
          <w:p w14:paraId="0C51592D" w14:textId="77777777" w:rsidR="0077691A" w:rsidRDefault="0077691A" w:rsidP="00821A29">
            <w:pPr>
              <w:spacing w:before="20"/>
              <w:cnfStyle w:val="000000000000" w:firstRow="0" w:lastRow="0" w:firstColumn="0" w:lastColumn="0" w:oddVBand="0" w:evenVBand="0" w:oddHBand="0" w:evenHBand="0" w:firstRowFirstColumn="0" w:firstRowLastColumn="0" w:lastRowFirstColumn="0" w:lastRowLastColumn="0"/>
            </w:pPr>
          </w:p>
          <w:p w14:paraId="76E0254B" w14:textId="4CEF1DA6" w:rsidR="00591C39" w:rsidRPr="00821A29" w:rsidRDefault="00EC4ED5" w:rsidP="00821A29">
            <w:pPr>
              <w:spacing w:before="20"/>
              <w:cnfStyle w:val="000000000000" w:firstRow="0" w:lastRow="0" w:firstColumn="0" w:lastColumn="0" w:oddVBand="0" w:evenVBand="0" w:oddHBand="0" w:evenHBand="0" w:firstRowFirstColumn="0" w:firstRowLastColumn="0" w:lastRowFirstColumn="0" w:lastRowLastColumn="0"/>
              <w:rPr>
                <w:lang w:val="de-DE"/>
              </w:rPr>
            </w:pPr>
            <w:r w:rsidRPr="3A11278C">
              <w:t>B</w:t>
            </w:r>
            <w:proofErr w:type="spellStart"/>
            <w:r w:rsidR="000E6F20">
              <w:rPr>
                <w:lang w:val="de-DE"/>
              </w:rPr>
              <w:t>ei</w:t>
            </w:r>
            <w:r w:rsidR="00824F45">
              <w:rPr>
                <w:lang w:val="de-DE"/>
              </w:rPr>
              <w:t>m</w:t>
            </w:r>
            <w:proofErr w:type="spellEnd"/>
            <w:r w:rsidR="00824F45">
              <w:rPr>
                <w:lang w:val="de-DE"/>
              </w:rPr>
              <w:t xml:space="preserve"> Abschlussevent werden</w:t>
            </w:r>
            <w:r w:rsidR="00821A29">
              <w:rPr>
                <w:lang w:val="de-DE"/>
              </w:rPr>
              <w:t xml:space="preserve"> die Würfel aller Gruppen aufeinandergestellt, um so folgende Frage zu beantworten</w:t>
            </w:r>
            <w:r w:rsidR="00821A29" w:rsidRPr="00504DCE">
              <w:rPr>
                <w:lang w:val="de-DE"/>
              </w:rPr>
              <w:t xml:space="preserve">: </w:t>
            </w:r>
            <w:r w:rsidR="00B57C66" w:rsidRPr="00504DCE">
              <w:rPr>
                <w:lang w:val="de-DE"/>
              </w:rPr>
              <w:t>Welche Bausteine brauche ich</w:t>
            </w:r>
            <w:r w:rsidR="00B57C66">
              <w:rPr>
                <w:lang w:val="de-DE"/>
              </w:rPr>
              <w:t>, damit unsere Welt ein gutes Zuhause für alle bildet</w:t>
            </w:r>
            <w:r w:rsidR="00B57C66" w:rsidRPr="00504DCE">
              <w:rPr>
                <w:lang w:val="de-DE"/>
              </w:rPr>
              <w:t>?</w:t>
            </w:r>
            <w:r w:rsidR="00B57C66">
              <w:rPr>
                <w:lang w:val="de-DE"/>
              </w:rPr>
              <w:t xml:space="preserve"> </w:t>
            </w:r>
            <w:r w:rsidR="305A891C" w:rsidRPr="3A11278C">
              <w:rPr>
                <w:lang w:val="de-DE"/>
              </w:rPr>
              <w:t>Nützliche Grafiken für</w:t>
            </w:r>
            <w:r w:rsidR="008E188B">
              <w:rPr>
                <w:lang w:val="de-DE"/>
              </w:rPr>
              <w:t xml:space="preserve"> die Gestaltung der</w:t>
            </w:r>
            <w:r w:rsidR="305A891C" w:rsidRPr="3A11278C">
              <w:rPr>
                <w:lang w:val="de-DE"/>
              </w:rPr>
              <w:t xml:space="preserve"> Würfel </w:t>
            </w:r>
            <w:r w:rsidR="44F8942F" w:rsidRPr="3A11278C">
              <w:rPr>
                <w:lang w:val="de-DE"/>
              </w:rPr>
              <w:t>sind</w:t>
            </w:r>
            <w:r w:rsidR="305A891C" w:rsidRPr="3A11278C">
              <w:rPr>
                <w:lang w:val="de-DE"/>
              </w:rPr>
              <w:t xml:space="preserve"> </w:t>
            </w:r>
            <w:hyperlink r:id="rId57">
              <w:r w:rsidR="305A891C" w:rsidRPr="3A11278C">
                <w:rPr>
                  <w:rStyle w:val="Hyperlink"/>
                  <w:lang w:val="de-DE"/>
                </w:rPr>
                <w:t>hier</w:t>
              </w:r>
            </w:hyperlink>
            <w:r w:rsidR="305A891C" w:rsidRPr="3A11278C">
              <w:rPr>
                <w:lang w:val="de-DE"/>
              </w:rPr>
              <w:t xml:space="preserve"> zu finden.</w:t>
            </w:r>
          </w:p>
        </w:tc>
      </w:tr>
      <w:tr w:rsidR="00740FC5" w:rsidRPr="003F7FB7" w14:paraId="1FA67CA6" w14:textId="77777777" w:rsidTr="47D29A45">
        <w:trPr>
          <w:cnfStyle w:val="000000100000" w:firstRow="0" w:lastRow="0" w:firstColumn="0" w:lastColumn="0" w:oddVBand="0" w:evenVBand="0" w:oddHBand="1" w:evenHBand="0" w:firstRowFirstColumn="0" w:firstRowLastColumn="0" w:lastRowFirstColumn="0" w:lastRowLastColumn="0"/>
          <w:trHeight w:val="396"/>
        </w:trPr>
        <w:tc>
          <w:tcPr>
            <w:cnfStyle w:val="001000000000" w:firstRow="0" w:lastRow="0" w:firstColumn="1" w:lastColumn="0" w:oddVBand="0" w:evenVBand="0" w:oddHBand="0" w:evenHBand="0" w:firstRowFirstColumn="0" w:firstRowLastColumn="0" w:lastRowFirstColumn="0" w:lastRowLastColumn="0"/>
            <w:tcW w:w="850" w:type="dxa"/>
            <w:vMerge/>
          </w:tcPr>
          <w:p w14:paraId="1C6C1A2D" w14:textId="2CAB62DA" w:rsidR="00740FC5" w:rsidRPr="00D76BA2" w:rsidRDefault="00740FC5" w:rsidP="00D76BA2">
            <w:pPr>
              <w:spacing w:before="20"/>
              <w:jc w:val="center"/>
              <w:rPr>
                <w:rFonts w:cstheme="minorHAnsi"/>
                <w:b w:val="0"/>
                <w:bCs w:val="0"/>
                <w:szCs w:val="20"/>
              </w:rPr>
            </w:pPr>
          </w:p>
        </w:tc>
        <w:tc>
          <w:tcPr>
            <w:tcW w:w="2228" w:type="dxa"/>
          </w:tcPr>
          <w:p w14:paraId="7A34E505" w14:textId="2DB13FC5" w:rsidR="00740FC5" w:rsidRDefault="00740FC5" w:rsidP="00D76BA2">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Vorbereitung:</w:t>
            </w:r>
            <w:r w:rsidR="00AC7E94">
              <w:rPr>
                <w:rFonts w:cstheme="minorHAnsi"/>
                <w:b/>
                <w:bCs/>
                <w:szCs w:val="20"/>
              </w:rPr>
              <w:t xml:space="preserve"> </w:t>
            </w:r>
            <w:r>
              <w:rPr>
                <w:rFonts w:cstheme="minorHAnsi"/>
                <w:b/>
                <w:bCs/>
                <w:szCs w:val="20"/>
              </w:rPr>
              <w:t xml:space="preserve">Variante </w:t>
            </w:r>
            <w:r w:rsidR="00E32CC8">
              <w:rPr>
                <w:rFonts w:cstheme="minorHAnsi"/>
                <w:b/>
                <w:bCs/>
                <w:szCs w:val="20"/>
              </w:rPr>
              <w:t>B</w:t>
            </w:r>
            <w:r w:rsidR="00E70E3C">
              <w:rPr>
                <w:rFonts w:cstheme="minorHAnsi"/>
                <w:b/>
                <w:bCs/>
                <w:szCs w:val="20"/>
              </w:rPr>
              <w:t xml:space="preserve"> – Fokus auf SDG 12 „Nachhaltige/r Konsum und Produktion“</w:t>
            </w:r>
          </w:p>
        </w:tc>
        <w:tc>
          <w:tcPr>
            <w:tcW w:w="3736" w:type="dxa"/>
          </w:tcPr>
          <w:p w14:paraId="20B36A98" w14:textId="77777777" w:rsidR="00740FC5" w:rsidRDefault="00740FC5" w:rsidP="00D76BA2">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Thema finden und Ziele setzen</w:t>
            </w:r>
          </w:p>
          <w:p w14:paraId="714E2DA2" w14:textId="77777777" w:rsidR="00EC5541" w:rsidRDefault="00740FC5" w:rsidP="00D76BA2">
            <w:pPr>
              <w:spacing w:before="20"/>
              <w:cnfStyle w:val="000000100000" w:firstRow="0" w:lastRow="0" w:firstColumn="0" w:lastColumn="0" w:oddVBand="0" w:evenVBand="0" w:oddHBand="1" w:evenHBand="0" w:firstRowFirstColumn="0" w:firstRowLastColumn="0" w:lastRowFirstColumn="0" w:lastRowLastColumn="0"/>
            </w:pPr>
            <w:r w:rsidRPr="47D29A45">
              <w:t>Mithilfe d</w:t>
            </w:r>
            <w:r>
              <w:t>e</w:t>
            </w:r>
            <w:r w:rsidRPr="47D29A45">
              <w:t xml:space="preserve">s </w:t>
            </w:r>
            <w:r w:rsidRPr="0093172D">
              <w:t>Erkundungsauftrags (M</w:t>
            </w:r>
            <w:r w:rsidR="0093172D" w:rsidRPr="0093172D">
              <w:t>4</w:t>
            </w:r>
            <w:r w:rsidRPr="47D29A45">
              <w:t xml:space="preserve">) wählen SuS ein </w:t>
            </w:r>
            <w:r w:rsidRPr="003005C8">
              <w:t>Thema, Akzeptanzkrit</w:t>
            </w:r>
            <w:r w:rsidRPr="00056E03">
              <w:t>erien (Fragen) wurden schon festgelegt. Hier können</w:t>
            </w:r>
            <w:r w:rsidRPr="003005C8">
              <w:t xml:space="preserve"> die SuS auch „eine andere Richtung“ einschlagen und Themenbereiche</w:t>
            </w:r>
            <w:r w:rsidRPr="47D29A45">
              <w:t xml:space="preserve"> und Fragen inkludieren, die sie besonders interessieren.</w:t>
            </w:r>
          </w:p>
          <w:p w14:paraId="5A42E541" w14:textId="1BAD83F0" w:rsidR="00740FC5" w:rsidRDefault="00EC5541" w:rsidP="00D76BA2">
            <w:pPr>
              <w:spacing w:before="20"/>
              <w:cnfStyle w:val="000000100000" w:firstRow="0" w:lastRow="0" w:firstColumn="0" w:lastColumn="0" w:oddVBand="0" w:evenVBand="0" w:oddHBand="1" w:evenHBand="0" w:firstRowFirstColumn="0" w:firstRowLastColumn="0" w:lastRowFirstColumn="0" w:lastRowLastColumn="0"/>
              <w:rPr>
                <w:b/>
              </w:rPr>
            </w:pPr>
            <w:r>
              <w:t>Bei Bedarf bespricht L mit einzelnen Gruppen die Kriterien und Lernliste, um offene Fragen zu klären.</w:t>
            </w:r>
          </w:p>
        </w:tc>
        <w:tc>
          <w:tcPr>
            <w:tcW w:w="1814" w:type="dxa"/>
          </w:tcPr>
          <w:p w14:paraId="5361D2F1" w14:textId="65B28069" w:rsidR="00740FC5" w:rsidRPr="008679A2" w:rsidRDefault="0A0EA4C2" w:rsidP="00D76BA2">
            <w:pPr>
              <w:spacing w:before="20"/>
              <w:cnfStyle w:val="000000100000" w:firstRow="0" w:lastRow="0" w:firstColumn="0" w:lastColumn="0" w:oddVBand="0" w:evenVBand="0" w:oddHBand="1" w:evenHBand="0" w:firstRowFirstColumn="0" w:firstRowLastColumn="0" w:lastRowFirstColumn="0" w:lastRowLastColumn="0"/>
              <w:rPr>
                <w:highlight w:val="yellow"/>
              </w:rPr>
            </w:pPr>
            <w:hyperlink w:anchor="_M4:_Erkundungsauftrag_–">
              <w:r w:rsidRPr="3A11278C">
                <w:rPr>
                  <w:rStyle w:val="Hyperlink"/>
                </w:rPr>
                <w:t>M</w:t>
              </w:r>
              <w:r w:rsidR="161B4149" w:rsidRPr="3A11278C">
                <w:rPr>
                  <w:rStyle w:val="Hyperlink"/>
                </w:rPr>
                <w:t>4</w:t>
              </w:r>
            </w:hyperlink>
            <w:r w:rsidR="00740FC5" w:rsidRPr="3A11278C">
              <w:t xml:space="preserve"> – Erkundungs-auftr</w:t>
            </w:r>
            <w:r w:rsidR="00824F45" w:rsidRPr="3A11278C">
              <w:t>äge</w:t>
            </w:r>
            <w:r w:rsidR="00DC3DA7" w:rsidRPr="3A11278C">
              <w:t>: Nachhaltige</w:t>
            </w:r>
            <w:r w:rsidR="00001C16" w:rsidRPr="3A11278C">
              <w:t>/</w:t>
            </w:r>
            <w:r w:rsidR="00DC3DA7" w:rsidRPr="3A11278C">
              <w:t>r Konsum</w:t>
            </w:r>
            <w:r w:rsidR="00001C16" w:rsidRPr="3A11278C">
              <w:t xml:space="preserve"> und Produktion</w:t>
            </w:r>
          </w:p>
        </w:tc>
        <w:tc>
          <w:tcPr>
            <w:tcW w:w="5964" w:type="dxa"/>
          </w:tcPr>
          <w:p w14:paraId="5D23901E" w14:textId="77777777" w:rsidR="0069305E" w:rsidRDefault="00740FC5" w:rsidP="0069305E">
            <w:pPr>
              <w:spacing w:before="20"/>
              <w:cnfStyle w:val="000000100000" w:firstRow="0" w:lastRow="0" w:firstColumn="0" w:lastColumn="0" w:oddVBand="0" w:evenVBand="0" w:oddHBand="1" w:evenHBand="0" w:firstRowFirstColumn="0" w:firstRowLastColumn="0" w:lastRowFirstColumn="0" w:lastRowLastColumn="0"/>
            </w:pPr>
            <w:r w:rsidRPr="429150EC">
              <w:t>Die Themenfindung kann in einer Unterrichtssequenz oder punktuell über Wochen hinweg abgewickelt werden. Es könnten z. B. Inhalte zum Thema Globalisierung mit Reflexionen zur Themenfindung besprochen werden</w:t>
            </w:r>
            <w:r w:rsidR="0069305E" w:rsidRPr="429150EC">
              <w:t xml:space="preserve"> und der Prozess mit einer abschließenden Session beendet werden.</w:t>
            </w:r>
          </w:p>
          <w:p w14:paraId="6E9F9512" w14:textId="77777777" w:rsidR="00E32CC8" w:rsidRDefault="00E32CC8" w:rsidP="00D76BA2">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p>
          <w:p w14:paraId="6AE649B4" w14:textId="77C418E4" w:rsidR="00D71CFB" w:rsidRPr="007E7A6D" w:rsidRDefault="00881862" w:rsidP="00D76BA2">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Es müssen nicht</w:t>
            </w:r>
            <w:r w:rsidR="00E32CC8" w:rsidRPr="00824F45">
              <w:rPr>
                <w:rFonts w:cstheme="minorHAnsi"/>
                <w:szCs w:val="20"/>
              </w:rPr>
              <w:t xml:space="preserve"> alle Erkundungsaufträge </w:t>
            </w:r>
            <w:r w:rsidR="006C2459" w:rsidRPr="00824F45">
              <w:rPr>
                <w:rFonts w:cstheme="minorHAnsi"/>
                <w:szCs w:val="20"/>
              </w:rPr>
              <w:t>umgesetzt</w:t>
            </w:r>
            <w:r w:rsidR="00E32CC8" w:rsidRPr="00824F45">
              <w:rPr>
                <w:rFonts w:cstheme="minorHAnsi"/>
                <w:szCs w:val="20"/>
              </w:rPr>
              <w:t xml:space="preserve"> werden.</w:t>
            </w:r>
          </w:p>
        </w:tc>
      </w:tr>
      <w:tr w:rsidR="001C3A05" w:rsidRPr="003F7FB7" w14:paraId="6BE50AC3" w14:textId="77777777" w:rsidTr="47D29A45">
        <w:trPr>
          <w:trHeight w:val="396"/>
        </w:trPr>
        <w:tc>
          <w:tcPr>
            <w:cnfStyle w:val="001000000000" w:firstRow="0" w:lastRow="0" w:firstColumn="1" w:lastColumn="0" w:oddVBand="0" w:evenVBand="0" w:oddHBand="0" w:evenHBand="0" w:firstRowFirstColumn="0" w:firstRowLastColumn="0" w:lastRowFirstColumn="0" w:lastRowLastColumn="0"/>
            <w:tcW w:w="850" w:type="dxa"/>
          </w:tcPr>
          <w:p w14:paraId="2941708E" w14:textId="5CBC29D0" w:rsidR="001C3A05" w:rsidRPr="003F7FB7" w:rsidRDefault="004E569E" w:rsidP="007335F0">
            <w:pPr>
              <w:spacing w:before="20"/>
              <w:jc w:val="center"/>
              <w:rPr>
                <w:rFonts w:cstheme="minorHAnsi"/>
                <w:szCs w:val="20"/>
              </w:rPr>
            </w:pPr>
            <w:r>
              <w:rPr>
                <w:rFonts w:cstheme="minorHAnsi"/>
                <w:b w:val="0"/>
                <w:szCs w:val="20"/>
              </w:rPr>
              <w:t xml:space="preserve">2-3 </w:t>
            </w:r>
            <w:r w:rsidR="008A204F">
              <w:rPr>
                <w:rFonts w:cstheme="minorHAnsi"/>
                <w:b w:val="0"/>
                <w:szCs w:val="20"/>
              </w:rPr>
              <w:t>UE</w:t>
            </w:r>
          </w:p>
        </w:tc>
        <w:tc>
          <w:tcPr>
            <w:tcW w:w="2228" w:type="dxa"/>
          </w:tcPr>
          <w:p w14:paraId="4E87C716" w14:textId="551C4A7F" w:rsidR="001C3A05" w:rsidRDefault="009A31E1" w:rsidP="007335F0">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 xml:space="preserve">Erarbeitung: </w:t>
            </w:r>
            <w:r w:rsidR="009257D3">
              <w:rPr>
                <w:rFonts w:cstheme="minorHAnsi"/>
                <w:b/>
                <w:bCs/>
                <w:szCs w:val="20"/>
              </w:rPr>
              <w:t>Methoden</w:t>
            </w:r>
          </w:p>
        </w:tc>
        <w:tc>
          <w:tcPr>
            <w:tcW w:w="3736" w:type="dxa"/>
          </w:tcPr>
          <w:p w14:paraId="29423FF2" w14:textId="0F9C97BD" w:rsidR="001C3A05" w:rsidRDefault="001C3A05" w:rsidP="007335F0">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 xml:space="preserve">Input </w:t>
            </w:r>
            <w:r w:rsidR="009A31E1">
              <w:rPr>
                <w:rFonts w:cstheme="minorHAnsi"/>
                <w:b/>
                <w:bCs/>
                <w:szCs w:val="20"/>
              </w:rPr>
              <w:t xml:space="preserve">für </w:t>
            </w:r>
            <w:r w:rsidR="00034C9F">
              <w:rPr>
                <w:rFonts w:cstheme="minorHAnsi"/>
                <w:b/>
                <w:bCs/>
                <w:szCs w:val="20"/>
              </w:rPr>
              <w:t>4</w:t>
            </w:r>
            <w:r w:rsidR="009A31E1">
              <w:rPr>
                <w:rFonts w:cstheme="minorHAnsi"/>
                <w:b/>
                <w:bCs/>
                <w:szCs w:val="20"/>
              </w:rPr>
              <w:t xml:space="preserve"> Methoden</w:t>
            </w:r>
            <w:r w:rsidR="009257D3">
              <w:rPr>
                <w:rFonts w:cstheme="minorHAnsi"/>
                <w:b/>
                <w:bCs/>
                <w:szCs w:val="20"/>
              </w:rPr>
              <w:t xml:space="preserve"> bzw. Kompetenzen</w:t>
            </w:r>
          </w:p>
          <w:p w14:paraId="7E139F05" w14:textId="77777777" w:rsidR="00B70082" w:rsidRDefault="009A31E1" w:rsidP="00281839">
            <w:pPr>
              <w:cnfStyle w:val="000000000000" w:firstRow="0" w:lastRow="0" w:firstColumn="0" w:lastColumn="0" w:oddVBand="0" w:evenVBand="0" w:oddHBand="0" w:evenHBand="0" w:firstRowFirstColumn="0" w:firstRowLastColumn="0" w:lastRowFirstColumn="0" w:lastRowLastColumn="0"/>
            </w:pPr>
            <w:r w:rsidRPr="009326BE">
              <w:t xml:space="preserve">SuS bearbeiten die </w:t>
            </w:r>
            <w:r w:rsidR="00F10A64" w:rsidRPr="009326BE">
              <w:t>vier</w:t>
            </w:r>
            <w:r w:rsidRPr="009326BE">
              <w:t xml:space="preserve"> Arbeitsblätter (M</w:t>
            </w:r>
            <w:r w:rsidR="00034C9F" w:rsidRPr="009326BE">
              <w:t>5-M8</w:t>
            </w:r>
            <w:r w:rsidRPr="009326BE">
              <w:t>) in unterschiedlichen</w:t>
            </w:r>
            <w:r>
              <w:t xml:space="preserve"> Fächern als Vorbereitung </w:t>
            </w:r>
            <w:r w:rsidR="00AC10A8">
              <w:t>auf</w:t>
            </w:r>
            <w:r>
              <w:t xml:space="preserve"> die Projekt</w:t>
            </w:r>
            <w:r w:rsidR="00AC10A8">
              <w:t>arbeit</w:t>
            </w:r>
            <w:r w:rsidR="006D02A9">
              <w:t>.</w:t>
            </w:r>
            <w:r w:rsidR="00A25413">
              <w:t xml:space="preserve"> </w:t>
            </w:r>
            <w:r w:rsidR="00A25413" w:rsidRPr="00B6306B">
              <w:t>Die Themen sind Formulieren von Teillernschritten</w:t>
            </w:r>
            <w:r w:rsidR="00A25413">
              <w:t xml:space="preserve">, Ordnen und zeitliches Einschätzen von Aufgaben, </w:t>
            </w:r>
            <w:r w:rsidR="00A25413">
              <w:lastRenderedPageBreak/>
              <w:t>Konfliktlösung und das Treffen von Gruppenentscheidungen.</w:t>
            </w:r>
          </w:p>
          <w:p w14:paraId="49ED661E" w14:textId="2F4B7D53" w:rsidR="0045693A" w:rsidRPr="00E71D46" w:rsidRDefault="00281839" w:rsidP="00281839">
            <w:pPr>
              <w:cnfStyle w:val="000000000000" w:firstRow="0" w:lastRow="0" w:firstColumn="0" w:lastColumn="0" w:oddVBand="0" w:evenVBand="0" w:oddHBand="0" w:evenHBand="0" w:firstRowFirstColumn="0" w:firstRowLastColumn="0" w:lastRowFirstColumn="0" w:lastRowLastColumn="0"/>
            </w:pPr>
            <w:r>
              <w:t xml:space="preserve">SuS üben hier Kompetenzen, die ihnen während ihrer Arbeit nützliche Werkzeuge </w:t>
            </w:r>
            <w:r w:rsidRPr="00B6306B">
              <w:t>sein können.</w:t>
            </w:r>
            <w:r w:rsidR="00AC10A8" w:rsidRPr="00B6306B">
              <w:t xml:space="preserve"> </w:t>
            </w:r>
            <w:r w:rsidR="005604F5" w:rsidRPr="00B6306B">
              <w:t xml:space="preserve">Es ist deshalb sinnvoll, wenn SuS M7 und M8 bereits in </w:t>
            </w:r>
            <w:r w:rsidR="00B6306B" w:rsidRPr="00B6306B">
              <w:t xml:space="preserve">diesen Teams </w:t>
            </w:r>
            <w:r w:rsidR="005604F5" w:rsidRPr="00B6306B">
              <w:t>bearbeiten und gemeinsam die Kompetenzen üben.</w:t>
            </w:r>
          </w:p>
        </w:tc>
        <w:tc>
          <w:tcPr>
            <w:tcW w:w="1814" w:type="dxa"/>
          </w:tcPr>
          <w:p w14:paraId="33735F8C" w14:textId="18FCEFD4" w:rsidR="001C3A05" w:rsidRPr="003F7FB7" w:rsidRDefault="0093172D" w:rsidP="007335F0">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hyperlink w:anchor="_M5:_Lernteilschritte_formulieren" w:history="1">
              <w:r w:rsidRPr="00F25160">
                <w:rPr>
                  <w:rStyle w:val="Hyperlink"/>
                  <w:rFonts w:cstheme="minorHAnsi"/>
                  <w:szCs w:val="20"/>
                </w:rPr>
                <w:t>M5</w:t>
              </w:r>
            </w:hyperlink>
            <w:r w:rsidRPr="00F25160">
              <w:rPr>
                <w:rFonts w:cstheme="minorHAnsi"/>
                <w:szCs w:val="20"/>
              </w:rPr>
              <w:t xml:space="preserve">, </w:t>
            </w:r>
            <w:hyperlink w:anchor="_M6:_Aufgaben_priorisieren" w:history="1">
              <w:r w:rsidRPr="00F25160">
                <w:rPr>
                  <w:rStyle w:val="Hyperlink"/>
                  <w:rFonts w:cstheme="minorHAnsi"/>
                  <w:szCs w:val="20"/>
                </w:rPr>
                <w:t>M6</w:t>
              </w:r>
            </w:hyperlink>
            <w:r w:rsidR="00F10A64" w:rsidRPr="00F25160">
              <w:rPr>
                <w:rFonts w:cstheme="minorHAnsi"/>
                <w:szCs w:val="20"/>
              </w:rPr>
              <w:t xml:space="preserve">, </w:t>
            </w:r>
            <w:hyperlink w:anchor="_M7:_Konflikte_lösen" w:history="1">
              <w:r w:rsidR="00F10A64" w:rsidRPr="00F25160">
                <w:rPr>
                  <w:rStyle w:val="Hyperlink"/>
                  <w:rFonts w:cstheme="minorHAnsi"/>
                  <w:szCs w:val="20"/>
                </w:rPr>
                <w:t>M7</w:t>
              </w:r>
            </w:hyperlink>
            <w:r w:rsidR="00F10A64">
              <w:rPr>
                <w:rFonts w:cstheme="minorHAnsi"/>
                <w:szCs w:val="20"/>
              </w:rPr>
              <w:t xml:space="preserve">, </w:t>
            </w:r>
            <w:hyperlink w:anchor="_M8:_Entscheidungen_in" w:history="1">
              <w:r w:rsidR="00F10A64" w:rsidRPr="00F25160">
                <w:rPr>
                  <w:rStyle w:val="Hyperlink"/>
                  <w:rFonts w:cstheme="minorHAnsi"/>
                  <w:szCs w:val="20"/>
                </w:rPr>
                <w:t>M8</w:t>
              </w:r>
            </w:hyperlink>
          </w:p>
        </w:tc>
        <w:tc>
          <w:tcPr>
            <w:tcW w:w="5964" w:type="dxa"/>
          </w:tcPr>
          <w:p w14:paraId="44C3BDC1" w14:textId="3E0D38C3" w:rsidR="001C3A05" w:rsidRDefault="00310D08" w:rsidP="007335F0">
            <w:pPr>
              <w:spacing w:before="20"/>
              <w:cnfStyle w:val="000000000000" w:firstRow="0" w:lastRow="0" w:firstColumn="0" w:lastColumn="0" w:oddVBand="0" w:evenVBand="0" w:oddHBand="0" w:evenHBand="0" w:firstRowFirstColumn="0" w:firstRowLastColumn="0" w:lastRowFirstColumn="0" w:lastRowLastColumn="0"/>
            </w:pPr>
            <w:r>
              <w:t xml:space="preserve">Zusätzlich können </w:t>
            </w:r>
            <w:r w:rsidR="000F279C">
              <w:t xml:space="preserve">folgende </w:t>
            </w:r>
            <w:r>
              <w:t xml:space="preserve">Methoden </w:t>
            </w:r>
            <w:r w:rsidR="00A3069B">
              <w:t xml:space="preserve">aus der Projektwoche </w:t>
            </w:r>
            <w:r w:rsidR="00AB422A">
              <w:rPr>
                <w:rFonts w:cstheme="minorHAnsi"/>
                <w:szCs w:val="20"/>
              </w:rPr>
              <w:t xml:space="preserve"> </w:t>
            </w:r>
            <w:hyperlink r:id="rId58" w:history="1">
              <w:r w:rsidR="00AB422A" w:rsidRPr="00112144">
                <w:rPr>
                  <w:rStyle w:val="Hyperlink"/>
                  <w:rFonts w:cstheme="minorHAnsi"/>
                  <w:szCs w:val="20"/>
                </w:rPr>
                <w:t>„</w:t>
              </w:r>
              <w:proofErr w:type="spellStart"/>
              <w:r w:rsidR="00AB422A" w:rsidRPr="00112144">
                <w:rPr>
                  <w:rStyle w:val="Hyperlink"/>
                  <w:rFonts w:cstheme="minorHAnsi"/>
                  <w:szCs w:val="20"/>
                </w:rPr>
                <w:t>Let’s</w:t>
              </w:r>
              <w:proofErr w:type="spellEnd"/>
              <w:r w:rsidR="00AB422A" w:rsidRPr="00112144">
                <w:rPr>
                  <w:rStyle w:val="Hyperlink"/>
                  <w:rFonts w:cstheme="minorHAnsi"/>
                  <w:szCs w:val="20"/>
                </w:rPr>
                <w:t xml:space="preserve"> </w:t>
              </w:r>
              <w:proofErr w:type="spellStart"/>
              <w:r w:rsidR="00AB422A" w:rsidRPr="00112144">
                <w:rPr>
                  <w:rStyle w:val="Hyperlink"/>
                  <w:rFonts w:cstheme="minorHAnsi"/>
                  <w:szCs w:val="20"/>
                </w:rPr>
                <w:t>talk</w:t>
              </w:r>
              <w:proofErr w:type="spellEnd"/>
              <w:r w:rsidR="00AB422A" w:rsidRPr="00112144">
                <w:rPr>
                  <w:rStyle w:val="Hyperlink"/>
                  <w:rFonts w:cstheme="minorHAnsi"/>
                  <w:szCs w:val="20"/>
                </w:rPr>
                <w:t xml:space="preserve"> </w:t>
              </w:r>
              <w:proofErr w:type="spellStart"/>
              <w:r w:rsidR="00AB422A" w:rsidRPr="00112144">
                <w:rPr>
                  <w:rStyle w:val="Hyperlink"/>
                  <w:rFonts w:cstheme="minorHAnsi"/>
                  <w:szCs w:val="20"/>
                </w:rPr>
                <w:t>about</w:t>
              </w:r>
              <w:proofErr w:type="spellEnd"/>
              <w:r w:rsidR="00AB422A" w:rsidRPr="00112144">
                <w:rPr>
                  <w:rStyle w:val="Hyperlink"/>
                  <w:rFonts w:cstheme="minorHAnsi"/>
                  <w:szCs w:val="20"/>
                </w:rPr>
                <w:t xml:space="preserve"> </w:t>
              </w:r>
              <w:proofErr w:type="spellStart"/>
              <w:r w:rsidR="00AB422A" w:rsidRPr="00112144">
                <w:rPr>
                  <w:rStyle w:val="Hyperlink"/>
                  <w:rFonts w:cstheme="minorHAnsi"/>
                  <w:szCs w:val="20"/>
                </w:rPr>
                <w:t>money</w:t>
              </w:r>
              <w:proofErr w:type="spellEnd"/>
              <w:r w:rsidR="00AB422A" w:rsidRPr="00112144">
                <w:rPr>
                  <w:rStyle w:val="Hyperlink"/>
                  <w:rFonts w:cstheme="minorHAnsi"/>
                  <w:szCs w:val="20"/>
                </w:rPr>
                <w:t>!“</w:t>
              </w:r>
            </w:hyperlink>
            <w:r w:rsidR="00AB422A">
              <w:t xml:space="preserve"> </w:t>
            </w:r>
            <w:r w:rsidR="000F279C">
              <w:t>genutzt</w:t>
            </w:r>
            <w:r>
              <w:t xml:space="preserve"> werden: Recherche</w:t>
            </w:r>
            <w:r w:rsidR="00BA690A">
              <w:t xml:space="preserve"> inkl. </w:t>
            </w:r>
            <w:proofErr w:type="spellStart"/>
            <w:r w:rsidR="00BA690A">
              <w:t>Expert:inneninterview</w:t>
            </w:r>
            <w:proofErr w:type="spellEnd"/>
            <w:r>
              <w:t>, Verarbeiten der Recherche, Feedback, Präsentieren und Qualität von Teamarbeit</w:t>
            </w:r>
            <w:r w:rsidR="00AB422A">
              <w:t xml:space="preserve"> </w:t>
            </w:r>
            <w:r w:rsidR="00B94CF4">
              <w:t>(M3-M7).</w:t>
            </w:r>
          </w:p>
          <w:p w14:paraId="02B4EC35" w14:textId="75F41237" w:rsidR="009B0AA0" w:rsidRDefault="009B0AA0" w:rsidP="007335F0">
            <w:pPr>
              <w:spacing w:before="20"/>
              <w:cnfStyle w:val="000000000000" w:firstRow="0" w:lastRow="0" w:firstColumn="0" w:lastColumn="0" w:oddVBand="0" w:evenVBand="0" w:oddHBand="0" w:evenHBand="0" w:firstRowFirstColumn="0" w:firstRowLastColumn="0" w:lastRowFirstColumn="0" w:lastRowLastColumn="0"/>
            </w:pPr>
            <w:hyperlink w:anchor="_M6:_Aufgaben_reihen" w:history="1">
              <w:r w:rsidRPr="009B0AA0">
                <w:rPr>
                  <w:rStyle w:val="Hyperlink"/>
                </w:rPr>
                <w:t>M6</w:t>
              </w:r>
            </w:hyperlink>
            <w:r>
              <w:t>: Es wird empfohlen, Aufgabe 1 im Plenum aufzulösen, bevor mit Aufgabe 2 begonnen wird.</w:t>
            </w:r>
          </w:p>
          <w:p w14:paraId="3716DDB0" w14:textId="77777777" w:rsidR="009B0AA0" w:rsidRDefault="009B0AA0" w:rsidP="007335F0">
            <w:pPr>
              <w:spacing w:before="20"/>
              <w:cnfStyle w:val="000000000000" w:firstRow="0" w:lastRow="0" w:firstColumn="0" w:lastColumn="0" w:oddVBand="0" w:evenVBand="0" w:oddHBand="0" w:evenHBand="0" w:firstRowFirstColumn="0" w:firstRowLastColumn="0" w:lastRowFirstColumn="0" w:lastRowLastColumn="0"/>
            </w:pPr>
          </w:p>
          <w:p w14:paraId="44C7863B" w14:textId="7D23616E" w:rsidR="00D94943" w:rsidRDefault="00126F1E" w:rsidP="00F26DA3">
            <w:pPr>
              <w:cnfStyle w:val="000000000000" w:firstRow="0" w:lastRow="0" w:firstColumn="0" w:lastColumn="0" w:oddVBand="0" w:evenVBand="0" w:oddHBand="0" w:evenHBand="0" w:firstRowFirstColumn="0" w:firstRowLastColumn="0" w:lastRowFirstColumn="0" w:lastRowLastColumn="0"/>
            </w:pPr>
            <w:r w:rsidRPr="009B0AA0">
              <w:rPr>
                <w:b/>
                <w:bCs/>
              </w:rPr>
              <w:lastRenderedPageBreak/>
              <w:t xml:space="preserve">Reflexionsfragen für die Konfliktlösung </w:t>
            </w:r>
            <w:r>
              <w:t>(</w:t>
            </w:r>
            <w:hyperlink w:anchor="_M7:_Konflikte_lösen" w:history="1">
              <w:r w:rsidR="00325209" w:rsidRPr="00F25160">
                <w:rPr>
                  <w:rStyle w:val="Hyperlink"/>
                  <w:rFonts w:cstheme="minorHAnsi"/>
                  <w:szCs w:val="20"/>
                </w:rPr>
                <w:t>M7</w:t>
              </w:r>
            </w:hyperlink>
            <w:r>
              <w:t>)</w:t>
            </w:r>
            <w:r w:rsidR="00D94943">
              <w:t>:</w:t>
            </w:r>
          </w:p>
          <w:p w14:paraId="1440D92B" w14:textId="77777777" w:rsidR="00F63DFC" w:rsidRDefault="00F26DA3" w:rsidP="00F63DFC">
            <w:pPr>
              <w:pStyle w:val="Listenabsatz"/>
              <w:numPr>
                <w:ilvl w:val="0"/>
                <w:numId w:val="3"/>
              </w:numPr>
              <w:ind w:left="357" w:hanging="357"/>
              <w:cnfStyle w:val="000000000000" w:firstRow="0" w:lastRow="0" w:firstColumn="0" w:lastColumn="0" w:oddVBand="0" w:evenVBand="0" w:oddHBand="0" w:evenHBand="0" w:firstRowFirstColumn="0" w:firstRowLastColumn="0" w:lastRowFirstColumn="0" w:lastRowLastColumn="0"/>
            </w:pPr>
            <w:r>
              <w:t>War es schwer, eine gemeinsame Lösung zu finden?</w:t>
            </w:r>
          </w:p>
          <w:p w14:paraId="167CFA46" w14:textId="6DF464C1" w:rsidR="00F63DFC" w:rsidRDefault="00F26DA3" w:rsidP="00F63DFC">
            <w:pPr>
              <w:pStyle w:val="Listenabsatz"/>
              <w:numPr>
                <w:ilvl w:val="0"/>
                <w:numId w:val="3"/>
              </w:numPr>
              <w:ind w:left="357" w:hanging="357"/>
              <w:cnfStyle w:val="000000000000" w:firstRow="0" w:lastRow="0" w:firstColumn="0" w:lastColumn="0" w:oddVBand="0" w:evenVBand="0" w:oddHBand="0" w:evenHBand="0" w:firstRowFirstColumn="0" w:firstRowLastColumn="0" w:lastRowFirstColumn="0" w:lastRowLastColumn="0"/>
            </w:pPr>
            <w:r>
              <w:t>Welcher Schritt war am einfachsten</w:t>
            </w:r>
            <w:r w:rsidR="009B0AA0">
              <w:t xml:space="preserve"> / </w:t>
            </w:r>
            <w:r>
              <w:t>schwierigsten?</w:t>
            </w:r>
          </w:p>
          <w:p w14:paraId="6C253EBF" w14:textId="02E1DD54" w:rsidR="00F26DA3" w:rsidRPr="002326F5" w:rsidRDefault="00D857A3" w:rsidP="00F63DFC">
            <w:pPr>
              <w:pStyle w:val="Listenabsatz"/>
              <w:numPr>
                <w:ilvl w:val="0"/>
                <w:numId w:val="3"/>
              </w:numPr>
              <w:ind w:left="357" w:hanging="357"/>
              <w:cnfStyle w:val="000000000000" w:firstRow="0" w:lastRow="0" w:firstColumn="0" w:lastColumn="0" w:oddVBand="0" w:evenVBand="0" w:oddHBand="0" w:evenHBand="0" w:firstRowFirstColumn="0" w:firstRowLastColumn="0" w:lastRowFirstColumn="0" w:lastRowLastColumn="0"/>
            </w:pPr>
            <w:r>
              <w:t>Überlegt, ob</w:t>
            </w:r>
            <w:r w:rsidR="00F26DA3">
              <w:t xml:space="preserve"> die</w:t>
            </w:r>
            <w:r w:rsidR="00BE098B">
              <w:t>se</w:t>
            </w:r>
            <w:r w:rsidR="00F26DA3">
              <w:t xml:space="preserve"> Methode im echten Leben helfen kann</w:t>
            </w:r>
            <w:r>
              <w:t>.</w:t>
            </w:r>
          </w:p>
        </w:tc>
      </w:tr>
      <w:tr w:rsidR="00E71D46" w:rsidRPr="003F7FB7" w14:paraId="49EE73A2" w14:textId="77777777" w:rsidTr="47D29A45">
        <w:trPr>
          <w:cnfStyle w:val="000000100000" w:firstRow="0" w:lastRow="0" w:firstColumn="0" w:lastColumn="0" w:oddVBand="0" w:evenVBand="0" w:oddHBand="1" w:evenHBand="0" w:firstRowFirstColumn="0" w:firstRowLastColumn="0" w:lastRowFirstColumn="0" w:lastRowLastColumn="0"/>
          <w:trHeight w:val="396"/>
        </w:trPr>
        <w:tc>
          <w:tcPr>
            <w:cnfStyle w:val="001000000000" w:firstRow="0" w:lastRow="0" w:firstColumn="1" w:lastColumn="0" w:oddVBand="0" w:evenVBand="0" w:oddHBand="0" w:evenHBand="0" w:firstRowFirstColumn="0" w:firstRowLastColumn="0" w:lastRowFirstColumn="0" w:lastRowLastColumn="0"/>
            <w:tcW w:w="850" w:type="dxa"/>
          </w:tcPr>
          <w:p w14:paraId="3A90E81C" w14:textId="698F0E17" w:rsidR="00E71D46" w:rsidRPr="00D3397E" w:rsidRDefault="00116985" w:rsidP="007335F0">
            <w:pPr>
              <w:spacing w:before="20"/>
              <w:jc w:val="center"/>
              <w:rPr>
                <w:rFonts w:cstheme="minorHAnsi"/>
                <w:b w:val="0"/>
                <w:szCs w:val="20"/>
              </w:rPr>
            </w:pPr>
            <w:r w:rsidRPr="00D3397E">
              <w:rPr>
                <w:rFonts w:cstheme="minorHAnsi"/>
                <w:b w:val="0"/>
                <w:szCs w:val="20"/>
              </w:rPr>
              <w:lastRenderedPageBreak/>
              <w:t>–</w:t>
            </w:r>
          </w:p>
        </w:tc>
        <w:tc>
          <w:tcPr>
            <w:tcW w:w="2228" w:type="dxa"/>
          </w:tcPr>
          <w:p w14:paraId="642555BB" w14:textId="2223E798" w:rsidR="00E71D46" w:rsidRDefault="00FA6DFD" w:rsidP="007335F0">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Sonstige Vorbereitungen</w:t>
            </w:r>
          </w:p>
        </w:tc>
        <w:tc>
          <w:tcPr>
            <w:tcW w:w="3736" w:type="dxa"/>
          </w:tcPr>
          <w:p w14:paraId="60D56AA1" w14:textId="61A04E77" w:rsidR="00E71D46" w:rsidRDefault="00306383" w:rsidP="007335F0">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Vor und während</w:t>
            </w:r>
            <w:r w:rsidR="00FA6DFD">
              <w:rPr>
                <w:rFonts w:cstheme="minorHAnsi"/>
                <w:b/>
                <w:bCs/>
                <w:szCs w:val="20"/>
              </w:rPr>
              <w:t xml:space="preserve"> der Projekt</w:t>
            </w:r>
            <w:r w:rsidR="00281839">
              <w:rPr>
                <w:rFonts w:cstheme="minorHAnsi"/>
                <w:b/>
                <w:bCs/>
                <w:szCs w:val="20"/>
              </w:rPr>
              <w:t>arbeit</w:t>
            </w:r>
          </w:p>
          <w:p w14:paraId="08BD0C5A" w14:textId="77777777" w:rsidR="00741125" w:rsidRDefault="00741125" w:rsidP="00FA6DFD">
            <w:pPr>
              <w:cnfStyle w:val="000000100000" w:firstRow="0" w:lastRow="0" w:firstColumn="0" w:lastColumn="0" w:oddVBand="0" w:evenVBand="0" w:oddHBand="1" w:evenHBand="0" w:firstRowFirstColumn="0" w:firstRowLastColumn="0" w:lastRowFirstColumn="0" w:lastRowLastColumn="0"/>
            </w:pPr>
            <w:r>
              <w:t>Exkursion planen</w:t>
            </w:r>
          </w:p>
          <w:p w14:paraId="3721EAA8" w14:textId="5E1F04BC" w:rsidR="00A80075" w:rsidRDefault="4E7C156C" w:rsidP="00FA6DFD">
            <w:pPr>
              <w:cnfStyle w:val="000000100000" w:firstRow="0" w:lastRow="0" w:firstColumn="0" w:lastColumn="0" w:oddVBand="0" w:evenVBand="0" w:oddHBand="1" w:evenHBand="0" w:firstRowFirstColumn="0" w:firstRowLastColumn="0" w:lastRowFirstColumn="0" w:lastRowLastColumn="0"/>
            </w:pPr>
            <w:r>
              <w:t>Materialien:</w:t>
            </w:r>
            <w:r w:rsidR="7B56F696">
              <w:t xml:space="preserve"> Lerntafel zur Übersicht</w:t>
            </w:r>
            <w:r w:rsidR="38C31EA4">
              <w:t xml:space="preserve"> (</w:t>
            </w:r>
            <w:hyperlink w:anchor="_M11:_Lerntafel">
              <w:r w:rsidR="38C31EA4" w:rsidRPr="0E2ACA0D">
                <w:rPr>
                  <w:rStyle w:val="Hyperlink"/>
                </w:rPr>
                <w:t>M</w:t>
              </w:r>
              <w:r w:rsidR="4024AB4A" w:rsidRPr="0E2ACA0D">
                <w:rPr>
                  <w:rStyle w:val="Hyperlink"/>
                </w:rPr>
                <w:t>1</w:t>
              </w:r>
              <w:r w:rsidR="452C60F6" w:rsidRPr="0E2ACA0D">
                <w:rPr>
                  <w:rStyle w:val="Hyperlink"/>
                </w:rPr>
                <w:t>1</w:t>
              </w:r>
            </w:hyperlink>
            <w:r w:rsidR="38C31EA4">
              <w:t>)</w:t>
            </w:r>
            <w:r w:rsidR="7B56F696">
              <w:t>,</w:t>
            </w:r>
            <w:r w:rsidR="6CD6D6D7">
              <w:t xml:space="preserve"> Klebezettel,</w:t>
            </w:r>
            <w:r>
              <w:t xml:space="preserve"> </w:t>
            </w:r>
            <w:hyperlink r:id="rId59">
              <w:r w:rsidR="568FC614" w:rsidRPr="0E2ACA0D">
                <w:rPr>
                  <w:rStyle w:val="Hyperlink"/>
                </w:rPr>
                <w:t>Stoppuhr</w:t>
              </w:r>
            </w:hyperlink>
            <w:r w:rsidR="006D26BE">
              <w:t xml:space="preserve"> </w:t>
            </w:r>
            <w:r w:rsidR="00E36118">
              <w:t xml:space="preserve">(auch über </w:t>
            </w:r>
            <w:hyperlink r:id="rId60" w:history="1">
              <w:proofErr w:type="spellStart"/>
              <w:r w:rsidR="006D26BE" w:rsidRPr="006D26BE">
                <w:rPr>
                  <w:rStyle w:val="Hyperlink"/>
                </w:rPr>
                <w:t>Classroomscreen</w:t>
              </w:r>
              <w:proofErr w:type="spellEnd"/>
            </w:hyperlink>
            <w:r w:rsidR="00E36118">
              <w:t xml:space="preserve"> möglich),</w:t>
            </w:r>
            <w:r w:rsidR="033A93A9">
              <w:t xml:space="preserve"> </w:t>
            </w:r>
            <w:r w:rsidR="6CD6D6D7">
              <w:t>Klebeband (</w:t>
            </w:r>
            <w:r w:rsidR="21ABB3F8">
              <w:t xml:space="preserve">für </w:t>
            </w:r>
            <w:hyperlink w:anchor="_M9:_Die_Marshmallow-Challenge">
              <w:r w:rsidR="6CD6D6D7" w:rsidRPr="0E2ACA0D">
                <w:rPr>
                  <w:rStyle w:val="Hyperlink"/>
                </w:rPr>
                <w:t>M</w:t>
              </w:r>
              <w:r w:rsidR="21ABB3F8" w:rsidRPr="0E2ACA0D">
                <w:rPr>
                  <w:rStyle w:val="Hyperlink"/>
                </w:rPr>
                <w:t>9</w:t>
              </w:r>
            </w:hyperlink>
            <w:r w:rsidR="6CD6D6D7">
              <w:t>)</w:t>
            </w:r>
            <w:r w:rsidR="033A93A9">
              <w:t>, usw.</w:t>
            </w:r>
          </w:p>
          <w:p w14:paraId="0756E5CA" w14:textId="3777C8F1" w:rsidR="00FA6DFD" w:rsidRPr="0046376C" w:rsidRDefault="00D44930" w:rsidP="0046376C">
            <w:pPr>
              <w:cnfStyle w:val="000000100000" w:firstRow="0" w:lastRow="0" w:firstColumn="0" w:lastColumn="0" w:oddVBand="0" w:evenVBand="0" w:oddHBand="1" w:evenHBand="0" w:firstRowFirstColumn="0" w:firstRowLastColumn="0" w:lastRowFirstColumn="0" w:lastRowLastColumn="0"/>
            </w:pPr>
            <w:r>
              <w:t>Evtl. Jause w</w:t>
            </w:r>
            <w:r w:rsidR="00FA6DFD" w:rsidRPr="00044C2A">
              <w:t xml:space="preserve">ährend der </w:t>
            </w:r>
            <w:bookmarkStart w:id="14" w:name="_Hlk200060701"/>
            <w:r w:rsidR="00281839">
              <w:t>Projektarbeit</w:t>
            </w:r>
            <w:bookmarkEnd w:id="14"/>
          </w:p>
        </w:tc>
        <w:tc>
          <w:tcPr>
            <w:tcW w:w="1814" w:type="dxa"/>
          </w:tcPr>
          <w:p w14:paraId="2BBA3DB7" w14:textId="77777777" w:rsidR="00E71D46" w:rsidRDefault="00E71D46" w:rsidP="007335F0">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p>
        </w:tc>
        <w:tc>
          <w:tcPr>
            <w:tcW w:w="5964" w:type="dxa"/>
          </w:tcPr>
          <w:p w14:paraId="5ACEC6A0" w14:textId="723BEDD0" w:rsidR="004D0B4D" w:rsidRDefault="004B69FB" w:rsidP="00415C67">
            <w:pPr>
              <w:spacing w:before="20"/>
              <w:cnfStyle w:val="000000100000" w:firstRow="0" w:lastRow="0" w:firstColumn="0" w:lastColumn="0" w:oddVBand="0" w:evenVBand="0" w:oddHBand="1" w:evenHBand="0" w:firstRowFirstColumn="0" w:firstRowLastColumn="0" w:lastRowFirstColumn="0" w:lastRowLastColumn="0"/>
            </w:pPr>
            <w:r>
              <w:t>Mögliche Ziele</w:t>
            </w:r>
            <w:r w:rsidR="00706B59">
              <w:t xml:space="preserve"> für die Exkursion</w:t>
            </w:r>
            <w:r w:rsidR="0007139B">
              <w:t>:</w:t>
            </w:r>
            <w:r w:rsidR="00B50E72">
              <w:t xml:space="preserve"> Unternehmen</w:t>
            </w:r>
            <w:r w:rsidR="00665F61">
              <w:t xml:space="preserve"> mit Fokus auf Nachhaltigkeit und </w:t>
            </w:r>
            <w:r w:rsidR="000E5165">
              <w:t>globaler</w:t>
            </w:r>
            <w:r w:rsidR="00711C08">
              <w:t xml:space="preserve"> Vernetzung</w:t>
            </w:r>
            <w:r w:rsidR="00B50E72">
              <w:t>,</w:t>
            </w:r>
            <w:r w:rsidR="0007139B">
              <w:t xml:space="preserve"> UNO, </w:t>
            </w:r>
            <w:r w:rsidR="00F60E1F">
              <w:t xml:space="preserve">eine Gewerkschaft, </w:t>
            </w:r>
            <w:r w:rsidR="0007139B">
              <w:t>A</w:t>
            </w:r>
            <w:r>
              <w:t>rbeiterkammer</w:t>
            </w:r>
            <w:r w:rsidR="0007139B">
              <w:t xml:space="preserve">, </w:t>
            </w:r>
            <w:r w:rsidR="002E23CA">
              <w:t xml:space="preserve">Gemeindeverwaltung, </w:t>
            </w:r>
            <w:r w:rsidR="0091727A">
              <w:t xml:space="preserve">Recyclinghof bzw. Müllverwertungsanlage, </w:t>
            </w:r>
            <w:r w:rsidR="0094790D">
              <w:t xml:space="preserve">Wasserwerke, </w:t>
            </w:r>
            <w:r w:rsidR="00560042">
              <w:t>Windkraft</w:t>
            </w:r>
            <w:r w:rsidR="002E3436">
              <w:t>- oder Solar</w:t>
            </w:r>
            <w:r w:rsidR="00560042">
              <w:t xml:space="preserve">anlagen, </w:t>
            </w:r>
            <w:r w:rsidR="00914E43">
              <w:t>HUMANA</w:t>
            </w:r>
            <w:r w:rsidR="0007139B">
              <w:t>,</w:t>
            </w:r>
            <w:r w:rsidR="00914E43">
              <w:t xml:space="preserve"> Südwind,</w:t>
            </w:r>
            <w:r w:rsidR="0007139B">
              <w:t xml:space="preserve"> Henry Laden</w:t>
            </w:r>
            <w:r w:rsidR="004D0B4D">
              <w:t xml:space="preserve">, </w:t>
            </w:r>
            <w:r w:rsidR="00CF2A0C">
              <w:t xml:space="preserve">Sozialer Wohnbau, </w:t>
            </w:r>
            <w:r w:rsidR="00192DEE">
              <w:t xml:space="preserve">Sozialmärkte, </w:t>
            </w:r>
            <w:r w:rsidR="004D0B4D">
              <w:t>Bio-Bauernhöfe</w:t>
            </w:r>
            <w:r w:rsidR="00BD580F">
              <w:t xml:space="preserve">, </w:t>
            </w:r>
            <w:proofErr w:type="spellStart"/>
            <w:r w:rsidR="00BD580F">
              <w:t>Repair</w:t>
            </w:r>
            <w:proofErr w:type="spellEnd"/>
            <w:r w:rsidR="00BD580F">
              <w:t xml:space="preserve"> Café</w:t>
            </w:r>
            <w:r w:rsidR="002E23CA">
              <w:t>, Umweltschutzorganisationen,</w:t>
            </w:r>
            <w:r w:rsidR="00E75E5D">
              <w:t xml:space="preserve"> Nationalpark</w:t>
            </w:r>
            <w:r w:rsidR="00591D37">
              <w:t xml:space="preserve"> mit Fokus auf Biodiversität</w:t>
            </w:r>
            <w:r w:rsidR="00B7388F">
              <w:t xml:space="preserve">, </w:t>
            </w:r>
            <w:r w:rsidR="00A06554">
              <w:t>öffentliche Verkehrsbetriebe</w:t>
            </w:r>
            <w:r w:rsidR="00914E43">
              <w:t xml:space="preserve"> etc.</w:t>
            </w:r>
          </w:p>
          <w:p w14:paraId="21A1E1E8" w14:textId="77777777" w:rsidR="006D4D30" w:rsidRDefault="006D4D30" w:rsidP="00415C67">
            <w:pPr>
              <w:spacing w:before="20"/>
              <w:cnfStyle w:val="000000100000" w:firstRow="0" w:lastRow="0" w:firstColumn="0" w:lastColumn="0" w:oddVBand="0" w:evenVBand="0" w:oddHBand="1" w:evenHBand="0" w:firstRowFirstColumn="0" w:firstRowLastColumn="0" w:lastRowFirstColumn="0" w:lastRowLastColumn="0"/>
            </w:pPr>
          </w:p>
          <w:p w14:paraId="7815EA2E" w14:textId="7A014AE0" w:rsidR="00427E18" w:rsidRDefault="006D4D30" w:rsidP="00427E18">
            <w:pPr>
              <w:spacing w:before="20"/>
              <w:cnfStyle w:val="000000100000" w:firstRow="0" w:lastRow="0" w:firstColumn="0" w:lastColumn="0" w:oddVBand="0" w:evenVBand="0" w:oddHBand="1" w:evenHBand="0" w:firstRowFirstColumn="0" w:firstRowLastColumn="0" w:lastRowFirstColumn="0" w:lastRowLastColumn="0"/>
            </w:pPr>
            <w:r>
              <w:t xml:space="preserve">Für die Vorbereitung der Exkursion wird empfohlen, sich z. B. im Kollegium, bei der lokalen Wirtschaftskammer oder </w:t>
            </w:r>
            <w:r w:rsidR="00472F81">
              <w:t xml:space="preserve">der Bürgermeisterin bzw. dem Bürgermeister zu erkundigen, </w:t>
            </w:r>
            <w:r w:rsidR="009A02DF">
              <w:t>um</w:t>
            </w:r>
            <w:r w:rsidR="00F63B86">
              <w:t xml:space="preserve"> nachhaltig agierende Unternehmen </w:t>
            </w:r>
            <w:r w:rsidR="009A02DF">
              <w:t>zu finden</w:t>
            </w:r>
            <w:r w:rsidR="00F63B86">
              <w:t>.</w:t>
            </w:r>
            <w:r w:rsidR="007B6512">
              <w:t xml:space="preserve"> </w:t>
            </w:r>
          </w:p>
          <w:p w14:paraId="708C2419" w14:textId="77777777" w:rsidR="00427E18" w:rsidRDefault="00427E18" w:rsidP="00427E18">
            <w:pPr>
              <w:spacing w:before="20"/>
              <w:cnfStyle w:val="000000100000" w:firstRow="0" w:lastRow="0" w:firstColumn="0" w:lastColumn="0" w:oddVBand="0" w:evenVBand="0" w:oddHBand="1" w:evenHBand="0" w:firstRowFirstColumn="0" w:firstRowLastColumn="0" w:lastRowFirstColumn="0" w:lastRowLastColumn="0"/>
            </w:pPr>
          </w:p>
          <w:p w14:paraId="20DBD22C" w14:textId="240799F7" w:rsidR="00C242EC" w:rsidRDefault="00427E18" w:rsidP="00427E18">
            <w:pPr>
              <w:spacing w:before="20"/>
              <w:cnfStyle w:val="000000100000" w:firstRow="0" w:lastRow="0" w:firstColumn="0" w:lastColumn="0" w:oddVBand="0" w:evenVBand="0" w:oddHBand="1" w:evenHBand="0" w:firstRowFirstColumn="0" w:firstRowLastColumn="0" w:lastRowFirstColumn="0" w:lastRowLastColumn="0"/>
            </w:pPr>
            <w:r>
              <w:t xml:space="preserve">Beispiele für </w:t>
            </w:r>
            <w:r w:rsidR="00B714A6">
              <w:t xml:space="preserve">Exkursionsziele zum </w:t>
            </w:r>
            <w:r>
              <w:t>SDG12:</w:t>
            </w:r>
          </w:p>
          <w:p w14:paraId="2A58D773" w14:textId="77777777" w:rsidR="00C242EC" w:rsidRPr="00F60E1F" w:rsidRDefault="00427E18" w:rsidP="005B1A71">
            <w:pPr>
              <w:pStyle w:val="Listenabsatz"/>
              <w:numPr>
                <w:ilvl w:val="0"/>
                <w:numId w:val="3"/>
              </w:numPr>
              <w:spacing w:before="20"/>
              <w:ind w:left="357" w:hanging="357"/>
              <w:cnfStyle w:val="000000100000" w:firstRow="0" w:lastRow="0" w:firstColumn="0" w:lastColumn="0" w:oddVBand="0" w:evenVBand="0" w:oddHBand="1" w:evenHBand="0" w:firstRowFirstColumn="0" w:firstRowLastColumn="0" w:lastRowFirstColumn="0" w:lastRowLastColumn="0"/>
            </w:pPr>
            <w:r w:rsidRPr="00F60E1F">
              <w:t>Produktionsbetrieb</w:t>
            </w:r>
          </w:p>
          <w:p w14:paraId="655800B1" w14:textId="77777777" w:rsidR="00C242EC" w:rsidRPr="00F60E1F" w:rsidRDefault="00427E18" w:rsidP="005B1A71">
            <w:pPr>
              <w:pStyle w:val="Listenabsatz"/>
              <w:numPr>
                <w:ilvl w:val="0"/>
                <w:numId w:val="3"/>
              </w:numPr>
              <w:spacing w:before="20"/>
              <w:ind w:left="357" w:hanging="357"/>
              <w:cnfStyle w:val="000000100000" w:firstRow="0" w:lastRow="0" w:firstColumn="0" w:lastColumn="0" w:oddVBand="0" w:evenVBand="0" w:oddHBand="1" w:evenHBand="0" w:firstRowFirstColumn="0" w:firstRowLastColumn="0" w:lastRowFirstColumn="0" w:lastRowLastColumn="0"/>
            </w:pPr>
            <w:r w:rsidRPr="00F60E1F">
              <w:t>landwirtschaftlicher Betrieb</w:t>
            </w:r>
          </w:p>
          <w:p w14:paraId="22DE6C53" w14:textId="20BCAE52" w:rsidR="00427E18" w:rsidRPr="001C3E76" w:rsidRDefault="00427E18" w:rsidP="00D412F6">
            <w:pPr>
              <w:pStyle w:val="Listenabsatz"/>
              <w:numPr>
                <w:ilvl w:val="0"/>
                <w:numId w:val="3"/>
              </w:numPr>
              <w:spacing w:before="20"/>
              <w:ind w:left="357" w:hanging="357"/>
              <w:cnfStyle w:val="000000100000" w:firstRow="0" w:lastRow="0" w:firstColumn="0" w:lastColumn="0" w:oddVBand="0" w:evenVBand="0" w:oddHBand="1" w:evenHBand="0" w:firstRowFirstColumn="0" w:firstRowLastColumn="0" w:lastRowFirstColumn="0" w:lastRowLastColumn="0"/>
            </w:pPr>
            <w:r w:rsidRPr="00F60E1F">
              <w:t>Betrieb</w:t>
            </w:r>
            <w:r w:rsidR="005B1A71" w:rsidRPr="00F60E1F">
              <w:t>,</w:t>
            </w:r>
            <w:r w:rsidRPr="00F60E1F">
              <w:t xml:space="preserve"> der </w:t>
            </w:r>
            <w:r w:rsidR="005B1A71" w:rsidRPr="00F60E1F">
              <w:t xml:space="preserve">z. B. </w:t>
            </w:r>
            <w:r w:rsidRPr="00F60E1F">
              <w:t>Recycling, Abfallbewirtschaftung, Energieeffizienz, </w:t>
            </w:r>
            <w:proofErr w:type="spellStart"/>
            <w:r w:rsidRPr="00F60E1F">
              <w:t>Mitarbeiter:innenschutz</w:t>
            </w:r>
            <w:proofErr w:type="spellEnd"/>
            <w:r w:rsidRPr="00F60E1F">
              <w:t>, Emissionsreduktion</w:t>
            </w:r>
            <w:r w:rsidR="00C242EC" w:rsidRPr="00F60E1F">
              <w:t xml:space="preserve"> verfolgt</w:t>
            </w:r>
          </w:p>
        </w:tc>
      </w:tr>
    </w:tbl>
    <w:p w14:paraId="44CEE0D7" w14:textId="05FCC9D6" w:rsidR="00AB3F0F" w:rsidRPr="006D3090" w:rsidRDefault="00AB3F0F" w:rsidP="00F60E1F">
      <w:pPr>
        <w:pStyle w:val="LO-normal"/>
        <w:rPr>
          <w:sz w:val="6"/>
          <w:szCs w:val="6"/>
          <w:lang w:val="de-AT"/>
        </w:rPr>
      </w:pPr>
    </w:p>
    <w:tbl>
      <w:tblPr>
        <w:tblStyle w:val="Gitternetztabelle4Akzent4"/>
        <w:tblW w:w="14598" w:type="dxa"/>
        <w:tblCellMar>
          <w:top w:w="170" w:type="dxa"/>
          <w:left w:w="170" w:type="dxa"/>
          <w:bottom w:w="170" w:type="dxa"/>
          <w:right w:w="170" w:type="dxa"/>
        </w:tblCellMar>
        <w:tblLook w:val="04A0" w:firstRow="1" w:lastRow="0" w:firstColumn="1" w:lastColumn="0" w:noHBand="0" w:noVBand="1"/>
      </w:tblPr>
      <w:tblGrid>
        <w:gridCol w:w="850"/>
        <w:gridCol w:w="2211"/>
        <w:gridCol w:w="3742"/>
        <w:gridCol w:w="1814"/>
        <w:gridCol w:w="5975"/>
        <w:gridCol w:w="6"/>
      </w:tblGrid>
      <w:tr w:rsidR="00D61EBA" w:rsidRPr="00687B90" w14:paraId="23E909D8" w14:textId="77777777" w:rsidTr="00565857">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8" w:type="dxa"/>
            <w:gridSpan w:val="6"/>
          </w:tcPr>
          <w:p w14:paraId="34C5D0D3" w14:textId="381ECA21" w:rsidR="00D61EBA" w:rsidRPr="00687B90" w:rsidRDefault="00892B80" w:rsidP="00BC287D">
            <w:pPr>
              <w:rPr>
                <w:rFonts w:cstheme="minorHAnsi"/>
                <w:b w:val="0"/>
                <w:bCs w:val="0"/>
                <w:color w:val="303059" w:themeColor="accent3"/>
                <w:szCs w:val="20"/>
              </w:rPr>
            </w:pPr>
            <w:r>
              <w:rPr>
                <w:rFonts w:cstheme="minorHAnsi"/>
                <w:color w:val="303059" w:themeColor="accent3"/>
                <w:szCs w:val="20"/>
              </w:rPr>
              <w:lastRenderedPageBreak/>
              <w:t>Tag 1</w:t>
            </w:r>
            <w:r w:rsidR="00F2063E">
              <w:rPr>
                <w:rFonts w:cstheme="minorHAnsi"/>
                <w:color w:val="303059" w:themeColor="accent3"/>
                <w:szCs w:val="20"/>
              </w:rPr>
              <w:t xml:space="preserve">: </w:t>
            </w:r>
            <w:r w:rsidR="00AD27F4">
              <w:rPr>
                <w:rFonts w:cstheme="minorHAnsi"/>
                <w:color w:val="303059" w:themeColor="accent3"/>
                <w:szCs w:val="20"/>
              </w:rPr>
              <w:t xml:space="preserve">Einstimmung auf die </w:t>
            </w:r>
            <w:r w:rsidR="00281839" w:rsidRPr="00281839">
              <w:rPr>
                <w:rFonts w:cstheme="minorHAnsi"/>
                <w:color w:val="303059" w:themeColor="accent3"/>
                <w:szCs w:val="20"/>
              </w:rPr>
              <w:t>Projektarbeit</w:t>
            </w:r>
          </w:p>
        </w:tc>
      </w:tr>
      <w:tr w:rsidR="00565857" w:rsidRPr="00687B90" w14:paraId="7D66BF54" w14:textId="77777777" w:rsidTr="00D74FFF">
        <w:trPr>
          <w:gridAfter w:val="1"/>
          <w:cnfStyle w:val="000000100000" w:firstRow="0" w:lastRow="0" w:firstColumn="0" w:lastColumn="0" w:oddVBand="0" w:evenVBand="0" w:oddHBand="1" w:evenHBand="0" w:firstRowFirstColumn="0" w:firstRowLastColumn="0" w:lastRowFirstColumn="0" w:lastRowLastColumn="0"/>
          <w:wAfter w:w="6" w:type="dxa"/>
        </w:trPr>
        <w:tc>
          <w:tcPr>
            <w:cnfStyle w:val="001000000000" w:firstRow="0" w:lastRow="0" w:firstColumn="1" w:lastColumn="0" w:oddVBand="0" w:evenVBand="0" w:oddHBand="0" w:evenHBand="0" w:firstRowFirstColumn="0" w:firstRowLastColumn="0" w:lastRowFirstColumn="0" w:lastRowLastColumn="0"/>
            <w:tcW w:w="850" w:type="dxa"/>
          </w:tcPr>
          <w:p w14:paraId="3E2B591E" w14:textId="77777777" w:rsidR="00D61EBA" w:rsidRPr="00687B90" w:rsidRDefault="00D61EBA" w:rsidP="00BC287D">
            <w:pPr>
              <w:jc w:val="center"/>
              <w:rPr>
                <w:rFonts w:cstheme="minorHAnsi"/>
                <w:b w:val="0"/>
                <w:bCs w:val="0"/>
                <w:color w:val="303059" w:themeColor="accent3"/>
                <w:szCs w:val="20"/>
              </w:rPr>
            </w:pPr>
            <w:r w:rsidRPr="00687B90">
              <w:rPr>
                <w:rFonts w:cstheme="minorHAnsi"/>
                <w:color w:val="303059" w:themeColor="accent3"/>
                <w:szCs w:val="20"/>
              </w:rPr>
              <w:t>Zeit</w:t>
            </w:r>
          </w:p>
        </w:tc>
        <w:tc>
          <w:tcPr>
            <w:tcW w:w="2211" w:type="dxa"/>
          </w:tcPr>
          <w:p w14:paraId="2006AFD6" w14:textId="77777777" w:rsidR="00D61EBA" w:rsidRPr="00687B90" w:rsidRDefault="00D61EBA" w:rsidP="00BC287D">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Thema</w:t>
            </w:r>
          </w:p>
        </w:tc>
        <w:tc>
          <w:tcPr>
            <w:tcW w:w="3742" w:type="dxa"/>
          </w:tcPr>
          <w:p w14:paraId="3B9479B6" w14:textId="77777777" w:rsidR="00D61EBA" w:rsidRPr="00687B90" w:rsidRDefault="00D61EBA" w:rsidP="00BC287D">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Ablauf</w:t>
            </w:r>
          </w:p>
        </w:tc>
        <w:tc>
          <w:tcPr>
            <w:tcW w:w="1814" w:type="dxa"/>
          </w:tcPr>
          <w:p w14:paraId="4A0E1435" w14:textId="77777777" w:rsidR="00D61EBA" w:rsidRPr="00687B90" w:rsidRDefault="00D61EBA" w:rsidP="00BC287D">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Material</w:t>
            </w:r>
          </w:p>
        </w:tc>
        <w:tc>
          <w:tcPr>
            <w:tcW w:w="5975" w:type="dxa"/>
          </w:tcPr>
          <w:p w14:paraId="192A0DF9" w14:textId="77777777" w:rsidR="00D61EBA" w:rsidRPr="00687B90" w:rsidRDefault="00D61EBA" w:rsidP="00BC287D">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Hinweise</w:t>
            </w:r>
          </w:p>
        </w:tc>
      </w:tr>
      <w:tr w:rsidR="00565857" w:rsidRPr="00DF3C06" w14:paraId="70625F43" w14:textId="77777777" w:rsidTr="00D74FFF">
        <w:trPr>
          <w:gridAfter w:val="1"/>
          <w:wAfter w:w="6" w:type="dxa"/>
          <w:trHeight w:val="822"/>
        </w:trPr>
        <w:tc>
          <w:tcPr>
            <w:cnfStyle w:val="001000000000" w:firstRow="0" w:lastRow="0" w:firstColumn="1" w:lastColumn="0" w:oddVBand="0" w:evenVBand="0" w:oddHBand="0" w:evenHBand="0" w:firstRowFirstColumn="0" w:firstRowLastColumn="0" w:lastRowFirstColumn="0" w:lastRowLastColumn="0"/>
            <w:tcW w:w="850" w:type="dxa"/>
          </w:tcPr>
          <w:p w14:paraId="69C6EA5B" w14:textId="052C737E" w:rsidR="00D61EBA" w:rsidRPr="00D81445" w:rsidRDefault="00E625DE" w:rsidP="00BC287D">
            <w:pPr>
              <w:spacing w:before="20"/>
              <w:jc w:val="center"/>
              <w:rPr>
                <w:rFonts w:cstheme="minorHAnsi"/>
                <w:b w:val="0"/>
                <w:bCs w:val="0"/>
                <w:szCs w:val="20"/>
              </w:rPr>
            </w:pPr>
            <w:r w:rsidRPr="00D81445">
              <w:rPr>
                <w:rFonts w:cstheme="minorHAnsi"/>
                <w:b w:val="0"/>
                <w:bCs w:val="0"/>
                <w:szCs w:val="20"/>
              </w:rPr>
              <w:t>2</w:t>
            </w:r>
            <w:r w:rsidR="00A22F4F" w:rsidRPr="00D81445">
              <w:rPr>
                <w:rFonts w:cstheme="minorHAnsi"/>
                <w:b w:val="0"/>
                <w:bCs w:val="0"/>
                <w:szCs w:val="20"/>
              </w:rPr>
              <w:t>-3</w:t>
            </w:r>
            <w:r w:rsidRPr="00D81445">
              <w:rPr>
                <w:rFonts w:cstheme="minorHAnsi"/>
                <w:b w:val="0"/>
                <w:bCs w:val="0"/>
                <w:szCs w:val="20"/>
              </w:rPr>
              <w:t xml:space="preserve"> UE</w:t>
            </w:r>
          </w:p>
        </w:tc>
        <w:tc>
          <w:tcPr>
            <w:tcW w:w="2211" w:type="dxa"/>
          </w:tcPr>
          <w:p w14:paraId="0F19942E" w14:textId="298DA806" w:rsidR="00D61EBA" w:rsidRPr="00D81445" w:rsidRDefault="0052227E" w:rsidP="00BC287D">
            <w:pPr>
              <w:spacing w:before="20"/>
              <w:cnfStyle w:val="000000000000" w:firstRow="0" w:lastRow="0" w:firstColumn="0" w:lastColumn="0" w:oddVBand="0" w:evenVBand="0" w:oddHBand="0" w:evenHBand="0" w:firstRowFirstColumn="0" w:firstRowLastColumn="0" w:lastRowFirstColumn="0" w:lastRowLastColumn="0"/>
              <w:rPr>
                <w:b/>
                <w:lang w:val="en-US"/>
              </w:rPr>
            </w:pPr>
            <w:proofErr w:type="spellStart"/>
            <w:r w:rsidRPr="0E2ACA0D">
              <w:rPr>
                <w:b/>
                <w:lang w:val="en-US"/>
              </w:rPr>
              <w:t>Einstieg</w:t>
            </w:r>
            <w:proofErr w:type="spellEnd"/>
            <w:r w:rsidRPr="0E2ACA0D">
              <w:rPr>
                <w:b/>
                <w:lang w:val="en-US"/>
              </w:rPr>
              <w:t xml:space="preserve">: </w:t>
            </w:r>
            <w:r w:rsidR="005773D7" w:rsidRPr="0E2ACA0D">
              <w:rPr>
                <w:b/>
                <w:lang w:val="en-US"/>
              </w:rPr>
              <w:t>Mystery</w:t>
            </w:r>
          </w:p>
        </w:tc>
        <w:tc>
          <w:tcPr>
            <w:tcW w:w="3742" w:type="dxa"/>
          </w:tcPr>
          <w:p w14:paraId="1AEE638D" w14:textId="3349DD2C" w:rsidR="00AD27F4" w:rsidRPr="00AD27F4" w:rsidRDefault="00672E6B" w:rsidP="00BC287D">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Wie hängen</w:t>
            </w:r>
            <w:r w:rsidR="000B576C">
              <w:rPr>
                <w:rFonts w:cstheme="minorHAnsi"/>
                <w:b/>
                <w:bCs/>
                <w:szCs w:val="20"/>
              </w:rPr>
              <w:t xml:space="preserve"> die Leben von Chen, Luis und Maya zusammen</w:t>
            </w:r>
            <w:r w:rsidR="00A468BF">
              <w:rPr>
                <w:rFonts w:cstheme="minorHAnsi"/>
                <w:b/>
                <w:bCs/>
                <w:szCs w:val="20"/>
              </w:rPr>
              <w:t>?</w:t>
            </w:r>
          </w:p>
          <w:p w14:paraId="60E9EF47" w14:textId="77777777" w:rsidR="00D81445" w:rsidRDefault="00AD27F4" w:rsidP="005B29FD">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 xml:space="preserve">SuS </w:t>
            </w:r>
            <w:r w:rsidR="008A4D93">
              <w:rPr>
                <w:rFonts w:cstheme="minorHAnsi"/>
                <w:szCs w:val="20"/>
              </w:rPr>
              <w:t xml:space="preserve">arbeiten in ihren Teams und versuchen, das Mystery zu lösen. </w:t>
            </w:r>
            <w:r w:rsidR="0052227E">
              <w:rPr>
                <w:rFonts w:cstheme="minorHAnsi"/>
                <w:szCs w:val="20"/>
              </w:rPr>
              <w:t>Dadurch soll</w:t>
            </w:r>
            <w:r w:rsidR="008A4D93">
              <w:rPr>
                <w:rFonts w:cstheme="minorHAnsi"/>
                <w:szCs w:val="20"/>
              </w:rPr>
              <w:t>en gleich zu Beginn globale Zusammenhänge bewusst gemacht werden.</w:t>
            </w:r>
          </w:p>
          <w:p w14:paraId="63566A7F" w14:textId="56930314" w:rsidR="00672E6B" w:rsidRPr="0054134D" w:rsidRDefault="005B29FD" w:rsidP="005B29FD">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L kann das Mystery mithilfe des verlinkten Szenarios vor- und nachbereiten.</w:t>
            </w:r>
          </w:p>
        </w:tc>
        <w:tc>
          <w:tcPr>
            <w:tcW w:w="1814" w:type="dxa"/>
          </w:tcPr>
          <w:p w14:paraId="05407669" w14:textId="33816880" w:rsidR="00D61EBA" w:rsidRPr="00687B90" w:rsidRDefault="00B91AAD" w:rsidP="00BC287D">
            <w:pPr>
              <w:spacing w:before="20"/>
              <w:cnfStyle w:val="000000000000" w:firstRow="0" w:lastRow="0" w:firstColumn="0" w:lastColumn="0" w:oddVBand="0" w:evenVBand="0" w:oddHBand="0" w:evenHBand="0" w:firstRowFirstColumn="0" w:firstRowLastColumn="0" w:lastRowFirstColumn="0" w:lastRowLastColumn="0"/>
            </w:pPr>
            <w:hyperlink r:id="rId61" w:history="1">
              <w:r w:rsidRPr="003C0065">
                <w:rPr>
                  <w:rStyle w:val="Hyperlink"/>
                </w:rPr>
                <w:t>Mystery</w:t>
              </w:r>
              <w:r w:rsidR="007254E4" w:rsidRPr="003C0065">
                <w:rPr>
                  <w:rStyle w:val="Hyperlink"/>
                </w:rPr>
                <w:t xml:space="preserve"> und dazugehöriges Szenario</w:t>
              </w:r>
            </w:hyperlink>
          </w:p>
        </w:tc>
        <w:tc>
          <w:tcPr>
            <w:tcW w:w="5975" w:type="dxa"/>
          </w:tcPr>
          <w:p w14:paraId="35410F15" w14:textId="77777777" w:rsidR="007254E4" w:rsidRPr="008E6CDC" w:rsidRDefault="007254E4" w:rsidP="00BC287D">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8E6CDC">
              <w:rPr>
                <w:rFonts w:cstheme="minorHAnsi"/>
                <w:szCs w:val="20"/>
              </w:rPr>
              <w:t>Infos zur Vor- und Nachbereitung des Mysterys sowie zum Spielablauf finden sich im verlinkten Szenario.</w:t>
            </w:r>
          </w:p>
          <w:p w14:paraId="3203ED87" w14:textId="77777777" w:rsidR="007254E4" w:rsidRPr="008E6CDC" w:rsidRDefault="007254E4" w:rsidP="00BC287D">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p>
          <w:p w14:paraId="150B5FAE" w14:textId="1314837E" w:rsidR="005773D7" w:rsidRPr="00DD2746" w:rsidRDefault="008E6CDC" w:rsidP="008E6CDC">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8E6CDC">
              <w:rPr>
                <w:rFonts w:cstheme="minorHAnsi"/>
                <w:szCs w:val="20"/>
              </w:rPr>
              <w:t xml:space="preserve">Neben der inhaltlichen Einstimmung auf das Thema „Globalisierung“ sind die Vorteile des Mysterys der </w:t>
            </w:r>
            <w:r w:rsidR="007254E4" w:rsidRPr="008E6CDC">
              <w:rPr>
                <w:rFonts w:cstheme="minorHAnsi"/>
                <w:szCs w:val="20"/>
              </w:rPr>
              <w:t xml:space="preserve">Fokus auf Problemlösung und </w:t>
            </w:r>
            <w:r w:rsidRPr="008E6CDC">
              <w:rPr>
                <w:rFonts w:cstheme="minorHAnsi"/>
                <w:szCs w:val="20"/>
              </w:rPr>
              <w:t>kooperativem Lernen.</w:t>
            </w:r>
          </w:p>
        </w:tc>
      </w:tr>
      <w:tr w:rsidR="00565857" w:rsidRPr="00F13F18" w14:paraId="1BE66143" w14:textId="77777777" w:rsidTr="00D74FFF">
        <w:trPr>
          <w:gridAfter w:val="1"/>
          <w:cnfStyle w:val="000000100000" w:firstRow="0" w:lastRow="0" w:firstColumn="0" w:lastColumn="0" w:oddVBand="0" w:evenVBand="0" w:oddHBand="1" w:evenHBand="0" w:firstRowFirstColumn="0" w:firstRowLastColumn="0" w:lastRowFirstColumn="0" w:lastRowLastColumn="0"/>
          <w:wAfter w:w="6" w:type="dxa"/>
          <w:trHeight w:val="859"/>
        </w:trPr>
        <w:tc>
          <w:tcPr>
            <w:cnfStyle w:val="001000000000" w:firstRow="0" w:lastRow="0" w:firstColumn="1" w:lastColumn="0" w:oddVBand="0" w:evenVBand="0" w:oddHBand="0" w:evenHBand="0" w:firstRowFirstColumn="0" w:firstRowLastColumn="0" w:lastRowFirstColumn="0" w:lastRowLastColumn="0"/>
            <w:tcW w:w="850" w:type="dxa"/>
          </w:tcPr>
          <w:p w14:paraId="08ED915E" w14:textId="24596250" w:rsidR="00D61EBA" w:rsidRPr="00687B90" w:rsidRDefault="00C407EE" w:rsidP="00BC287D">
            <w:pPr>
              <w:spacing w:before="20"/>
              <w:jc w:val="center"/>
              <w:rPr>
                <w:rFonts w:cstheme="minorHAnsi"/>
                <w:b w:val="0"/>
                <w:szCs w:val="20"/>
              </w:rPr>
            </w:pPr>
            <w:r>
              <w:rPr>
                <w:rFonts w:cstheme="minorHAnsi"/>
                <w:b w:val="0"/>
                <w:szCs w:val="20"/>
              </w:rPr>
              <w:t>40-45</w:t>
            </w:r>
          </w:p>
        </w:tc>
        <w:tc>
          <w:tcPr>
            <w:tcW w:w="2211" w:type="dxa"/>
          </w:tcPr>
          <w:p w14:paraId="1CEE78BA" w14:textId="54DA2BF3" w:rsidR="00D61EBA" w:rsidRPr="006063C8" w:rsidRDefault="007D71B1" w:rsidP="00BC287D">
            <w:pPr>
              <w:spacing w:before="20"/>
              <w:cnfStyle w:val="000000100000" w:firstRow="0" w:lastRow="0" w:firstColumn="0" w:lastColumn="0" w:oddVBand="0" w:evenVBand="0" w:oddHBand="1" w:evenHBand="0" w:firstRowFirstColumn="0" w:firstRowLastColumn="0" w:lastRowFirstColumn="0" w:lastRowLastColumn="0"/>
              <w:rPr>
                <w:b/>
                <w:lang w:val="en-US"/>
              </w:rPr>
            </w:pPr>
            <w:r w:rsidRPr="0E2ACA0D">
              <w:rPr>
                <w:b/>
                <w:lang w:val="en-US"/>
              </w:rPr>
              <w:t>Marshm</w:t>
            </w:r>
            <w:r w:rsidR="00622D48" w:rsidRPr="0E2ACA0D">
              <w:rPr>
                <w:b/>
                <w:lang w:val="en-US"/>
              </w:rPr>
              <w:t>a</w:t>
            </w:r>
            <w:r w:rsidRPr="0E2ACA0D">
              <w:rPr>
                <w:b/>
                <w:lang w:val="en-US"/>
              </w:rPr>
              <w:t>llow-Challenge</w:t>
            </w:r>
          </w:p>
        </w:tc>
        <w:tc>
          <w:tcPr>
            <w:tcW w:w="3742" w:type="dxa"/>
          </w:tcPr>
          <w:p w14:paraId="38F90E58" w14:textId="77777777" w:rsidR="00D61EBA" w:rsidRPr="0067224B" w:rsidRDefault="00DD2746" w:rsidP="00BC287D">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67224B">
              <w:rPr>
                <w:rFonts w:cstheme="minorHAnsi"/>
                <w:b/>
                <w:bCs/>
                <w:szCs w:val="20"/>
              </w:rPr>
              <w:t>Methodischer Input</w:t>
            </w:r>
          </w:p>
          <w:p w14:paraId="114E65C2" w14:textId="362DABE2" w:rsidR="00B87FDF" w:rsidRDefault="00B87FDF" w:rsidP="00BC287D">
            <w:pPr>
              <w:spacing w:before="20"/>
              <w:cnfStyle w:val="000000100000" w:firstRow="0" w:lastRow="0" w:firstColumn="0" w:lastColumn="0" w:oddVBand="0" w:evenVBand="0" w:oddHBand="1" w:evenHBand="0" w:firstRowFirstColumn="0" w:firstRowLastColumn="0" w:lastRowFirstColumn="0" w:lastRowLastColumn="0"/>
            </w:pPr>
            <w:r w:rsidRPr="0E2ACA0D">
              <w:t xml:space="preserve">Die Marshmallow-Challenge wird genutzt, um </w:t>
            </w:r>
            <w:r w:rsidR="00BD420D" w:rsidRPr="0E2ACA0D">
              <w:t>gleich zu Beginn</w:t>
            </w:r>
            <w:r w:rsidR="00165F39" w:rsidRPr="0E2ACA0D">
              <w:t xml:space="preserve"> als Team</w:t>
            </w:r>
            <w:r w:rsidR="00BD420D" w:rsidRPr="0E2ACA0D">
              <w:t xml:space="preserve"> ins Tun zu kommen und kreativ zu werden.</w:t>
            </w:r>
          </w:p>
          <w:p w14:paraId="67361DC4" w14:textId="48021838" w:rsidR="00992F3C" w:rsidRDefault="00B87FDF" w:rsidP="00BC287D">
            <w:pPr>
              <w:spacing w:before="20"/>
              <w:cnfStyle w:val="000000100000" w:firstRow="0" w:lastRow="0" w:firstColumn="0" w:lastColumn="0" w:oddVBand="0" w:evenVBand="0" w:oddHBand="1" w:evenHBand="0" w:firstRowFirstColumn="0" w:firstRowLastColumn="0" w:lastRowFirstColumn="0" w:lastRowLastColumn="0"/>
            </w:pPr>
            <w:r>
              <w:t xml:space="preserve">SuS </w:t>
            </w:r>
            <w:r w:rsidR="00BD420D">
              <w:t>arbeiten in ihren Gruppen (4-5 Personen)</w:t>
            </w:r>
            <w:r>
              <w:t xml:space="preserve"> und erhalten je </w:t>
            </w:r>
            <w:r w:rsidR="004B4D27">
              <w:t>einen Meter Klebeband, 20 Spaghetti und ein Marshmallow</w:t>
            </w:r>
            <w:r>
              <w:t>. D</w:t>
            </w:r>
            <w:r w:rsidR="004B4D27">
              <w:t>amit sollen sie das höchstmögliche Bauwerk bauen, das an der Spitze ein Marshmallow tragen kann</w:t>
            </w:r>
            <w:r>
              <w:t>.</w:t>
            </w:r>
            <w:r w:rsidR="004B4D27">
              <w:t xml:space="preserve"> Für die Umsetzung haben die SuS 18 Minuten </w:t>
            </w:r>
            <w:r>
              <w:t>Zeit.</w:t>
            </w:r>
          </w:p>
          <w:p w14:paraId="039A262E" w14:textId="2D4EFBD7" w:rsidR="00493830" w:rsidRPr="007A0AD7" w:rsidRDefault="00E70735" w:rsidP="00DB1563">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lastRenderedPageBreak/>
              <w:t>Anschließend folgt eine Reflexion im jeweiligen Team anhand der Leitfragen.</w:t>
            </w:r>
            <w:r w:rsidR="00B87FDF">
              <w:rPr>
                <w:rFonts w:cstheme="minorHAnsi"/>
                <w:szCs w:val="20"/>
              </w:rPr>
              <w:t xml:space="preserve"> Gemeinsam werden Erkenntnisse im Plenum festgehalten. </w:t>
            </w:r>
            <w:r w:rsidR="005D7F52">
              <w:t xml:space="preserve">Die folgenden Teams ergänzen nur, was noch nicht </w:t>
            </w:r>
            <w:r w:rsidR="006453CB">
              <w:t>erwähnt wurde.</w:t>
            </w:r>
          </w:p>
        </w:tc>
        <w:tc>
          <w:tcPr>
            <w:tcW w:w="1814" w:type="dxa"/>
          </w:tcPr>
          <w:p w14:paraId="61FB2719" w14:textId="423FEA4C" w:rsidR="006E1CF0" w:rsidRPr="00BA7C9B" w:rsidRDefault="00E8082F" w:rsidP="00BC287D">
            <w:pPr>
              <w:spacing w:before="20"/>
              <w:cnfStyle w:val="000000100000" w:firstRow="0" w:lastRow="0" w:firstColumn="0" w:lastColumn="0" w:oddVBand="0" w:evenVBand="0" w:oddHBand="1" w:evenHBand="0" w:firstRowFirstColumn="0" w:firstRowLastColumn="0" w:lastRowFirstColumn="0" w:lastRowLastColumn="0"/>
              <w:rPr>
                <w:rFonts w:cstheme="minorHAnsi"/>
                <w:szCs w:val="20"/>
                <w:lang w:val="en-AU"/>
              </w:rPr>
            </w:pPr>
            <w:hyperlink w:anchor="_M9:_Die_Marshmallow-Challenge" w:history="1">
              <w:r w:rsidRPr="00FF6B68">
                <w:rPr>
                  <w:rStyle w:val="Hyperlink"/>
                  <w:lang w:val="en-US"/>
                </w:rPr>
                <w:t>M9</w:t>
              </w:r>
            </w:hyperlink>
            <w:r w:rsidRPr="00FF6B68">
              <w:rPr>
                <w:lang w:val="en-US"/>
              </w:rPr>
              <w:t xml:space="preserve"> </w:t>
            </w:r>
            <w:r w:rsidR="005619FD" w:rsidRPr="00FF6B68">
              <w:rPr>
                <w:lang w:val="en-US"/>
              </w:rPr>
              <w:t>– Marshmallow-Challenge</w:t>
            </w:r>
          </w:p>
          <w:p w14:paraId="4BB76570" w14:textId="55AD4DEA" w:rsidR="00DE5978" w:rsidRPr="00BA7C9B" w:rsidRDefault="00DE5978" w:rsidP="00FF6B68">
            <w:pPr>
              <w:spacing w:before="120"/>
              <w:cnfStyle w:val="000000100000" w:firstRow="0" w:lastRow="0" w:firstColumn="0" w:lastColumn="0" w:oddVBand="0" w:evenVBand="0" w:oddHBand="1" w:evenHBand="0" w:firstRowFirstColumn="0" w:firstRowLastColumn="0" w:lastRowFirstColumn="0" w:lastRowLastColumn="0"/>
              <w:rPr>
                <w:rFonts w:cstheme="minorHAnsi"/>
                <w:szCs w:val="20"/>
                <w:lang w:val="en-AU"/>
              </w:rPr>
            </w:pPr>
            <w:hyperlink r:id="rId62" w:history="1">
              <w:r w:rsidRPr="00EE332F">
                <w:rPr>
                  <w:rStyle w:val="Hyperlink"/>
                  <w:rFonts w:cstheme="minorHAnsi"/>
                  <w:szCs w:val="20"/>
                  <w:lang w:val="en-AU"/>
                </w:rPr>
                <w:t>PPT</w:t>
              </w:r>
            </w:hyperlink>
            <w:r>
              <w:rPr>
                <w:rFonts w:cstheme="minorHAnsi"/>
                <w:szCs w:val="20"/>
                <w:lang w:val="en-AU"/>
              </w:rPr>
              <w:t xml:space="preserve"> (Folie </w:t>
            </w:r>
            <w:r w:rsidR="00C55BEB">
              <w:rPr>
                <w:rFonts w:cstheme="minorHAnsi"/>
                <w:szCs w:val="20"/>
                <w:lang w:val="en-AU"/>
              </w:rPr>
              <w:t>3-5</w:t>
            </w:r>
            <w:r>
              <w:rPr>
                <w:rFonts w:cstheme="minorHAnsi"/>
                <w:szCs w:val="20"/>
                <w:lang w:val="en-AU"/>
              </w:rPr>
              <w:t>)</w:t>
            </w:r>
          </w:p>
        </w:tc>
        <w:tc>
          <w:tcPr>
            <w:tcW w:w="5975" w:type="dxa"/>
          </w:tcPr>
          <w:p w14:paraId="648930B4" w14:textId="77777777" w:rsidR="006453CB" w:rsidRDefault="006453CB" w:rsidP="006453CB">
            <w:pPr>
              <w:spacing w:before="20"/>
              <w:cnfStyle w:val="000000100000" w:firstRow="0" w:lastRow="0" w:firstColumn="0" w:lastColumn="0" w:oddVBand="0" w:evenVBand="0" w:oddHBand="1" w:evenHBand="0" w:firstRowFirstColumn="0" w:firstRowLastColumn="0" w:lastRowFirstColumn="0" w:lastRowLastColumn="0"/>
              <w:rPr>
                <w:b/>
                <w:bCs/>
              </w:rPr>
            </w:pPr>
            <w:r>
              <w:rPr>
                <w:b/>
                <w:bCs/>
              </w:rPr>
              <w:t>Leitfragen:</w:t>
            </w:r>
          </w:p>
          <w:p w14:paraId="78AD1CA9" w14:textId="77777777" w:rsidR="00E233DA" w:rsidRPr="00E233DA" w:rsidRDefault="00E233DA" w:rsidP="00E233DA">
            <w:pPr>
              <w:pStyle w:val="Listenabsatz"/>
              <w:numPr>
                <w:ilvl w:val="0"/>
                <w:numId w:val="3"/>
              </w:numPr>
              <w:spacing w:before="20"/>
              <w:ind w:left="357" w:hanging="357"/>
              <w:cnfStyle w:val="000000100000" w:firstRow="0" w:lastRow="0" w:firstColumn="0" w:lastColumn="0" w:oddVBand="0" w:evenVBand="0" w:oddHBand="1" w:evenHBand="0" w:firstRowFirstColumn="0" w:firstRowLastColumn="0" w:lastRowFirstColumn="0" w:lastRowLastColumn="0"/>
            </w:pPr>
            <w:r w:rsidRPr="00E233DA">
              <w:t>Bei welcher Gruppe war das Marshmallow am höchsten? Warum hat diese Gruppe – glaubt ihr – gewonnen?</w:t>
            </w:r>
          </w:p>
          <w:p w14:paraId="24316A65" w14:textId="77777777" w:rsidR="00E233DA" w:rsidRPr="00E233DA" w:rsidRDefault="00E233DA" w:rsidP="00E233DA">
            <w:pPr>
              <w:pStyle w:val="Listenabsatz"/>
              <w:numPr>
                <w:ilvl w:val="0"/>
                <w:numId w:val="3"/>
              </w:numPr>
              <w:spacing w:before="20"/>
              <w:ind w:left="357" w:hanging="357"/>
              <w:cnfStyle w:val="000000100000" w:firstRow="0" w:lastRow="0" w:firstColumn="0" w:lastColumn="0" w:oddVBand="0" w:evenVBand="0" w:oddHBand="1" w:evenHBand="0" w:firstRowFirstColumn="0" w:firstRowLastColumn="0" w:lastRowFirstColumn="0" w:lastRowLastColumn="0"/>
            </w:pPr>
            <w:r w:rsidRPr="00E233DA">
              <w:t>Was habt ihr aus dem Spiel gelernt?</w:t>
            </w:r>
          </w:p>
          <w:p w14:paraId="5D4C245C" w14:textId="4757B262" w:rsidR="00E233DA" w:rsidRDefault="00E233DA" w:rsidP="00E233DA">
            <w:pPr>
              <w:pStyle w:val="Listenabsatz"/>
              <w:numPr>
                <w:ilvl w:val="0"/>
                <w:numId w:val="3"/>
              </w:numPr>
              <w:spacing w:before="20"/>
              <w:ind w:left="357" w:hanging="357"/>
              <w:cnfStyle w:val="000000100000" w:firstRow="0" w:lastRow="0" w:firstColumn="0" w:lastColumn="0" w:oddVBand="0" w:evenVBand="0" w:oddHBand="1" w:evenHBand="0" w:firstRowFirstColumn="0" w:firstRowLastColumn="0" w:lastRowFirstColumn="0" w:lastRowLastColumn="0"/>
            </w:pPr>
            <w:r w:rsidRPr="00E233DA">
              <w:t>Welche Erkenntnisse könnten für die gemeinsame Projektarbeit wichtig sein?</w:t>
            </w:r>
          </w:p>
          <w:p w14:paraId="7BCB7AE1" w14:textId="77777777" w:rsidR="005D7F52" w:rsidRDefault="005D7F52" w:rsidP="005D7F52">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p>
          <w:p w14:paraId="3744ED86" w14:textId="27C117A2" w:rsidR="00992F3C" w:rsidRPr="00992F3C" w:rsidRDefault="00992F3C" w:rsidP="00992F3C">
            <w:pPr>
              <w:cnfStyle w:val="000000100000" w:firstRow="0" w:lastRow="0" w:firstColumn="0" w:lastColumn="0" w:oddVBand="0" w:evenVBand="0" w:oddHBand="1" w:evenHBand="0" w:firstRowFirstColumn="0" w:firstRowLastColumn="0" w:lastRowFirstColumn="0" w:lastRowLastColumn="0"/>
              <w:rPr>
                <w:rFonts w:cstheme="minorHAnsi"/>
                <w:b/>
                <w:bCs/>
                <w:szCs w:val="20"/>
                <w:lang w:val="en-US"/>
              </w:rPr>
            </w:pPr>
            <w:r w:rsidRPr="00992F3C">
              <w:rPr>
                <w:rFonts w:cstheme="minorHAnsi"/>
                <w:b/>
                <w:bCs/>
                <w:szCs w:val="20"/>
                <w:lang w:val="en-US"/>
              </w:rPr>
              <w:t xml:space="preserve">Learnings </w:t>
            </w:r>
            <w:proofErr w:type="spellStart"/>
            <w:r w:rsidRPr="00992F3C">
              <w:rPr>
                <w:rFonts w:cstheme="minorHAnsi"/>
                <w:b/>
                <w:bCs/>
                <w:szCs w:val="20"/>
                <w:lang w:val="en-US"/>
              </w:rPr>
              <w:t>bei</w:t>
            </w:r>
            <w:proofErr w:type="spellEnd"/>
            <w:r w:rsidR="002E16B2">
              <w:rPr>
                <w:rFonts w:cstheme="minorHAnsi"/>
                <w:b/>
                <w:bCs/>
                <w:szCs w:val="20"/>
                <w:lang w:val="en-US"/>
              </w:rPr>
              <w:t xml:space="preserve"> der Marshmallow-Challenge</w:t>
            </w:r>
            <w:r w:rsidRPr="00992F3C">
              <w:rPr>
                <w:rFonts w:cstheme="minorHAnsi"/>
                <w:b/>
                <w:bCs/>
                <w:szCs w:val="20"/>
                <w:lang w:val="en-US"/>
              </w:rPr>
              <w:t>:</w:t>
            </w:r>
          </w:p>
          <w:p w14:paraId="082D4730" w14:textId="63FF250F" w:rsidR="0009684A" w:rsidRDefault="0009684A" w:rsidP="00D81E1D">
            <w:pPr>
              <w:pStyle w:val="Listenabsatz"/>
              <w:numPr>
                <w:ilvl w:val="0"/>
                <w:numId w:val="9"/>
              </w:numPr>
              <w:ind w:left="357" w:hanging="357"/>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 xml:space="preserve">Aus Fehlern </w:t>
            </w:r>
            <w:r w:rsidR="0002464D">
              <w:rPr>
                <w:rFonts w:cstheme="minorHAnsi"/>
                <w:szCs w:val="20"/>
              </w:rPr>
              <w:t xml:space="preserve">und Feedbacks </w:t>
            </w:r>
            <w:r>
              <w:rPr>
                <w:rFonts w:cstheme="minorHAnsi"/>
                <w:szCs w:val="20"/>
              </w:rPr>
              <w:t>lernen wir, was wir das nächste Mal besser machen können.</w:t>
            </w:r>
          </w:p>
          <w:p w14:paraId="4EC57BAB" w14:textId="7D10CA49" w:rsidR="0009684A" w:rsidRDefault="0009684A" w:rsidP="00D81E1D">
            <w:pPr>
              <w:pStyle w:val="Listenabsatz"/>
              <w:numPr>
                <w:ilvl w:val="0"/>
                <w:numId w:val="9"/>
              </w:numPr>
              <w:ind w:left="357" w:hanging="357"/>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Wir organisieren uns eigenverantwortlich und selbst für unsere Erfolge verantwortlich.</w:t>
            </w:r>
          </w:p>
          <w:p w14:paraId="76820E92" w14:textId="17FB4DE6" w:rsidR="00265052" w:rsidRPr="00265052" w:rsidRDefault="00265052" w:rsidP="00D81E1D">
            <w:pPr>
              <w:pStyle w:val="Listenabsatz"/>
              <w:numPr>
                <w:ilvl w:val="0"/>
                <w:numId w:val="9"/>
              </w:numPr>
              <w:ind w:left="357" w:hanging="357"/>
              <w:cnfStyle w:val="000000100000" w:firstRow="0" w:lastRow="0" w:firstColumn="0" w:lastColumn="0" w:oddVBand="0" w:evenVBand="0" w:oddHBand="1" w:evenHBand="0" w:firstRowFirstColumn="0" w:firstRowLastColumn="0" w:lastRowFirstColumn="0" w:lastRowLastColumn="0"/>
              <w:rPr>
                <w:rFonts w:cstheme="minorHAnsi"/>
                <w:szCs w:val="20"/>
              </w:rPr>
            </w:pPr>
            <w:r w:rsidRPr="002E16B2">
              <w:rPr>
                <w:rFonts w:cstheme="minorHAnsi"/>
                <w:szCs w:val="20"/>
              </w:rPr>
              <w:t>Planen, frühes Testen</w:t>
            </w:r>
            <w:r>
              <w:rPr>
                <w:rFonts w:cstheme="minorHAnsi"/>
                <w:szCs w:val="20"/>
              </w:rPr>
              <w:t xml:space="preserve">, </w:t>
            </w:r>
            <w:r w:rsidRPr="002E16B2">
              <w:rPr>
                <w:rFonts w:cstheme="minorHAnsi"/>
                <w:szCs w:val="20"/>
              </w:rPr>
              <w:t xml:space="preserve">Reflexion </w:t>
            </w:r>
            <w:r>
              <w:rPr>
                <w:rFonts w:cstheme="minorHAnsi"/>
                <w:szCs w:val="20"/>
              </w:rPr>
              <w:t xml:space="preserve">und Überarbeiten bzw. erneutes Planen </w:t>
            </w:r>
            <w:r w:rsidRPr="002E16B2">
              <w:rPr>
                <w:rFonts w:cstheme="minorHAnsi"/>
                <w:szCs w:val="20"/>
              </w:rPr>
              <w:t>sind essenziell, um sich zu verbessern.</w:t>
            </w:r>
          </w:p>
          <w:p w14:paraId="57E6EE0F" w14:textId="77777777" w:rsidR="002E16B2" w:rsidRPr="000A2E5D" w:rsidRDefault="002E16B2" w:rsidP="000A2E5D">
            <w:pPr>
              <w:cnfStyle w:val="000000100000" w:firstRow="0" w:lastRow="0" w:firstColumn="0" w:lastColumn="0" w:oddVBand="0" w:evenVBand="0" w:oddHBand="1" w:evenHBand="0" w:firstRowFirstColumn="0" w:firstRowLastColumn="0" w:lastRowFirstColumn="0" w:lastRowLastColumn="0"/>
              <w:rPr>
                <w:rFonts w:cstheme="minorHAnsi"/>
                <w:szCs w:val="20"/>
              </w:rPr>
            </w:pPr>
          </w:p>
          <w:p w14:paraId="3F8EE243" w14:textId="123091A0" w:rsidR="00DB1563" w:rsidRDefault="00B05EB2" w:rsidP="00992F3C">
            <w:pPr>
              <w:cnfStyle w:val="000000100000" w:firstRow="0" w:lastRow="0" w:firstColumn="0" w:lastColumn="0" w:oddVBand="0" w:evenVBand="0" w:oddHBand="1" w:evenHBand="0" w:firstRowFirstColumn="0" w:firstRowLastColumn="0" w:lastRowFirstColumn="0" w:lastRowLastColumn="0"/>
              <w:rPr>
                <w:rFonts w:cstheme="minorHAnsi"/>
                <w:szCs w:val="20"/>
              </w:rPr>
            </w:pPr>
            <w:r w:rsidRPr="000A2E5D">
              <w:rPr>
                <w:rFonts w:cstheme="minorHAnsi"/>
                <w:szCs w:val="20"/>
              </w:rPr>
              <w:t>Auf spielerische Art wird deutlich, worin die Vorteile des Arbeitens nach dem Prinzip „</w:t>
            </w:r>
            <w:r w:rsidR="00294230" w:rsidRPr="000A2E5D">
              <w:rPr>
                <w:rFonts w:cstheme="minorHAnsi"/>
                <w:szCs w:val="20"/>
              </w:rPr>
              <w:t>Testen &amp; Lernen</w:t>
            </w:r>
            <w:r w:rsidRPr="000A2E5D">
              <w:rPr>
                <w:rFonts w:cstheme="minorHAnsi"/>
                <w:szCs w:val="20"/>
              </w:rPr>
              <w:t xml:space="preserve">“ liegen. </w:t>
            </w:r>
            <w:r w:rsidR="00EF1AF7">
              <w:rPr>
                <w:rFonts w:cstheme="minorHAnsi"/>
                <w:szCs w:val="20"/>
              </w:rPr>
              <w:t>D</w:t>
            </w:r>
            <w:r w:rsidR="000A2E5D">
              <w:rPr>
                <w:rFonts w:cstheme="minorHAnsi"/>
                <w:szCs w:val="20"/>
              </w:rPr>
              <w:t>urch einen klaren Rahmen und Zeitvorgaben</w:t>
            </w:r>
            <w:r w:rsidRPr="000A2E5D">
              <w:rPr>
                <w:rFonts w:cstheme="minorHAnsi"/>
                <w:szCs w:val="20"/>
              </w:rPr>
              <w:t xml:space="preserve"> </w:t>
            </w:r>
            <w:r w:rsidR="00EF1AF7">
              <w:rPr>
                <w:rFonts w:cstheme="minorHAnsi"/>
                <w:szCs w:val="20"/>
              </w:rPr>
              <w:t xml:space="preserve">wird </w:t>
            </w:r>
            <w:r w:rsidR="005D7F52" w:rsidRPr="000A2E5D">
              <w:rPr>
                <w:rFonts w:cstheme="minorHAnsi"/>
                <w:szCs w:val="20"/>
              </w:rPr>
              <w:t xml:space="preserve">die </w:t>
            </w:r>
            <w:r w:rsidR="001555A7">
              <w:rPr>
                <w:rFonts w:cstheme="minorHAnsi"/>
                <w:szCs w:val="20"/>
              </w:rPr>
              <w:t xml:space="preserve">Teamarbeit </w:t>
            </w:r>
            <w:r w:rsidRPr="000A2E5D">
              <w:rPr>
                <w:rFonts w:cstheme="minorHAnsi"/>
                <w:szCs w:val="20"/>
              </w:rPr>
              <w:t>gefördert und die Kreativität</w:t>
            </w:r>
            <w:r>
              <w:rPr>
                <w:rFonts w:cstheme="minorHAnsi"/>
                <w:szCs w:val="20"/>
              </w:rPr>
              <w:t xml:space="preserve"> angeregt.</w:t>
            </w:r>
          </w:p>
          <w:p w14:paraId="7A42D6D5" w14:textId="77777777" w:rsidR="007A0AD7" w:rsidRDefault="007A0AD7" w:rsidP="00992F3C">
            <w:pPr>
              <w:cnfStyle w:val="000000100000" w:firstRow="0" w:lastRow="0" w:firstColumn="0" w:lastColumn="0" w:oddVBand="0" w:evenVBand="0" w:oddHBand="1" w:evenHBand="0" w:firstRowFirstColumn="0" w:firstRowLastColumn="0" w:lastRowFirstColumn="0" w:lastRowLastColumn="0"/>
              <w:rPr>
                <w:rFonts w:cstheme="minorHAnsi"/>
                <w:szCs w:val="20"/>
              </w:rPr>
            </w:pPr>
          </w:p>
          <w:p w14:paraId="75D23273" w14:textId="31F78868" w:rsidR="00F13F18" w:rsidRPr="00F13F18" w:rsidRDefault="00112144" w:rsidP="00992F3C">
            <w:pPr>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 xml:space="preserve">Als methodischer Input kann zudem das Ball Point Game aus der Projektwoche </w:t>
            </w:r>
            <w:hyperlink r:id="rId63" w:history="1">
              <w:r w:rsidRPr="00112144">
                <w:rPr>
                  <w:rStyle w:val="Hyperlink"/>
                  <w:rFonts w:cstheme="minorHAnsi"/>
                  <w:szCs w:val="20"/>
                </w:rPr>
                <w:t>„</w:t>
              </w:r>
              <w:proofErr w:type="spellStart"/>
              <w:r w:rsidRPr="00112144">
                <w:rPr>
                  <w:rStyle w:val="Hyperlink"/>
                  <w:rFonts w:cstheme="minorHAnsi"/>
                  <w:szCs w:val="20"/>
                </w:rPr>
                <w:t>Let’s</w:t>
              </w:r>
              <w:proofErr w:type="spellEnd"/>
              <w:r w:rsidRPr="00112144">
                <w:rPr>
                  <w:rStyle w:val="Hyperlink"/>
                  <w:rFonts w:cstheme="minorHAnsi"/>
                  <w:szCs w:val="20"/>
                </w:rPr>
                <w:t xml:space="preserve"> </w:t>
              </w:r>
              <w:proofErr w:type="spellStart"/>
              <w:r w:rsidRPr="00112144">
                <w:rPr>
                  <w:rStyle w:val="Hyperlink"/>
                  <w:rFonts w:cstheme="minorHAnsi"/>
                  <w:szCs w:val="20"/>
                </w:rPr>
                <w:t>talk</w:t>
              </w:r>
              <w:proofErr w:type="spellEnd"/>
              <w:r w:rsidRPr="00112144">
                <w:rPr>
                  <w:rStyle w:val="Hyperlink"/>
                  <w:rFonts w:cstheme="minorHAnsi"/>
                  <w:szCs w:val="20"/>
                </w:rPr>
                <w:t xml:space="preserve"> </w:t>
              </w:r>
              <w:proofErr w:type="spellStart"/>
              <w:r w:rsidRPr="00112144">
                <w:rPr>
                  <w:rStyle w:val="Hyperlink"/>
                  <w:rFonts w:cstheme="minorHAnsi"/>
                  <w:szCs w:val="20"/>
                </w:rPr>
                <w:t>about</w:t>
              </w:r>
              <w:proofErr w:type="spellEnd"/>
              <w:r w:rsidRPr="00112144">
                <w:rPr>
                  <w:rStyle w:val="Hyperlink"/>
                  <w:rFonts w:cstheme="minorHAnsi"/>
                  <w:szCs w:val="20"/>
                </w:rPr>
                <w:t xml:space="preserve"> </w:t>
              </w:r>
              <w:proofErr w:type="spellStart"/>
              <w:r w:rsidRPr="00112144">
                <w:rPr>
                  <w:rStyle w:val="Hyperlink"/>
                  <w:rFonts w:cstheme="minorHAnsi"/>
                  <w:szCs w:val="20"/>
                </w:rPr>
                <w:t>money</w:t>
              </w:r>
              <w:proofErr w:type="spellEnd"/>
              <w:r w:rsidRPr="00112144">
                <w:rPr>
                  <w:rStyle w:val="Hyperlink"/>
                  <w:rFonts w:cstheme="minorHAnsi"/>
                  <w:szCs w:val="20"/>
                </w:rPr>
                <w:t>!“</w:t>
              </w:r>
            </w:hyperlink>
            <w:r>
              <w:rPr>
                <w:rFonts w:cstheme="minorHAnsi"/>
                <w:szCs w:val="20"/>
              </w:rPr>
              <w:t xml:space="preserve"> durchgeführt werden.</w:t>
            </w:r>
          </w:p>
        </w:tc>
      </w:tr>
      <w:tr w:rsidR="00565857" w:rsidRPr="006C7D74" w14:paraId="39700808" w14:textId="77777777" w:rsidTr="00D74FFF">
        <w:trPr>
          <w:gridAfter w:val="1"/>
          <w:wAfter w:w="6" w:type="dxa"/>
          <w:trHeight w:val="20"/>
        </w:trPr>
        <w:tc>
          <w:tcPr>
            <w:cnfStyle w:val="001000000000" w:firstRow="0" w:lastRow="0" w:firstColumn="1" w:lastColumn="0" w:oddVBand="0" w:evenVBand="0" w:oddHBand="0" w:evenHBand="0" w:firstRowFirstColumn="0" w:firstRowLastColumn="0" w:lastRowFirstColumn="0" w:lastRowLastColumn="0"/>
            <w:tcW w:w="850" w:type="dxa"/>
          </w:tcPr>
          <w:p w14:paraId="19B3F604" w14:textId="471236EF" w:rsidR="00FC3111" w:rsidRPr="00D65A2A" w:rsidRDefault="00860308" w:rsidP="00BC287D">
            <w:pPr>
              <w:spacing w:before="20"/>
              <w:jc w:val="center"/>
              <w:rPr>
                <w:rFonts w:cstheme="minorHAnsi"/>
                <w:b w:val="0"/>
                <w:bCs w:val="0"/>
                <w:szCs w:val="20"/>
              </w:rPr>
            </w:pPr>
            <w:r w:rsidRPr="00D65A2A">
              <w:rPr>
                <w:rFonts w:cstheme="minorHAnsi"/>
                <w:b w:val="0"/>
                <w:bCs w:val="0"/>
                <w:szCs w:val="20"/>
              </w:rPr>
              <w:lastRenderedPageBreak/>
              <w:t>10-15</w:t>
            </w:r>
          </w:p>
        </w:tc>
        <w:tc>
          <w:tcPr>
            <w:tcW w:w="2211" w:type="dxa"/>
          </w:tcPr>
          <w:p w14:paraId="27F1BC9D" w14:textId="37F7630E" w:rsidR="00FC3111" w:rsidRPr="00D65A2A" w:rsidRDefault="00DD3FBD" w:rsidP="00BC287D">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en-US"/>
              </w:rPr>
            </w:pPr>
            <w:r w:rsidRPr="00D65A2A">
              <w:rPr>
                <w:rFonts w:cstheme="minorHAnsi"/>
                <w:b/>
                <w:bCs/>
                <w:szCs w:val="20"/>
                <w:lang w:val="en-US"/>
              </w:rPr>
              <w:t xml:space="preserve">Video: </w:t>
            </w:r>
            <w:r w:rsidR="00FC3111" w:rsidRPr="00D65A2A">
              <w:rPr>
                <w:rFonts w:cstheme="minorHAnsi"/>
                <w:b/>
                <w:bCs/>
                <w:szCs w:val="20"/>
                <w:lang w:val="en-US"/>
              </w:rPr>
              <w:t>Pre-</w:t>
            </w:r>
            <w:r w:rsidR="00AE770F" w:rsidRPr="00D65A2A">
              <w:rPr>
                <w:rFonts w:cstheme="minorHAnsi"/>
                <w:b/>
                <w:bCs/>
                <w:szCs w:val="20"/>
                <w:lang w:val="en-US"/>
              </w:rPr>
              <w:t>Wa</w:t>
            </w:r>
            <w:r w:rsidR="00FC3111" w:rsidRPr="00D65A2A">
              <w:rPr>
                <w:rFonts w:cstheme="minorHAnsi"/>
                <w:b/>
                <w:bCs/>
                <w:szCs w:val="20"/>
                <w:lang w:val="en-US"/>
              </w:rPr>
              <w:t>tching</w:t>
            </w:r>
          </w:p>
        </w:tc>
        <w:tc>
          <w:tcPr>
            <w:tcW w:w="3742" w:type="dxa"/>
          </w:tcPr>
          <w:p w14:paraId="41F2ED78" w14:textId="396FE0BD" w:rsidR="00FC3111" w:rsidRPr="00860308" w:rsidRDefault="00EF16CA" w:rsidP="008A2590">
            <w:pPr>
              <w:cnfStyle w:val="000000000000" w:firstRow="0" w:lastRow="0" w:firstColumn="0" w:lastColumn="0" w:oddVBand="0" w:evenVBand="0" w:oddHBand="0" w:evenHBand="0" w:firstRowFirstColumn="0" w:firstRowLastColumn="0" w:lastRowFirstColumn="0" w:lastRowLastColumn="0"/>
              <w:rPr>
                <w:b/>
                <w:bCs/>
              </w:rPr>
            </w:pPr>
            <w:r w:rsidRPr="00860308">
              <w:rPr>
                <w:b/>
                <w:bCs/>
              </w:rPr>
              <w:t>Offene Frage</w:t>
            </w:r>
            <w:r w:rsidR="005B1748" w:rsidRPr="00860308">
              <w:rPr>
                <w:b/>
                <w:bCs/>
              </w:rPr>
              <w:t xml:space="preserve"> an SuS</w:t>
            </w:r>
          </w:p>
          <w:p w14:paraId="7FDD9F9C" w14:textId="692E7B57" w:rsidR="00FC3111" w:rsidRPr="00860308" w:rsidRDefault="005B1748" w:rsidP="008A2590">
            <w:pPr>
              <w:cnfStyle w:val="000000000000" w:firstRow="0" w:lastRow="0" w:firstColumn="0" w:lastColumn="0" w:oddVBand="0" w:evenVBand="0" w:oddHBand="0" w:evenHBand="0" w:firstRowFirstColumn="0" w:firstRowLastColumn="0" w:lastRowFirstColumn="0" w:lastRowLastColumn="0"/>
            </w:pPr>
            <w:r w:rsidRPr="00860308">
              <w:t xml:space="preserve">L stellt offene Frage: </w:t>
            </w:r>
            <w:r w:rsidR="00FC3111" w:rsidRPr="00860308">
              <w:t>„Wenn du einen Zauberstab hättest und ein Problem der Welt lösen könntest, welches wäre das?“</w:t>
            </w:r>
            <w:r w:rsidR="006A7059" w:rsidRPr="00860308">
              <w:t xml:space="preserve"> SuS sprechen kurz in Kleingruppen, anschließend Blitzlichter im Plenum</w:t>
            </w:r>
            <w:r w:rsidR="00DD3FBD" w:rsidRPr="00860308">
              <w:t>.</w:t>
            </w:r>
          </w:p>
        </w:tc>
        <w:tc>
          <w:tcPr>
            <w:tcW w:w="1814" w:type="dxa"/>
          </w:tcPr>
          <w:p w14:paraId="744115EF" w14:textId="3C494A48" w:rsidR="00FC3111" w:rsidRDefault="00EE332F" w:rsidP="00BC287D">
            <w:pPr>
              <w:spacing w:before="20"/>
              <w:cnfStyle w:val="000000000000" w:firstRow="0" w:lastRow="0" w:firstColumn="0" w:lastColumn="0" w:oddVBand="0" w:evenVBand="0" w:oddHBand="0" w:evenHBand="0" w:firstRowFirstColumn="0" w:firstRowLastColumn="0" w:lastRowFirstColumn="0" w:lastRowLastColumn="0"/>
            </w:pPr>
            <w:hyperlink r:id="rId64" w:history="1">
              <w:r w:rsidRPr="00EE332F">
                <w:rPr>
                  <w:rStyle w:val="Hyperlink"/>
                  <w:rFonts w:cstheme="minorHAnsi"/>
                  <w:szCs w:val="20"/>
                  <w:lang w:val="en-AU"/>
                </w:rPr>
                <w:t>PPT</w:t>
              </w:r>
            </w:hyperlink>
            <w:r>
              <w:rPr>
                <w:rFonts w:cstheme="minorHAnsi"/>
                <w:szCs w:val="20"/>
                <w:lang w:val="en-AU"/>
              </w:rPr>
              <w:t xml:space="preserve"> </w:t>
            </w:r>
            <w:r w:rsidR="00784350">
              <w:t xml:space="preserve">(Folie </w:t>
            </w:r>
            <w:r w:rsidR="000626C6">
              <w:t>7</w:t>
            </w:r>
            <w:r w:rsidR="00784350">
              <w:t>)</w:t>
            </w:r>
          </w:p>
        </w:tc>
        <w:tc>
          <w:tcPr>
            <w:tcW w:w="5975" w:type="dxa"/>
          </w:tcPr>
          <w:p w14:paraId="7FF3722C" w14:textId="77777777" w:rsidR="00FC3111" w:rsidRDefault="00FC3111" w:rsidP="006453CB">
            <w:pPr>
              <w:spacing w:before="20"/>
              <w:cnfStyle w:val="000000000000" w:firstRow="0" w:lastRow="0" w:firstColumn="0" w:lastColumn="0" w:oddVBand="0" w:evenVBand="0" w:oddHBand="0" w:evenHBand="0" w:firstRowFirstColumn="0" w:firstRowLastColumn="0" w:lastRowFirstColumn="0" w:lastRowLastColumn="0"/>
              <w:rPr>
                <w:b/>
                <w:bCs/>
              </w:rPr>
            </w:pPr>
          </w:p>
        </w:tc>
      </w:tr>
      <w:tr w:rsidR="00565857" w:rsidRPr="006C7D74" w14:paraId="04CE2B16" w14:textId="77777777" w:rsidTr="00D74FFF">
        <w:trPr>
          <w:gridAfter w:val="1"/>
          <w:cnfStyle w:val="000000100000" w:firstRow="0" w:lastRow="0" w:firstColumn="0" w:lastColumn="0" w:oddVBand="0" w:evenVBand="0" w:oddHBand="1" w:evenHBand="0" w:firstRowFirstColumn="0" w:firstRowLastColumn="0" w:lastRowFirstColumn="0" w:lastRowLastColumn="0"/>
          <w:wAfter w:w="6" w:type="dxa"/>
          <w:trHeight w:val="20"/>
        </w:trPr>
        <w:tc>
          <w:tcPr>
            <w:cnfStyle w:val="001000000000" w:firstRow="0" w:lastRow="0" w:firstColumn="1" w:lastColumn="0" w:oddVBand="0" w:evenVBand="0" w:oddHBand="0" w:evenHBand="0" w:firstRowFirstColumn="0" w:firstRowLastColumn="0" w:lastRowFirstColumn="0" w:lastRowLastColumn="0"/>
            <w:tcW w:w="850" w:type="dxa"/>
          </w:tcPr>
          <w:p w14:paraId="01AFAA54" w14:textId="7B9F8A18" w:rsidR="000E78A6" w:rsidRPr="0034729E" w:rsidRDefault="0034729E" w:rsidP="00BC287D">
            <w:pPr>
              <w:spacing w:before="20"/>
              <w:jc w:val="center"/>
              <w:rPr>
                <w:rFonts w:cstheme="minorHAnsi"/>
                <w:b w:val="0"/>
                <w:bCs w:val="0"/>
                <w:szCs w:val="20"/>
              </w:rPr>
            </w:pPr>
            <w:r w:rsidRPr="0034729E">
              <w:rPr>
                <w:rFonts w:cstheme="minorHAnsi"/>
                <w:b w:val="0"/>
                <w:bCs w:val="0"/>
                <w:szCs w:val="20"/>
              </w:rPr>
              <w:t>10-15</w:t>
            </w:r>
          </w:p>
        </w:tc>
        <w:tc>
          <w:tcPr>
            <w:tcW w:w="2211" w:type="dxa"/>
          </w:tcPr>
          <w:p w14:paraId="4B260C84" w14:textId="5EA47DAF" w:rsidR="000E78A6" w:rsidRPr="0034729E" w:rsidRDefault="000E78A6" w:rsidP="00BC287D">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lang w:val="en-US"/>
              </w:rPr>
            </w:pPr>
            <w:r w:rsidRPr="0034729E">
              <w:rPr>
                <w:rFonts w:cstheme="minorHAnsi"/>
                <w:b/>
                <w:bCs/>
                <w:szCs w:val="20"/>
                <w:lang w:val="en-US"/>
              </w:rPr>
              <w:t xml:space="preserve">Video: </w:t>
            </w:r>
            <w:r w:rsidR="00D60337" w:rsidRPr="0034729E">
              <w:rPr>
                <w:rFonts w:cstheme="minorHAnsi"/>
                <w:b/>
                <w:bCs/>
                <w:szCs w:val="20"/>
                <w:lang w:val="en-US"/>
              </w:rPr>
              <w:t>While-Watching</w:t>
            </w:r>
          </w:p>
        </w:tc>
        <w:tc>
          <w:tcPr>
            <w:tcW w:w="3742" w:type="dxa"/>
          </w:tcPr>
          <w:p w14:paraId="03747805" w14:textId="7E829008" w:rsidR="00BF4B2B" w:rsidRPr="0034729E" w:rsidRDefault="00BF4B2B" w:rsidP="008A2590">
            <w:pPr>
              <w:cnfStyle w:val="000000100000" w:firstRow="0" w:lastRow="0" w:firstColumn="0" w:lastColumn="0" w:oddVBand="0" w:evenVBand="0" w:oddHBand="1" w:evenHBand="0" w:firstRowFirstColumn="0" w:firstRowLastColumn="0" w:lastRowFirstColumn="0" w:lastRowLastColumn="0"/>
              <w:rPr>
                <w:b/>
                <w:bCs/>
              </w:rPr>
            </w:pPr>
            <w:r w:rsidRPr="0034729E">
              <w:rPr>
                <w:b/>
                <w:bCs/>
              </w:rPr>
              <w:t>Video ansehen</w:t>
            </w:r>
          </w:p>
          <w:p w14:paraId="5B0BB87C" w14:textId="3FAAC41C" w:rsidR="008A2590" w:rsidRPr="0034729E" w:rsidRDefault="008A2590" w:rsidP="008A2590">
            <w:pPr>
              <w:cnfStyle w:val="000000100000" w:firstRow="0" w:lastRow="0" w:firstColumn="0" w:lastColumn="0" w:oddVBand="0" w:evenVBand="0" w:oddHBand="1" w:evenHBand="0" w:firstRowFirstColumn="0" w:firstRowLastColumn="0" w:lastRowFirstColumn="0" w:lastRowLastColumn="0"/>
            </w:pPr>
            <w:r w:rsidRPr="0034729E">
              <w:t xml:space="preserve">L zeigt </w:t>
            </w:r>
            <w:r w:rsidR="00FC3111" w:rsidRPr="0034729E">
              <w:t>das</w:t>
            </w:r>
            <w:r w:rsidRPr="0034729E">
              <w:t xml:space="preserve"> Video von der </w:t>
            </w:r>
            <w:r w:rsidR="003E4EDE">
              <w:t>C</w:t>
            </w:r>
            <w:r w:rsidRPr="0034729E">
              <w:t>hefredaktion</w:t>
            </w:r>
            <w:r w:rsidR="00FC3111" w:rsidRPr="0034729E">
              <w:t>,</w:t>
            </w:r>
            <w:r w:rsidR="009B6517" w:rsidRPr="0034729E">
              <w:t xml:space="preserve"> </w:t>
            </w:r>
            <w:r w:rsidRPr="0034729E">
              <w:t xml:space="preserve">SuS hören </w:t>
            </w:r>
            <w:r w:rsidR="003E1585" w:rsidRPr="0034729E">
              <w:t>beim</w:t>
            </w:r>
            <w:r w:rsidRPr="0034729E">
              <w:t xml:space="preserve"> </w:t>
            </w:r>
            <w:r w:rsidR="003E1585" w:rsidRPr="0034729E">
              <w:t xml:space="preserve">ersten Teil </w:t>
            </w:r>
            <w:r w:rsidRPr="0034729E">
              <w:t xml:space="preserve">nur zu. L stoppt das Video </w:t>
            </w:r>
            <w:r w:rsidR="00850DEC" w:rsidRPr="0034729E">
              <w:t>nach der Straßenumfrage und stellt SuS die Leitfragen.</w:t>
            </w:r>
          </w:p>
          <w:p w14:paraId="0DBB000C" w14:textId="311C7C7E" w:rsidR="000E78A6" w:rsidRPr="0034729E" w:rsidRDefault="00FC3111" w:rsidP="00D60337">
            <w:pPr>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34729E">
              <w:t>Anschließend</w:t>
            </w:r>
            <w:r w:rsidR="00A82819" w:rsidRPr="0034729E">
              <w:t xml:space="preserve"> wird der zweite Teil des Videos </w:t>
            </w:r>
            <w:r w:rsidR="00D60337" w:rsidRPr="0034729E">
              <w:t>an</w:t>
            </w:r>
            <w:r w:rsidR="00A82819" w:rsidRPr="0034729E">
              <w:t>gesehen</w:t>
            </w:r>
            <w:r w:rsidR="00D60337" w:rsidRPr="0034729E">
              <w:t>.</w:t>
            </w:r>
          </w:p>
        </w:tc>
        <w:tc>
          <w:tcPr>
            <w:tcW w:w="1814" w:type="dxa"/>
          </w:tcPr>
          <w:p w14:paraId="2A2A435E" w14:textId="3DB49294" w:rsidR="00F74374" w:rsidRDefault="00F74374" w:rsidP="00BC287D">
            <w:pPr>
              <w:spacing w:before="20"/>
              <w:cnfStyle w:val="000000100000" w:firstRow="0" w:lastRow="0" w:firstColumn="0" w:lastColumn="0" w:oddVBand="0" w:evenVBand="0" w:oddHBand="1" w:evenHBand="0" w:firstRowFirstColumn="0" w:firstRowLastColumn="0" w:lastRowFirstColumn="0" w:lastRowLastColumn="0"/>
            </w:pPr>
            <w:hyperlink r:id="rId65" w:history="1">
              <w:r w:rsidRPr="00586F2F">
                <w:rPr>
                  <w:rStyle w:val="Hyperlink"/>
                </w:rPr>
                <w:t>Video</w:t>
              </w:r>
            </w:hyperlink>
          </w:p>
          <w:p w14:paraId="59FD798A" w14:textId="0509DED9" w:rsidR="000E78A6" w:rsidRDefault="00EE332F" w:rsidP="00F74374">
            <w:pPr>
              <w:spacing w:before="120"/>
              <w:cnfStyle w:val="000000100000" w:firstRow="0" w:lastRow="0" w:firstColumn="0" w:lastColumn="0" w:oddVBand="0" w:evenVBand="0" w:oddHBand="1" w:evenHBand="0" w:firstRowFirstColumn="0" w:firstRowLastColumn="0" w:lastRowFirstColumn="0" w:lastRowLastColumn="0"/>
            </w:pPr>
            <w:hyperlink r:id="rId66" w:history="1">
              <w:r w:rsidRPr="00EE332F">
                <w:rPr>
                  <w:rStyle w:val="Hyperlink"/>
                  <w:rFonts w:cstheme="minorHAnsi"/>
                  <w:szCs w:val="20"/>
                  <w:lang w:val="en-AU"/>
                </w:rPr>
                <w:t>PPT</w:t>
              </w:r>
            </w:hyperlink>
            <w:r>
              <w:rPr>
                <w:rFonts w:cstheme="minorHAnsi"/>
                <w:szCs w:val="20"/>
                <w:lang w:val="en-AU"/>
              </w:rPr>
              <w:t xml:space="preserve"> </w:t>
            </w:r>
            <w:r w:rsidR="009960CB">
              <w:t>(Folie 8)</w:t>
            </w:r>
          </w:p>
        </w:tc>
        <w:tc>
          <w:tcPr>
            <w:tcW w:w="5975" w:type="dxa"/>
          </w:tcPr>
          <w:p w14:paraId="4634D424" w14:textId="77777777" w:rsidR="000E78A6" w:rsidRDefault="00850DEC" w:rsidP="00E65079">
            <w:pPr>
              <w:spacing w:before="20"/>
              <w:cnfStyle w:val="000000100000" w:firstRow="0" w:lastRow="0" w:firstColumn="0" w:lastColumn="0" w:oddVBand="0" w:evenVBand="0" w:oddHBand="1" w:evenHBand="0" w:firstRowFirstColumn="0" w:firstRowLastColumn="0" w:lastRowFirstColumn="0" w:lastRowLastColumn="0"/>
              <w:rPr>
                <w:b/>
                <w:bCs/>
              </w:rPr>
            </w:pPr>
            <w:r>
              <w:rPr>
                <w:b/>
                <w:bCs/>
              </w:rPr>
              <w:t>Leitfragen:</w:t>
            </w:r>
          </w:p>
          <w:p w14:paraId="023F0621" w14:textId="77777777" w:rsidR="00850DEC" w:rsidRDefault="00FC3111" w:rsidP="00D81E1D">
            <w:pPr>
              <w:pStyle w:val="Listenabsatz"/>
              <w:numPr>
                <w:ilvl w:val="0"/>
                <w:numId w:val="9"/>
              </w:numPr>
              <w:spacing w:before="20"/>
              <w:ind w:left="357" w:hanging="357"/>
              <w:cnfStyle w:val="000000100000" w:firstRow="0" w:lastRow="0" w:firstColumn="0" w:lastColumn="0" w:oddVBand="0" w:evenVBand="0" w:oddHBand="1" w:evenHBand="0" w:firstRowFirstColumn="0" w:firstRowLastColumn="0" w:lastRowFirstColumn="0" w:lastRowLastColumn="0"/>
            </w:pPr>
            <w:r>
              <w:t>Welche Wünsche werden genannt?</w:t>
            </w:r>
          </w:p>
          <w:p w14:paraId="3EFBF8F3" w14:textId="33ED2778" w:rsidR="00E81FF8" w:rsidRDefault="00E81FF8" w:rsidP="00D81E1D">
            <w:pPr>
              <w:pStyle w:val="Listenabsatz"/>
              <w:numPr>
                <w:ilvl w:val="0"/>
                <w:numId w:val="9"/>
              </w:numPr>
              <w:spacing w:before="20"/>
              <w:ind w:left="357" w:hanging="357"/>
              <w:cnfStyle w:val="000000100000" w:firstRow="0" w:lastRow="0" w:firstColumn="0" w:lastColumn="0" w:oddVBand="0" w:evenVBand="0" w:oddHBand="1" w:evenHBand="0" w:firstRowFirstColumn="0" w:firstRowLastColumn="0" w:lastRowFirstColumn="0" w:lastRowLastColumn="0"/>
            </w:pPr>
            <w:r>
              <w:t>Welche sind anders</w:t>
            </w:r>
            <w:r w:rsidR="00172FC5">
              <w:t xml:space="preserve"> als eure Wünsche, welche gleich?</w:t>
            </w:r>
          </w:p>
          <w:p w14:paraId="6C2C9146" w14:textId="3D005D20" w:rsidR="00E65079" w:rsidRPr="00850DEC" w:rsidRDefault="00FC3111" w:rsidP="00D81E1D">
            <w:pPr>
              <w:pStyle w:val="Listenabsatz"/>
              <w:numPr>
                <w:ilvl w:val="0"/>
                <w:numId w:val="9"/>
              </w:numPr>
              <w:spacing w:before="20"/>
              <w:ind w:left="357" w:hanging="357"/>
              <w:cnfStyle w:val="000000100000" w:firstRow="0" w:lastRow="0" w:firstColumn="0" w:lastColumn="0" w:oddVBand="0" w:evenVBand="0" w:oddHBand="1" w:evenHBand="0" w:firstRowFirstColumn="0" w:firstRowLastColumn="0" w:lastRowFirstColumn="0" w:lastRowLastColumn="0"/>
            </w:pPr>
            <w:r>
              <w:t>Welche Themen werden angeschnitten?</w:t>
            </w:r>
          </w:p>
        </w:tc>
      </w:tr>
      <w:tr w:rsidR="00565857" w:rsidRPr="006C7D74" w14:paraId="2D861D0F" w14:textId="77777777" w:rsidTr="00D74FFF">
        <w:trPr>
          <w:gridAfter w:val="1"/>
          <w:wAfter w:w="6" w:type="dxa"/>
          <w:trHeight w:val="20"/>
        </w:trPr>
        <w:tc>
          <w:tcPr>
            <w:cnfStyle w:val="001000000000" w:firstRow="0" w:lastRow="0" w:firstColumn="1" w:lastColumn="0" w:oddVBand="0" w:evenVBand="0" w:oddHBand="0" w:evenHBand="0" w:firstRowFirstColumn="0" w:firstRowLastColumn="0" w:lastRowFirstColumn="0" w:lastRowLastColumn="0"/>
            <w:tcW w:w="850" w:type="dxa"/>
          </w:tcPr>
          <w:p w14:paraId="68598878" w14:textId="4EEF4826" w:rsidR="00D60337" w:rsidRPr="0034729E" w:rsidRDefault="0034729E" w:rsidP="00BC287D">
            <w:pPr>
              <w:spacing w:before="20"/>
              <w:jc w:val="center"/>
              <w:rPr>
                <w:rFonts w:cstheme="minorHAnsi"/>
                <w:b w:val="0"/>
                <w:bCs w:val="0"/>
                <w:szCs w:val="20"/>
              </w:rPr>
            </w:pPr>
            <w:r w:rsidRPr="0034729E">
              <w:rPr>
                <w:rFonts w:cstheme="minorHAnsi"/>
                <w:b w:val="0"/>
                <w:bCs w:val="0"/>
                <w:szCs w:val="20"/>
              </w:rPr>
              <w:t>15-20</w:t>
            </w:r>
          </w:p>
        </w:tc>
        <w:tc>
          <w:tcPr>
            <w:tcW w:w="2211" w:type="dxa"/>
          </w:tcPr>
          <w:p w14:paraId="4DD55FE6" w14:textId="044BD13D" w:rsidR="00D60337" w:rsidRPr="0034729E" w:rsidRDefault="00D60337" w:rsidP="00BC287D">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en-US"/>
              </w:rPr>
            </w:pPr>
            <w:r w:rsidRPr="0034729E">
              <w:rPr>
                <w:rFonts w:cstheme="minorHAnsi"/>
                <w:b/>
                <w:bCs/>
                <w:szCs w:val="20"/>
                <w:lang w:val="en-US"/>
              </w:rPr>
              <w:t>Video: Post-Watching</w:t>
            </w:r>
          </w:p>
        </w:tc>
        <w:tc>
          <w:tcPr>
            <w:tcW w:w="3742" w:type="dxa"/>
          </w:tcPr>
          <w:p w14:paraId="5EA8D568" w14:textId="77777777" w:rsidR="00D60337" w:rsidRPr="0034729E" w:rsidRDefault="00451940" w:rsidP="008A2590">
            <w:pPr>
              <w:cnfStyle w:val="000000000000" w:firstRow="0" w:lastRow="0" w:firstColumn="0" w:lastColumn="0" w:oddVBand="0" w:evenVBand="0" w:oddHBand="0" w:evenHBand="0" w:firstRowFirstColumn="0" w:firstRowLastColumn="0" w:lastRowFirstColumn="0" w:lastRowLastColumn="0"/>
              <w:rPr>
                <w:b/>
                <w:bCs/>
              </w:rPr>
            </w:pPr>
            <w:r w:rsidRPr="0034729E">
              <w:rPr>
                <w:b/>
                <w:bCs/>
              </w:rPr>
              <w:t>SDGs zuordnen</w:t>
            </w:r>
          </w:p>
          <w:p w14:paraId="0DCCE182" w14:textId="6EBC416C" w:rsidR="00451940" w:rsidRPr="0034729E" w:rsidRDefault="00982E8C" w:rsidP="008A2590">
            <w:pPr>
              <w:cnfStyle w:val="000000000000" w:firstRow="0" w:lastRow="0" w:firstColumn="0" w:lastColumn="0" w:oddVBand="0" w:evenVBand="0" w:oddHBand="0" w:evenHBand="0" w:firstRowFirstColumn="0" w:firstRowLastColumn="0" w:lastRowFirstColumn="0" w:lastRowLastColumn="0"/>
            </w:pPr>
            <w:r w:rsidRPr="0034729E">
              <w:t xml:space="preserve">Nach dem </w:t>
            </w:r>
            <w:r w:rsidR="00451940" w:rsidRPr="0034729E">
              <w:t>Video</w:t>
            </w:r>
            <w:r w:rsidR="00EC5330" w:rsidRPr="0034729E">
              <w:t xml:space="preserve"> erhalten SuS M2 und ordnen die Wünsche </w:t>
            </w:r>
            <w:r w:rsidR="00900332" w:rsidRPr="0034729E">
              <w:t xml:space="preserve">aus der </w:t>
            </w:r>
            <w:r w:rsidR="00900332" w:rsidRPr="0034729E">
              <w:lastRenderedPageBreak/>
              <w:t xml:space="preserve">Straßenumfrage </w:t>
            </w:r>
            <w:r w:rsidR="00EC5330" w:rsidRPr="0034729E">
              <w:t>den jeweiligen SDGs zu.</w:t>
            </w:r>
            <w:r w:rsidR="002E153B" w:rsidRPr="0034729E">
              <w:t xml:space="preserve"> Auch ihre eigenen</w:t>
            </w:r>
            <w:r w:rsidR="00900332" w:rsidRPr="0034729E">
              <w:t>, zuvor genannten</w:t>
            </w:r>
            <w:r w:rsidR="002E153B" w:rsidRPr="0034729E">
              <w:t xml:space="preserve"> Wünsche ordnen sie zu.</w:t>
            </w:r>
            <w:r w:rsidR="002A4FFC" w:rsidRPr="0034729E">
              <w:t xml:space="preserve"> Auflösung im Plenum.</w:t>
            </w:r>
          </w:p>
        </w:tc>
        <w:tc>
          <w:tcPr>
            <w:tcW w:w="1814" w:type="dxa"/>
          </w:tcPr>
          <w:p w14:paraId="07F401BC" w14:textId="3195C88A" w:rsidR="00D60337" w:rsidRPr="009075BC" w:rsidRDefault="007C3496" w:rsidP="00BC287D">
            <w:pPr>
              <w:spacing w:before="20"/>
              <w:cnfStyle w:val="000000000000" w:firstRow="0" w:lastRow="0" w:firstColumn="0" w:lastColumn="0" w:oddVBand="0" w:evenVBand="0" w:oddHBand="0" w:evenHBand="0" w:firstRowFirstColumn="0" w:firstRowLastColumn="0" w:lastRowFirstColumn="0" w:lastRowLastColumn="0"/>
              <w:rPr>
                <w:highlight w:val="yellow"/>
              </w:rPr>
            </w:pPr>
            <w:hyperlink w:anchor="_M10:_SDGs_zuordnen" w:history="1">
              <w:r w:rsidRPr="002E153B">
                <w:rPr>
                  <w:rStyle w:val="Hyperlink"/>
                </w:rPr>
                <w:t>M10</w:t>
              </w:r>
            </w:hyperlink>
            <w:r w:rsidR="00495F6C" w:rsidRPr="002E153B">
              <w:t xml:space="preserve"> – </w:t>
            </w:r>
            <w:r w:rsidR="006229EA">
              <w:t>Was würdest du dir wünschen?</w:t>
            </w:r>
          </w:p>
        </w:tc>
        <w:tc>
          <w:tcPr>
            <w:tcW w:w="5975" w:type="dxa"/>
          </w:tcPr>
          <w:p w14:paraId="36F3440B" w14:textId="053F08E3" w:rsidR="00D60337" w:rsidRDefault="00D60337" w:rsidP="006453CB">
            <w:pPr>
              <w:spacing w:before="20"/>
              <w:cnfStyle w:val="000000000000" w:firstRow="0" w:lastRow="0" w:firstColumn="0" w:lastColumn="0" w:oddVBand="0" w:evenVBand="0" w:oddHBand="0" w:evenHBand="0" w:firstRowFirstColumn="0" w:firstRowLastColumn="0" w:lastRowFirstColumn="0" w:lastRowLastColumn="0"/>
              <w:rPr>
                <w:b/>
                <w:bCs/>
              </w:rPr>
            </w:pPr>
          </w:p>
        </w:tc>
      </w:tr>
      <w:tr w:rsidR="00565857" w:rsidRPr="007105BF" w14:paraId="5413446E" w14:textId="77777777" w:rsidTr="00D74FFF">
        <w:trPr>
          <w:gridAfter w:val="1"/>
          <w:cnfStyle w:val="000000100000" w:firstRow="0" w:lastRow="0" w:firstColumn="0" w:lastColumn="0" w:oddVBand="0" w:evenVBand="0" w:oddHBand="1" w:evenHBand="0" w:firstRowFirstColumn="0" w:firstRowLastColumn="0" w:lastRowFirstColumn="0" w:lastRowLastColumn="0"/>
          <w:wAfter w:w="6" w:type="dxa"/>
          <w:trHeight w:val="396"/>
        </w:trPr>
        <w:tc>
          <w:tcPr>
            <w:cnfStyle w:val="001000000000" w:firstRow="0" w:lastRow="0" w:firstColumn="1" w:lastColumn="0" w:oddVBand="0" w:evenVBand="0" w:oddHBand="0" w:evenHBand="0" w:firstRowFirstColumn="0" w:firstRowLastColumn="0" w:lastRowFirstColumn="0" w:lastRowLastColumn="0"/>
            <w:tcW w:w="850" w:type="dxa"/>
          </w:tcPr>
          <w:p w14:paraId="702E0800" w14:textId="518CBF63" w:rsidR="00D61EBA" w:rsidRPr="001E0A00" w:rsidRDefault="001E0A00" w:rsidP="00BC287D">
            <w:pPr>
              <w:spacing w:before="20"/>
              <w:jc w:val="center"/>
              <w:rPr>
                <w:rFonts w:cstheme="minorHAnsi"/>
                <w:b w:val="0"/>
                <w:bCs w:val="0"/>
                <w:szCs w:val="20"/>
              </w:rPr>
            </w:pPr>
            <w:r w:rsidRPr="001E0A00">
              <w:rPr>
                <w:rFonts w:cstheme="minorHAnsi"/>
                <w:b w:val="0"/>
                <w:bCs w:val="0"/>
                <w:szCs w:val="20"/>
              </w:rPr>
              <w:t>2 UE</w:t>
            </w:r>
          </w:p>
        </w:tc>
        <w:tc>
          <w:tcPr>
            <w:tcW w:w="2211" w:type="dxa"/>
          </w:tcPr>
          <w:p w14:paraId="30F5DED6" w14:textId="10072E8E" w:rsidR="00D61EBA" w:rsidRPr="006C7D74" w:rsidRDefault="001E0A00" w:rsidP="00BC287D">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Pr>
                <w:rFonts w:cstheme="minorHAnsi"/>
                <w:b/>
                <w:bCs/>
                <w:szCs w:val="20"/>
              </w:rPr>
              <w:t>Sprint 1: Teil 1+2</w:t>
            </w:r>
          </w:p>
        </w:tc>
        <w:tc>
          <w:tcPr>
            <w:tcW w:w="3742" w:type="dxa"/>
          </w:tcPr>
          <w:p w14:paraId="3577B51E" w14:textId="6EBC92A2" w:rsidR="00DD2746" w:rsidRPr="0065290E" w:rsidRDefault="0065290E" w:rsidP="00DD2746">
            <w:pPr>
              <w:cnfStyle w:val="000000100000" w:firstRow="0" w:lastRow="0" w:firstColumn="0" w:lastColumn="0" w:oddVBand="0" w:evenVBand="0" w:oddHBand="1" w:evenHBand="0" w:firstRowFirstColumn="0" w:firstRowLastColumn="0" w:lastRowFirstColumn="0" w:lastRowLastColumn="0"/>
              <w:rPr>
                <w:b/>
                <w:bCs/>
              </w:rPr>
            </w:pPr>
            <w:r w:rsidRPr="0065290E">
              <w:rPr>
                <w:b/>
                <w:bCs/>
              </w:rPr>
              <w:t>Planen und Arbeiten</w:t>
            </w:r>
          </w:p>
          <w:p w14:paraId="3E24F6F0" w14:textId="7B7678A4" w:rsidR="00DD2746" w:rsidRDefault="706F8CD0" w:rsidP="00DD2746">
            <w:pPr>
              <w:cnfStyle w:val="000000100000" w:firstRow="0" w:lastRow="0" w:firstColumn="0" w:lastColumn="0" w:oddVBand="0" w:evenVBand="0" w:oddHBand="1" w:evenHBand="0" w:firstRowFirstColumn="0" w:firstRowLastColumn="0" w:lastRowFirstColumn="0" w:lastRowLastColumn="0"/>
            </w:pPr>
            <w:r w:rsidRPr="47D29A45">
              <w:rPr>
                <w:b/>
                <w:bCs/>
              </w:rPr>
              <w:t>Planung</w:t>
            </w:r>
            <w:r w:rsidR="20D912F9" w:rsidRPr="47D29A45">
              <w:rPr>
                <w:b/>
                <w:bCs/>
              </w:rPr>
              <w:t xml:space="preserve"> (1 UE)</w:t>
            </w:r>
            <w:r w:rsidR="055C9DA7">
              <w:t xml:space="preserve">: Der erste Sprint beginnt mit </w:t>
            </w:r>
            <w:r w:rsidR="3CA0D360">
              <w:t>einer intensiven Planung</w:t>
            </w:r>
            <w:r w:rsidR="055C9DA7">
              <w:t xml:space="preserve">. </w:t>
            </w:r>
            <w:r w:rsidR="1BAF49A3">
              <w:t>Dazu kann auch gehören, dass man sich am Nachmittag noch einmal zusammensetzt (um z.</w:t>
            </w:r>
            <w:r w:rsidR="055C9DA7">
              <w:t xml:space="preserve"> </w:t>
            </w:r>
            <w:r w:rsidR="1BAF49A3">
              <w:t xml:space="preserve">B.  </w:t>
            </w:r>
            <w:proofErr w:type="spellStart"/>
            <w:r w:rsidR="1BAF49A3">
              <w:t>Expert:innen</w:t>
            </w:r>
            <w:proofErr w:type="spellEnd"/>
            <w:r w:rsidR="1BAF49A3">
              <w:t xml:space="preserve"> zu befragen</w:t>
            </w:r>
            <w:r w:rsidR="00D51E22">
              <w:t xml:space="preserve">, siehe </w:t>
            </w:r>
            <w:hyperlink w:anchor="_M11:_Organisationen_als" w:history="1">
              <w:r w:rsidR="00D51E22" w:rsidRPr="00D51E22">
                <w:rPr>
                  <w:rStyle w:val="Hyperlink"/>
                </w:rPr>
                <w:t>M13</w:t>
              </w:r>
            </w:hyperlink>
            <w:r w:rsidR="1BAF49A3">
              <w:t>)</w:t>
            </w:r>
            <w:r w:rsidR="055C9DA7">
              <w:t>.</w:t>
            </w:r>
          </w:p>
          <w:p w14:paraId="637294E0" w14:textId="749FF930" w:rsidR="0065290E" w:rsidRPr="007105BF" w:rsidRDefault="007C4125" w:rsidP="0065290E">
            <w:pPr>
              <w:cnfStyle w:val="000000100000" w:firstRow="0" w:lastRow="0" w:firstColumn="0" w:lastColumn="0" w:oddVBand="0" w:evenVBand="0" w:oddHBand="1" w:evenHBand="0" w:firstRowFirstColumn="0" w:firstRowLastColumn="0" w:lastRowFirstColumn="0" w:lastRowLastColumn="0"/>
            </w:pPr>
            <w:r>
              <w:rPr>
                <w:b/>
                <w:bCs/>
              </w:rPr>
              <w:t>Arbeiten</w:t>
            </w:r>
            <w:r w:rsidR="005646BB">
              <w:rPr>
                <w:b/>
                <w:bCs/>
              </w:rPr>
              <w:t xml:space="preserve"> (1 UE)</w:t>
            </w:r>
            <w:r w:rsidR="0065290E">
              <w:t xml:space="preserve">: </w:t>
            </w:r>
            <w:r w:rsidR="00E07BE2">
              <w:t xml:space="preserve">Zu Beginn der Arbeitsphase findet eine </w:t>
            </w:r>
            <w:r w:rsidR="00E07BE2" w:rsidRPr="00E07BE2">
              <w:rPr>
                <w:b/>
                <w:bCs/>
              </w:rPr>
              <w:t>Team-Synchronisation</w:t>
            </w:r>
            <w:r w:rsidR="00E07BE2">
              <w:t xml:space="preserve"> statt. </w:t>
            </w:r>
            <w:r w:rsidR="000C3D0D">
              <w:t xml:space="preserve">Danach </w:t>
            </w:r>
            <w:r w:rsidR="0065290E">
              <w:t>wird inhaltlich gearbeitet. In diese</w:t>
            </w:r>
            <w:r w:rsidR="00E07BE2">
              <w:t>m</w:t>
            </w:r>
            <w:r w:rsidR="0065290E">
              <w:t xml:space="preserve"> Teil ist </w:t>
            </w:r>
            <w:r w:rsidR="0065290E" w:rsidRPr="00044C2A">
              <w:t>die Vorbereitung einer Kurzpräsentation</w:t>
            </w:r>
            <w:r w:rsidR="0065290E">
              <w:t xml:space="preserve"> in</w:t>
            </w:r>
            <w:r w:rsidR="0065290E" w:rsidRPr="00044C2A">
              <w:t>kludiert</w:t>
            </w:r>
            <w:r w:rsidR="0065290E">
              <w:t>.</w:t>
            </w:r>
          </w:p>
        </w:tc>
        <w:tc>
          <w:tcPr>
            <w:tcW w:w="1814" w:type="dxa"/>
          </w:tcPr>
          <w:p w14:paraId="50496CBB" w14:textId="4CF5F61D" w:rsidR="000430C0" w:rsidRDefault="30759A38" w:rsidP="00BC287D">
            <w:pPr>
              <w:spacing w:before="20"/>
              <w:cnfStyle w:val="000000100000" w:firstRow="0" w:lastRow="0" w:firstColumn="0" w:lastColumn="0" w:oddVBand="0" w:evenVBand="0" w:oddHBand="1" w:evenHBand="0" w:firstRowFirstColumn="0" w:firstRowLastColumn="0" w:lastRowFirstColumn="0" w:lastRowLastColumn="0"/>
            </w:pPr>
            <w:hyperlink w:anchor="_M2:_Erkundungsauftrag_–">
              <w:r w:rsidRPr="1D1B8E59">
                <w:rPr>
                  <w:rStyle w:val="Hyperlink"/>
                </w:rPr>
                <w:t>M2</w:t>
              </w:r>
            </w:hyperlink>
            <w:r w:rsidRPr="1D1B8E59">
              <w:t xml:space="preserve"> </w:t>
            </w:r>
            <w:r w:rsidR="74F2D9F8" w:rsidRPr="1D1B8E59">
              <w:t xml:space="preserve">oder </w:t>
            </w:r>
            <w:hyperlink w:anchor="_M4:_Erkundungsauftrag_–">
              <w:r w:rsidR="74F2D9F8" w:rsidRPr="1D1B8E59">
                <w:rPr>
                  <w:rStyle w:val="Hyperlink"/>
                </w:rPr>
                <w:t>M4</w:t>
              </w:r>
            </w:hyperlink>
            <w:r w:rsidR="74F2D9F8" w:rsidRPr="1D1B8E59">
              <w:t xml:space="preserve"> </w:t>
            </w:r>
            <w:r w:rsidRPr="1D1B8E59">
              <w:t xml:space="preserve">– Erkundungs-auftrag, </w:t>
            </w:r>
            <w:hyperlink w:anchor="_M11:_Lerntafel">
              <w:r w:rsidR="74F2D9F8" w:rsidRPr="1D1B8E59">
                <w:rPr>
                  <w:rStyle w:val="Hyperlink"/>
                </w:rPr>
                <w:t>M11</w:t>
              </w:r>
            </w:hyperlink>
            <w:r w:rsidR="74F2D9F8">
              <w:t xml:space="preserve"> </w:t>
            </w:r>
            <w:r w:rsidR="7D65A3CB" w:rsidRPr="1D1B8E59">
              <w:t>–</w:t>
            </w:r>
            <w:r w:rsidR="50B0FAC0" w:rsidRPr="1D1B8E59">
              <w:t xml:space="preserve"> Lerntafel</w:t>
            </w:r>
            <w:r w:rsidR="31EA534F" w:rsidRPr="1D1B8E59">
              <w:t xml:space="preserve">, </w:t>
            </w:r>
            <w:hyperlink w:anchor="_M12:_Merkzettel_für">
              <w:r w:rsidR="42EC1C45" w:rsidRPr="1D1B8E59">
                <w:rPr>
                  <w:rStyle w:val="Hyperlink"/>
                </w:rPr>
                <w:t>M1</w:t>
              </w:r>
              <w:r w:rsidR="74F2D9F8" w:rsidRPr="1D1B8E59">
                <w:rPr>
                  <w:rStyle w:val="Hyperlink"/>
                </w:rPr>
                <w:t>2</w:t>
              </w:r>
            </w:hyperlink>
            <w:r w:rsidR="31EA534F" w:rsidRPr="1D1B8E59">
              <w:t xml:space="preserve"> – Merkzettel für die Meetings</w:t>
            </w:r>
          </w:p>
          <w:p w14:paraId="3DC64D1C" w14:textId="40F5DE63" w:rsidR="00CF6715" w:rsidRPr="007105BF" w:rsidRDefault="00CF6715" w:rsidP="00CF6715">
            <w:pPr>
              <w:spacing w:before="1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 xml:space="preserve">Optional: </w:t>
            </w:r>
            <w:hyperlink w:anchor="_M3:_Bastelanleitung" w:history="1">
              <w:r w:rsidRPr="00CF6715">
                <w:rPr>
                  <w:rStyle w:val="Hyperlink"/>
                  <w:rFonts w:cstheme="minorHAnsi"/>
                  <w:szCs w:val="20"/>
                </w:rPr>
                <w:t>M3</w:t>
              </w:r>
            </w:hyperlink>
            <w:r>
              <w:rPr>
                <w:rFonts w:cstheme="minorHAnsi"/>
                <w:szCs w:val="20"/>
              </w:rPr>
              <w:t xml:space="preserve"> - Bastelanleitung</w:t>
            </w:r>
          </w:p>
        </w:tc>
        <w:tc>
          <w:tcPr>
            <w:tcW w:w="5975" w:type="dxa"/>
          </w:tcPr>
          <w:p w14:paraId="491D8983" w14:textId="671155B4" w:rsidR="00D61EBA" w:rsidRDefault="004D3D3F" w:rsidP="00BC287D">
            <w:pPr>
              <w:spacing w:before="20"/>
              <w:cnfStyle w:val="000000100000" w:firstRow="0" w:lastRow="0" w:firstColumn="0" w:lastColumn="0" w:oddVBand="0" w:evenVBand="0" w:oddHBand="1" w:evenHBand="0" w:firstRowFirstColumn="0" w:firstRowLastColumn="0" w:lastRowFirstColumn="0" w:lastRowLastColumn="0"/>
            </w:pPr>
            <w:r w:rsidRPr="004D3D3F">
              <w:t xml:space="preserve">Das </w:t>
            </w:r>
            <w:r w:rsidRPr="004D3D3F">
              <w:rPr>
                <w:b/>
                <w:bCs/>
              </w:rPr>
              <w:t>Planungs</w:t>
            </w:r>
            <w:r w:rsidRPr="004D3D3F">
              <w:t>-Treffen geht der Frage auf den Grund „Was möchten wir zum Ende eines Sprints fertig haben?“</w:t>
            </w:r>
            <w:r w:rsidR="006A0413">
              <w:t xml:space="preserve"> </w:t>
            </w:r>
            <w:r w:rsidR="006A0413" w:rsidRPr="006A0413">
              <w:t xml:space="preserve">Sofern die Arbeitsphase in mehreren Blöcken stattfindet, empfiehlt es sich, zu Beginn jeder Arbeitsphase eine </w:t>
            </w:r>
            <w:r w:rsidR="006A0413" w:rsidRPr="006A0413">
              <w:rPr>
                <w:b/>
                <w:bCs/>
              </w:rPr>
              <w:t>Team-Synchronisation</w:t>
            </w:r>
            <w:r w:rsidR="006A0413" w:rsidRPr="006A0413">
              <w:t xml:space="preserve"> einzuplanen, damit sich die SuS teamintern koordinieren können.</w:t>
            </w:r>
            <w:r w:rsidR="006A0413">
              <w:t xml:space="preserve"> </w:t>
            </w:r>
            <w:r w:rsidRPr="004D3D3F">
              <w:t xml:space="preserve"> Hierbei treffen sich </w:t>
            </w:r>
            <w:r w:rsidR="00E7549C">
              <w:t>SuS</w:t>
            </w:r>
            <w:r w:rsidRPr="004D3D3F">
              <w:t xml:space="preserve"> in ihren jeweiligen Teams und informieren sich gegenseitig über den Fortschritt ihrer Lernschritte.</w:t>
            </w:r>
          </w:p>
          <w:p w14:paraId="1F11C71D" w14:textId="77777777" w:rsidR="00ED3E60" w:rsidRDefault="00ED3E60" w:rsidP="00BC287D">
            <w:pPr>
              <w:spacing w:before="20"/>
              <w:cnfStyle w:val="000000100000" w:firstRow="0" w:lastRow="0" w:firstColumn="0" w:lastColumn="0" w:oddVBand="0" w:evenVBand="0" w:oddHBand="1" w:evenHBand="0" w:firstRowFirstColumn="0" w:firstRowLastColumn="0" w:lastRowFirstColumn="0" w:lastRowLastColumn="0"/>
            </w:pPr>
          </w:p>
          <w:p w14:paraId="251ADEDB" w14:textId="5DCF9A5D" w:rsidR="00ED3E60" w:rsidRDefault="2F1BF877" w:rsidP="00BC287D">
            <w:pPr>
              <w:spacing w:before="20"/>
              <w:cnfStyle w:val="000000100000" w:firstRow="0" w:lastRow="0" w:firstColumn="0" w:lastColumn="0" w:oddVBand="0" w:evenVBand="0" w:oddHBand="1" w:evenHBand="0" w:firstRowFirstColumn="0" w:firstRowLastColumn="0" w:lastRowFirstColumn="0" w:lastRowLastColumn="0"/>
            </w:pPr>
            <w:r>
              <w:t>Die Lerntafel wird kontinuierlich aktualisiert</w:t>
            </w:r>
            <w:r w:rsidR="00FE61C5">
              <w:t xml:space="preserve"> und</w:t>
            </w:r>
            <w:r>
              <w:t xml:space="preserve"> kann physisch oder digital sein</w:t>
            </w:r>
            <w:r w:rsidR="00793FBC">
              <w:t xml:space="preserve"> (pro Gruppe nötig).</w:t>
            </w:r>
          </w:p>
          <w:p w14:paraId="7B890F0C" w14:textId="03B0D2F0" w:rsidR="00ED3E60" w:rsidRPr="004D3D3F" w:rsidRDefault="00ED3E60" w:rsidP="00BC287D">
            <w:pPr>
              <w:spacing w:before="20"/>
              <w:cnfStyle w:val="000000100000" w:firstRow="0" w:lastRow="0" w:firstColumn="0" w:lastColumn="0" w:oddVBand="0" w:evenVBand="0" w:oddHBand="1" w:evenHBand="0" w:firstRowFirstColumn="0" w:firstRowLastColumn="0" w:lastRowFirstColumn="0" w:lastRowLastColumn="0"/>
            </w:pPr>
            <w:r>
              <w:t xml:space="preserve">In </w:t>
            </w:r>
            <w:r w:rsidR="0097564E">
              <w:t>de</w:t>
            </w:r>
            <w:r w:rsidR="00352AAF">
              <w:t xml:space="preserve">n </w:t>
            </w:r>
            <w:hyperlink w:anchor="_M12:_Inhaltliche_Hilfestellung" w:history="1">
              <w:r w:rsidR="00352AAF" w:rsidRPr="00FC55E3">
                <w:rPr>
                  <w:rStyle w:val="Hyperlink"/>
                </w:rPr>
                <w:t>Lösungen</w:t>
              </w:r>
            </w:hyperlink>
            <w:r w:rsidR="00352AAF">
              <w:t xml:space="preserve"> finden sich Anhaltspunkte </w:t>
            </w:r>
            <w:r w:rsidR="00532E42">
              <w:t xml:space="preserve">zu den SDGs, </w:t>
            </w:r>
            <w:r>
              <w:t>die für das inhaltliche Arbeiten hilfreich sein können.</w:t>
            </w:r>
            <w:r w:rsidR="0097564E">
              <w:t xml:space="preserve"> Ob diese eingesetzt </w:t>
            </w:r>
            <w:r w:rsidR="0070236D">
              <w:t>werden,</w:t>
            </w:r>
            <w:r w:rsidR="0097564E">
              <w:t xml:space="preserve"> entscheidet </w:t>
            </w:r>
            <w:r w:rsidR="00FC55E3">
              <w:t>L</w:t>
            </w:r>
            <w:r w:rsidR="0097564E">
              <w:t>.</w:t>
            </w:r>
          </w:p>
        </w:tc>
      </w:tr>
      <w:tr w:rsidR="00565857" w:rsidRPr="00DD2746" w14:paraId="116B15AA" w14:textId="77777777" w:rsidTr="00D74FFF">
        <w:trPr>
          <w:gridAfter w:val="1"/>
          <w:wAfter w:w="6" w:type="dxa"/>
          <w:trHeight w:val="396"/>
        </w:trPr>
        <w:tc>
          <w:tcPr>
            <w:cnfStyle w:val="001000000000" w:firstRow="0" w:lastRow="0" w:firstColumn="1" w:lastColumn="0" w:oddVBand="0" w:evenVBand="0" w:oddHBand="0" w:evenHBand="0" w:firstRowFirstColumn="0" w:firstRowLastColumn="0" w:lastRowFirstColumn="0" w:lastRowLastColumn="0"/>
            <w:tcW w:w="850" w:type="dxa"/>
          </w:tcPr>
          <w:p w14:paraId="25530C90" w14:textId="72B0ED13" w:rsidR="00DD2746" w:rsidRPr="0065290E" w:rsidRDefault="004A4C93" w:rsidP="00BC287D">
            <w:pPr>
              <w:spacing w:before="20"/>
              <w:jc w:val="center"/>
              <w:rPr>
                <w:rFonts w:cstheme="minorHAnsi"/>
                <w:b w:val="0"/>
                <w:bCs w:val="0"/>
                <w:szCs w:val="20"/>
              </w:rPr>
            </w:pPr>
            <w:r>
              <w:rPr>
                <w:rFonts w:cstheme="minorHAnsi"/>
                <w:b w:val="0"/>
                <w:bCs w:val="0"/>
                <w:szCs w:val="20"/>
              </w:rPr>
              <w:t>10-15</w:t>
            </w:r>
          </w:p>
        </w:tc>
        <w:tc>
          <w:tcPr>
            <w:tcW w:w="2211" w:type="dxa"/>
          </w:tcPr>
          <w:p w14:paraId="7E15BFA8" w14:textId="590563AB" w:rsidR="00DD2746" w:rsidRPr="00DD2746" w:rsidRDefault="0065290E" w:rsidP="00BC287D">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rFonts w:cstheme="minorHAnsi"/>
                <w:b/>
                <w:bCs/>
                <w:szCs w:val="20"/>
              </w:rPr>
              <w:t>Abschluss</w:t>
            </w:r>
          </w:p>
        </w:tc>
        <w:tc>
          <w:tcPr>
            <w:tcW w:w="3742" w:type="dxa"/>
          </w:tcPr>
          <w:p w14:paraId="13AFE7BA" w14:textId="77777777" w:rsidR="00470A53" w:rsidRDefault="004A4C93" w:rsidP="004A4C93">
            <w:pPr>
              <w:spacing w:before="20"/>
              <w:cnfStyle w:val="000000000000" w:firstRow="0" w:lastRow="0" w:firstColumn="0" w:lastColumn="0" w:oddVBand="0" w:evenVBand="0" w:oddHBand="0" w:evenHBand="0" w:firstRowFirstColumn="0" w:firstRowLastColumn="0" w:lastRowFirstColumn="0" w:lastRowLastColumn="0"/>
              <w:rPr>
                <w:b/>
                <w:bCs/>
              </w:rPr>
            </w:pPr>
            <w:proofErr w:type="spellStart"/>
            <w:r w:rsidRPr="00265853">
              <w:rPr>
                <w:b/>
                <w:bCs/>
              </w:rPr>
              <w:t>Recap</w:t>
            </w:r>
            <w:proofErr w:type="spellEnd"/>
            <w:r w:rsidRPr="00265853">
              <w:rPr>
                <w:b/>
                <w:bCs/>
              </w:rPr>
              <w:t xml:space="preserve"> im Plenum</w:t>
            </w:r>
          </w:p>
          <w:p w14:paraId="23669DF3" w14:textId="5A405E6A" w:rsidR="00265853" w:rsidRPr="00265853" w:rsidRDefault="00265853" w:rsidP="004A4C93">
            <w:pPr>
              <w:spacing w:before="20"/>
              <w:cnfStyle w:val="000000000000" w:firstRow="0" w:lastRow="0" w:firstColumn="0" w:lastColumn="0" w:oddVBand="0" w:evenVBand="0" w:oddHBand="0" w:evenHBand="0" w:firstRowFirstColumn="0" w:firstRowLastColumn="0" w:lastRowFirstColumn="0" w:lastRowLastColumn="0"/>
            </w:pPr>
            <w:r w:rsidRPr="00265853">
              <w:t>Gemeinsam wird im Plenum der Tag kurz zusammengefasst.</w:t>
            </w:r>
          </w:p>
        </w:tc>
        <w:tc>
          <w:tcPr>
            <w:tcW w:w="1814" w:type="dxa"/>
          </w:tcPr>
          <w:p w14:paraId="32C627F4" w14:textId="3FF3F5EB" w:rsidR="00DD2746" w:rsidRPr="00DD2746" w:rsidRDefault="00DD2746" w:rsidP="00BC287D">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p>
        </w:tc>
        <w:tc>
          <w:tcPr>
            <w:tcW w:w="5975" w:type="dxa"/>
          </w:tcPr>
          <w:p w14:paraId="76F789B6" w14:textId="3DABCAC9" w:rsidR="00B42DB4" w:rsidRPr="00A406F4" w:rsidRDefault="00B42DB4" w:rsidP="00B42DB4">
            <w:pPr>
              <w:jc w:val="both"/>
              <w:cnfStyle w:val="000000000000" w:firstRow="0" w:lastRow="0" w:firstColumn="0" w:lastColumn="0" w:oddVBand="0" w:evenVBand="0" w:oddHBand="0" w:evenHBand="0" w:firstRowFirstColumn="0" w:firstRowLastColumn="0" w:lastRowFirstColumn="0" w:lastRowLastColumn="0"/>
            </w:pPr>
          </w:p>
        </w:tc>
      </w:tr>
    </w:tbl>
    <w:p w14:paraId="6B571F77" w14:textId="4F38CF97" w:rsidR="00533BA1" w:rsidRDefault="00533BA1" w:rsidP="000C3D0D">
      <w:pPr>
        <w:jc w:val="both"/>
      </w:pPr>
    </w:p>
    <w:p w14:paraId="2675D82A" w14:textId="77777777" w:rsidR="00533BA1" w:rsidRPr="00FA6DFD" w:rsidRDefault="00533BA1" w:rsidP="005B0EA3">
      <w:pPr>
        <w:spacing w:before="120"/>
        <w:rPr>
          <w:rFonts w:cstheme="minorHAnsi"/>
          <w:szCs w:val="20"/>
        </w:rPr>
        <w:sectPr w:rsidR="00533BA1" w:rsidRPr="00FA6DFD" w:rsidSect="005C574E">
          <w:headerReference w:type="default" r:id="rId67"/>
          <w:footerReference w:type="default" r:id="rId68"/>
          <w:headerReference w:type="first" r:id="rId69"/>
          <w:footerReference w:type="first" r:id="rId70"/>
          <w:pgSz w:w="16840" w:h="11900" w:orient="landscape"/>
          <w:pgMar w:top="1417" w:right="1802" w:bottom="1417" w:left="1134" w:header="850" w:footer="680" w:gutter="0"/>
          <w:cols w:space="708"/>
          <w:titlePg/>
          <w:docGrid w:linePitch="360"/>
        </w:sectPr>
      </w:pPr>
    </w:p>
    <w:tbl>
      <w:tblPr>
        <w:tblStyle w:val="Gitternetztabelle4Akzent4"/>
        <w:tblW w:w="14596" w:type="dxa"/>
        <w:tblCellMar>
          <w:top w:w="170" w:type="dxa"/>
          <w:left w:w="170" w:type="dxa"/>
          <w:bottom w:w="170" w:type="dxa"/>
          <w:right w:w="170" w:type="dxa"/>
        </w:tblCellMar>
        <w:tblLook w:val="04A0" w:firstRow="1" w:lastRow="0" w:firstColumn="1" w:lastColumn="0" w:noHBand="0" w:noVBand="1"/>
      </w:tblPr>
      <w:tblGrid>
        <w:gridCol w:w="850"/>
        <w:gridCol w:w="2211"/>
        <w:gridCol w:w="3742"/>
        <w:gridCol w:w="1814"/>
        <w:gridCol w:w="5979"/>
      </w:tblGrid>
      <w:tr w:rsidR="00DD4AE2" w:rsidRPr="00687B90" w14:paraId="649163F8" w14:textId="77777777" w:rsidTr="22BF9A3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6" w:type="dxa"/>
            <w:gridSpan w:val="5"/>
          </w:tcPr>
          <w:p w14:paraId="10749C00" w14:textId="728C3916" w:rsidR="00DD4AE2" w:rsidRPr="00687B90" w:rsidRDefault="00F2063E" w:rsidP="00357534">
            <w:pPr>
              <w:rPr>
                <w:color w:val="303059" w:themeColor="accent3"/>
                <w:szCs w:val="20"/>
              </w:rPr>
            </w:pPr>
            <w:r>
              <w:rPr>
                <w:color w:val="303059" w:themeColor="accent3"/>
                <w:szCs w:val="20"/>
              </w:rPr>
              <w:lastRenderedPageBreak/>
              <w:t xml:space="preserve">Tag 2: </w:t>
            </w:r>
            <w:r w:rsidR="002522FC">
              <w:rPr>
                <w:color w:val="303059" w:themeColor="accent3"/>
                <w:szCs w:val="20"/>
              </w:rPr>
              <w:t xml:space="preserve">Arbeit </w:t>
            </w:r>
            <w:r w:rsidR="00224EA8">
              <w:rPr>
                <w:color w:val="303059" w:themeColor="accent3"/>
                <w:szCs w:val="20"/>
              </w:rPr>
              <w:t>in Sprint-Durchläufen</w:t>
            </w:r>
          </w:p>
        </w:tc>
      </w:tr>
      <w:tr w:rsidR="00DD4AE2" w:rsidRPr="00687B90" w14:paraId="46D7846D" w14:textId="77777777" w:rsidTr="22BF9A3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38B5153C" w14:textId="5FB1AE58" w:rsidR="00DD4AE2" w:rsidRPr="00687B90" w:rsidRDefault="00DD4AE2" w:rsidP="001A664C">
            <w:pPr>
              <w:jc w:val="center"/>
              <w:rPr>
                <w:color w:val="303059" w:themeColor="accent3"/>
                <w:szCs w:val="20"/>
              </w:rPr>
            </w:pPr>
            <w:r w:rsidRPr="00687B90">
              <w:rPr>
                <w:color w:val="303059" w:themeColor="accent3"/>
                <w:szCs w:val="20"/>
              </w:rPr>
              <w:t>Zeit</w:t>
            </w:r>
          </w:p>
        </w:tc>
        <w:tc>
          <w:tcPr>
            <w:tcW w:w="2211" w:type="dxa"/>
          </w:tcPr>
          <w:p w14:paraId="15FC671B" w14:textId="77777777" w:rsidR="00DD4AE2" w:rsidRPr="00687B90"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87B90">
              <w:rPr>
                <w:b/>
                <w:bCs/>
                <w:color w:val="303059" w:themeColor="accent3"/>
                <w:szCs w:val="20"/>
              </w:rPr>
              <w:t>Thema</w:t>
            </w:r>
          </w:p>
        </w:tc>
        <w:tc>
          <w:tcPr>
            <w:tcW w:w="3742" w:type="dxa"/>
          </w:tcPr>
          <w:p w14:paraId="0F0C3527" w14:textId="77777777" w:rsidR="00DD4AE2" w:rsidRPr="00687B90"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87B90">
              <w:rPr>
                <w:b/>
                <w:bCs/>
                <w:color w:val="303059" w:themeColor="accent3"/>
                <w:szCs w:val="20"/>
              </w:rPr>
              <w:t>Ablauf</w:t>
            </w:r>
          </w:p>
        </w:tc>
        <w:tc>
          <w:tcPr>
            <w:tcW w:w="1814" w:type="dxa"/>
          </w:tcPr>
          <w:p w14:paraId="625FD170" w14:textId="77777777" w:rsidR="00DD4AE2" w:rsidRPr="00687B90"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87B90">
              <w:rPr>
                <w:b/>
                <w:bCs/>
                <w:color w:val="303059" w:themeColor="accent3"/>
                <w:szCs w:val="20"/>
              </w:rPr>
              <w:t>Material</w:t>
            </w:r>
          </w:p>
        </w:tc>
        <w:tc>
          <w:tcPr>
            <w:tcW w:w="5979" w:type="dxa"/>
          </w:tcPr>
          <w:p w14:paraId="10F29F57" w14:textId="77777777" w:rsidR="00DD4AE2" w:rsidRPr="00687B90"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87B90">
              <w:rPr>
                <w:b/>
                <w:bCs/>
                <w:color w:val="303059" w:themeColor="accent3"/>
                <w:szCs w:val="20"/>
              </w:rPr>
              <w:t>Hinweise</w:t>
            </w:r>
          </w:p>
        </w:tc>
      </w:tr>
      <w:tr w:rsidR="002422FA" w:rsidRPr="001935F3" w14:paraId="7C31D117" w14:textId="77777777" w:rsidTr="22BF9A3D">
        <w:tc>
          <w:tcPr>
            <w:cnfStyle w:val="001000000000" w:firstRow="0" w:lastRow="0" w:firstColumn="1" w:lastColumn="0" w:oddVBand="0" w:evenVBand="0" w:oddHBand="0" w:evenHBand="0" w:firstRowFirstColumn="0" w:firstRowLastColumn="0" w:lastRowFirstColumn="0" w:lastRowLastColumn="0"/>
            <w:tcW w:w="850" w:type="dxa"/>
          </w:tcPr>
          <w:p w14:paraId="55002FCD" w14:textId="25451DAB" w:rsidR="002422FA" w:rsidRPr="00687B90" w:rsidRDefault="005F540D" w:rsidP="002422FA">
            <w:pPr>
              <w:spacing w:before="20"/>
              <w:jc w:val="center"/>
              <w:rPr>
                <w:b w:val="0"/>
                <w:bCs w:val="0"/>
                <w:szCs w:val="20"/>
              </w:rPr>
            </w:pPr>
            <w:r>
              <w:rPr>
                <w:rFonts w:cstheme="minorHAnsi"/>
                <w:b w:val="0"/>
                <w:bCs w:val="0"/>
                <w:szCs w:val="20"/>
              </w:rPr>
              <w:t>1 UE</w:t>
            </w:r>
          </w:p>
        </w:tc>
        <w:tc>
          <w:tcPr>
            <w:tcW w:w="2211" w:type="dxa"/>
          </w:tcPr>
          <w:p w14:paraId="610C4FC5" w14:textId="40D25BC9" w:rsidR="002422FA" w:rsidRPr="006063C8" w:rsidRDefault="002422FA" w:rsidP="002422FA">
            <w:pPr>
              <w:spacing w:before="20"/>
              <w:cnfStyle w:val="000000000000" w:firstRow="0" w:lastRow="0" w:firstColumn="0" w:lastColumn="0" w:oddVBand="0" w:evenVBand="0" w:oddHBand="0" w:evenHBand="0" w:firstRowFirstColumn="0" w:firstRowLastColumn="0" w:lastRowFirstColumn="0" w:lastRowLastColumn="0"/>
              <w:rPr>
                <w:b/>
                <w:bCs/>
                <w:szCs w:val="20"/>
                <w:lang w:val="en-US"/>
              </w:rPr>
            </w:pPr>
            <w:r>
              <w:rPr>
                <w:rFonts w:cstheme="minorHAnsi"/>
                <w:b/>
                <w:bCs/>
                <w:szCs w:val="20"/>
              </w:rPr>
              <w:t>Sprint 1: Teil 3</w:t>
            </w:r>
          </w:p>
        </w:tc>
        <w:tc>
          <w:tcPr>
            <w:tcW w:w="3742" w:type="dxa"/>
          </w:tcPr>
          <w:p w14:paraId="501293C6" w14:textId="7441676C" w:rsidR="002422FA" w:rsidRPr="00BB4DB7" w:rsidRDefault="002422FA" w:rsidP="002422FA">
            <w:pPr>
              <w:cnfStyle w:val="000000000000" w:firstRow="0" w:lastRow="0" w:firstColumn="0" w:lastColumn="0" w:oddVBand="0" w:evenVBand="0" w:oddHBand="0" w:evenHBand="0" w:firstRowFirstColumn="0" w:firstRowLastColumn="0" w:lastRowFirstColumn="0" w:lastRowLastColumn="0"/>
              <w:rPr>
                <w:b/>
                <w:bCs/>
              </w:rPr>
            </w:pPr>
            <w:r w:rsidRPr="00BB4DB7">
              <w:rPr>
                <w:b/>
                <w:bCs/>
              </w:rPr>
              <w:t>Feedback</w:t>
            </w:r>
            <w:r w:rsidR="005F540D" w:rsidRPr="00BB4DB7">
              <w:rPr>
                <w:b/>
                <w:bCs/>
              </w:rPr>
              <w:t>-Runde</w:t>
            </w:r>
          </w:p>
          <w:p w14:paraId="305D1E3F" w14:textId="5183F056" w:rsidR="002422FA" w:rsidRPr="00BB4DB7" w:rsidRDefault="00CB6F37" w:rsidP="00BB4DB7">
            <w:pPr>
              <w:cnfStyle w:val="000000000000" w:firstRow="0" w:lastRow="0" w:firstColumn="0" w:lastColumn="0" w:oddVBand="0" w:evenVBand="0" w:oddHBand="0" w:evenHBand="0" w:firstRowFirstColumn="0" w:firstRowLastColumn="0" w:lastRowFirstColumn="0" w:lastRowLastColumn="0"/>
            </w:pPr>
            <w:r w:rsidRPr="00BB4DB7">
              <w:t>SuS starten in die erste Feedback</w:t>
            </w:r>
            <w:r w:rsidR="00BD29DF" w:rsidRPr="00BB4DB7">
              <w:t>-R</w:t>
            </w:r>
            <w:r w:rsidRPr="00BB4DB7">
              <w:t>unde</w:t>
            </w:r>
            <w:r w:rsidR="002422FA" w:rsidRPr="00BB4DB7">
              <w:t>.</w:t>
            </w:r>
            <w:r w:rsidR="00702979" w:rsidRPr="00BB4DB7">
              <w:t xml:space="preserve"> Die Aufgabe von L ist hier, auf die Zeit zu achten (Timeboxing) sowie </w:t>
            </w:r>
            <w:r w:rsidR="00AE3997" w:rsidRPr="00BB4DB7">
              <w:t xml:space="preserve">ggf. auch </w:t>
            </w:r>
            <w:r w:rsidR="00702979" w:rsidRPr="00BB4DB7">
              <w:t>Feedback zu geben.</w:t>
            </w:r>
            <w:r w:rsidR="001935F3" w:rsidRPr="00BB4DB7">
              <w:t xml:space="preserve"> </w:t>
            </w:r>
          </w:p>
        </w:tc>
        <w:tc>
          <w:tcPr>
            <w:tcW w:w="1814" w:type="dxa"/>
          </w:tcPr>
          <w:p w14:paraId="51A25440" w14:textId="5DAC0E1B" w:rsidR="002422FA" w:rsidRPr="00BB4DB7" w:rsidRDefault="000B547F" w:rsidP="002422FA">
            <w:pPr>
              <w:spacing w:before="20"/>
              <w:cnfStyle w:val="000000000000" w:firstRow="0" w:lastRow="0" w:firstColumn="0" w:lastColumn="0" w:oddVBand="0" w:evenVBand="0" w:oddHBand="0" w:evenHBand="0" w:firstRowFirstColumn="0" w:firstRowLastColumn="0" w:lastRowFirstColumn="0" w:lastRowLastColumn="0"/>
              <w:rPr>
                <w:szCs w:val="20"/>
              </w:rPr>
            </w:pPr>
            <w:hyperlink w:anchor="_M12:_Merkzettel_für" w:history="1">
              <w:r w:rsidRPr="00BB4DB7">
                <w:rPr>
                  <w:rStyle w:val="Hyperlink"/>
                  <w:rFonts w:cstheme="minorHAnsi"/>
                  <w:szCs w:val="20"/>
                </w:rPr>
                <w:t>M12</w:t>
              </w:r>
            </w:hyperlink>
            <w:r w:rsidRPr="00BB4DB7">
              <w:rPr>
                <w:rFonts w:cstheme="minorHAnsi"/>
                <w:szCs w:val="20"/>
              </w:rPr>
              <w:t xml:space="preserve"> – Merkzettel für die Meetings</w:t>
            </w:r>
          </w:p>
        </w:tc>
        <w:tc>
          <w:tcPr>
            <w:tcW w:w="5979" w:type="dxa"/>
          </w:tcPr>
          <w:p w14:paraId="61119FF1" w14:textId="0017C455" w:rsidR="002422FA" w:rsidRPr="00BB4DB7" w:rsidRDefault="001935F3" w:rsidP="001935F3">
            <w:pPr>
              <w:cnfStyle w:val="000000000000" w:firstRow="0" w:lastRow="0" w:firstColumn="0" w:lastColumn="0" w:oddVBand="0" w:evenVBand="0" w:oddHBand="0" w:evenHBand="0" w:firstRowFirstColumn="0" w:firstRowLastColumn="0" w:lastRowFirstColumn="0" w:lastRowLastColumn="0"/>
            </w:pPr>
            <w:r w:rsidRPr="00BB4DB7">
              <w:t>Jedes Lernteam stellt der Reihe nach den anderen Lernteams und dem Lerncoach kurz und knapp vor, was es im Sprint erarbeitet hat. Die anderen Lernteams und der Lerncoach geben direkt nach der Vorstellung eines Lernteams Feedback, das wiederum in die Planung für den nächsten Sprint mit einfließt.</w:t>
            </w:r>
            <w:r w:rsidR="00CA7AFA" w:rsidRPr="00BB4DB7">
              <w:t xml:space="preserve"> </w:t>
            </w:r>
            <w:r w:rsidR="00EB1E7C" w:rsidRPr="00BB4DB7">
              <w:t xml:space="preserve">Wichtig ist, konkrete </w:t>
            </w:r>
            <w:proofErr w:type="spellStart"/>
            <w:r w:rsidR="00EB1E7C" w:rsidRPr="00BB4DB7">
              <w:t>Arbeits</w:t>
            </w:r>
            <w:proofErr w:type="spellEnd"/>
            <w:r w:rsidR="00EB1E7C" w:rsidRPr="00BB4DB7">
              <w:t>(zwischen)</w:t>
            </w:r>
            <w:proofErr w:type="spellStart"/>
            <w:r w:rsidR="00EB1E7C" w:rsidRPr="00BB4DB7">
              <w:t>ergebnisse</w:t>
            </w:r>
            <w:proofErr w:type="spellEnd"/>
            <w:r w:rsidR="00EB1E7C" w:rsidRPr="00BB4DB7">
              <w:t xml:space="preserve"> herzuzeigen, da sonst zu nichts Feedback gegeben werden kann. </w:t>
            </w:r>
            <w:r w:rsidR="005F7C09" w:rsidRPr="00BB4DB7">
              <w:t>Für die Feedback</w:t>
            </w:r>
            <w:r w:rsidR="00EB1E7C" w:rsidRPr="00BB4DB7">
              <w:t>-R</w:t>
            </w:r>
            <w:r w:rsidR="005F7C09" w:rsidRPr="00BB4DB7">
              <w:t>unde</w:t>
            </w:r>
            <w:r w:rsidR="00CA7AFA" w:rsidRPr="00BB4DB7">
              <w:t xml:space="preserve"> kann </w:t>
            </w:r>
            <w:hyperlink r:id="rId71" w:history="1">
              <w:r w:rsidR="00056E03" w:rsidRPr="00BB4DB7">
                <w:rPr>
                  <w:rStyle w:val="Hyperlink"/>
                </w:rPr>
                <w:t>M5</w:t>
              </w:r>
            </w:hyperlink>
            <w:r w:rsidR="00056E03" w:rsidRPr="00BB4DB7">
              <w:t xml:space="preserve"> aus der Projektwoche </w:t>
            </w:r>
            <w:hyperlink r:id="rId72" w:history="1">
              <w:r w:rsidR="00056E03" w:rsidRPr="00BB4DB7">
                <w:rPr>
                  <w:rStyle w:val="Hyperlink"/>
                  <w:rFonts w:cstheme="minorHAnsi"/>
                  <w:szCs w:val="20"/>
                </w:rPr>
                <w:t>„</w:t>
              </w:r>
              <w:proofErr w:type="spellStart"/>
              <w:r w:rsidR="00056E03" w:rsidRPr="00BB4DB7">
                <w:rPr>
                  <w:rStyle w:val="Hyperlink"/>
                  <w:rFonts w:cstheme="minorHAnsi"/>
                  <w:szCs w:val="20"/>
                </w:rPr>
                <w:t>Let’s</w:t>
              </w:r>
              <w:proofErr w:type="spellEnd"/>
              <w:r w:rsidR="00056E03" w:rsidRPr="00BB4DB7">
                <w:rPr>
                  <w:rStyle w:val="Hyperlink"/>
                  <w:rFonts w:cstheme="minorHAnsi"/>
                  <w:szCs w:val="20"/>
                </w:rPr>
                <w:t xml:space="preserve"> </w:t>
              </w:r>
              <w:proofErr w:type="spellStart"/>
              <w:r w:rsidR="00056E03" w:rsidRPr="00BB4DB7">
                <w:rPr>
                  <w:rStyle w:val="Hyperlink"/>
                  <w:rFonts w:cstheme="minorHAnsi"/>
                  <w:szCs w:val="20"/>
                </w:rPr>
                <w:t>talk</w:t>
              </w:r>
              <w:proofErr w:type="spellEnd"/>
              <w:r w:rsidR="00056E03" w:rsidRPr="00BB4DB7">
                <w:rPr>
                  <w:rStyle w:val="Hyperlink"/>
                  <w:rFonts w:cstheme="minorHAnsi"/>
                  <w:szCs w:val="20"/>
                </w:rPr>
                <w:t xml:space="preserve"> </w:t>
              </w:r>
              <w:proofErr w:type="spellStart"/>
              <w:r w:rsidR="00056E03" w:rsidRPr="00BB4DB7">
                <w:rPr>
                  <w:rStyle w:val="Hyperlink"/>
                  <w:rFonts w:cstheme="minorHAnsi"/>
                  <w:szCs w:val="20"/>
                </w:rPr>
                <w:t>about</w:t>
              </w:r>
              <w:proofErr w:type="spellEnd"/>
              <w:r w:rsidR="00056E03" w:rsidRPr="00BB4DB7">
                <w:rPr>
                  <w:rStyle w:val="Hyperlink"/>
                  <w:rFonts w:cstheme="minorHAnsi"/>
                  <w:szCs w:val="20"/>
                </w:rPr>
                <w:t xml:space="preserve"> </w:t>
              </w:r>
              <w:proofErr w:type="spellStart"/>
              <w:r w:rsidR="00056E03" w:rsidRPr="00BB4DB7">
                <w:rPr>
                  <w:rStyle w:val="Hyperlink"/>
                  <w:rFonts w:cstheme="minorHAnsi"/>
                  <w:szCs w:val="20"/>
                </w:rPr>
                <w:t>money</w:t>
              </w:r>
              <w:proofErr w:type="spellEnd"/>
              <w:r w:rsidR="00056E03" w:rsidRPr="00BB4DB7">
                <w:rPr>
                  <w:rStyle w:val="Hyperlink"/>
                  <w:rFonts w:cstheme="minorHAnsi"/>
                  <w:szCs w:val="20"/>
                </w:rPr>
                <w:t>!“</w:t>
              </w:r>
            </w:hyperlink>
            <w:r w:rsidR="00056E03" w:rsidRPr="00BB4DB7">
              <w:t xml:space="preserve"> herangezogen werden.</w:t>
            </w:r>
          </w:p>
        </w:tc>
      </w:tr>
      <w:tr w:rsidR="009F5418" w:rsidRPr="001935F3" w14:paraId="2A74AE6C" w14:textId="77777777" w:rsidTr="22BF9A3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6414B33F" w14:textId="671651BE" w:rsidR="009F5418" w:rsidRPr="005F540D" w:rsidRDefault="005F540D" w:rsidP="002422FA">
            <w:pPr>
              <w:spacing w:before="20"/>
              <w:jc w:val="center"/>
              <w:rPr>
                <w:rFonts w:cstheme="minorHAnsi"/>
                <w:b w:val="0"/>
                <w:bCs w:val="0"/>
                <w:szCs w:val="20"/>
              </w:rPr>
            </w:pPr>
            <w:r>
              <w:rPr>
                <w:rFonts w:cstheme="minorHAnsi"/>
                <w:b w:val="0"/>
                <w:bCs w:val="0"/>
                <w:szCs w:val="20"/>
              </w:rPr>
              <w:t>25-</w:t>
            </w:r>
            <w:r w:rsidRPr="005F540D">
              <w:rPr>
                <w:rFonts w:cstheme="minorHAnsi"/>
                <w:b w:val="0"/>
                <w:bCs w:val="0"/>
                <w:szCs w:val="20"/>
              </w:rPr>
              <w:t>30</w:t>
            </w:r>
          </w:p>
        </w:tc>
        <w:tc>
          <w:tcPr>
            <w:tcW w:w="2211" w:type="dxa"/>
          </w:tcPr>
          <w:p w14:paraId="092D70F9" w14:textId="67B46008" w:rsidR="009F5418" w:rsidRPr="00056E03" w:rsidRDefault="005F540D" w:rsidP="002422FA">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056E03">
              <w:rPr>
                <w:rFonts w:cstheme="minorHAnsi"/>
                <w:b/>
                <w:bCs/>
                <w:szCs w:val="20"/>
              </w:rPr>
              <w:t>Sprint 1: Teil 4</w:t>
            </w:r>
          </w:p>
        </w:tc>
        <w:tc>
          <w:tcPr>
            <w:tcW w:w="3742" w:type="dxa"/>
          </w:tcPr>
          <w:p w14:paraId="6902127D" w14:textId="2C2B103C" w:rsidR="009F5418" w:rsidRPr="00056E03" w:rsidRDefault="005F540D" w:rsidP="002422FA">
            <w:pPr>
              <w:cnfStyle w:val="000000100000" w:firstRow="0" w:lastRow="0" w:firstColumn="0" w:lastColumn="0" w:oddVBand="0" w:evenVBand="0" w:oddHBand="1" w:evenHBand="0" w:firstRowFirstColumn="0" w:firstRowLastColumn="0" w:lastRowFirstColumn="0" w:lastRowLastColumn="0"/>
              <w:rPr>
                <w:b/>
                <w:bCs/>
              </w:rPr>
            </w:pPr>
            <w:r w:rsidRPr="00056E03">
              <w:rPr>
                <w:b/>
                <w:bCs/>
              </w:rPr>
              <w:t>Rückschau</w:t>
            </w:r>
          </w:p>
          <w:p w14:paraId="2F53C851" w14:textId="147BA8B6" w:rsidR="00123F57" w:rsidRPr="00056E03" w:rsidRDefault="005F540D" w:rsidP="002422FA">
            <w:pPr>
              <w:cnfStyle w:val="000000100000" w:firstRow="0" w:lastRow="0" w:firstColumn="0" w:lastColumn="0" w:oddVBand="0" w:evenVBand="0" w:oddHBand="1" w:evenHBand="0" w:firstRowFirstColumn="0" w:firstRowLastColumn="0" w:lastRowFirstColumn="0" w:lastRowLastColumn="0"/>
            </w:pPr>
            <w:r w:rsidRPr="00056E03">
              <w:t xml:space="preserve">In der Rückschau wird die Zusammenarbeit im Team reflektiert und mögliche Anpassungen überlegt. L kann dabei aus den </w:t>
            </w:r>
            <w:r w:rsidR="003B27BB" w:rsidRPr="00056E03">
              <w:t>vorgegebenen Ideen diejenigen Leitfragen an die SuS weitergeben, die für das Team bzw. die Klasse sinnvoll erscheinen.</w:t>
            </w:r>
            <w:r w:rsidR="008A1B2E" w:rsidRPr="00056E03">
              <w:t xml:space="preserve"> Bei jeder Rückschau werden Fragen als Anhaltspunkt vorgegeben; diese können immer gleich sein oder variieren.</w:t>
            </w:r>
          </w:p>
        </w:tc>
        <w:tc>
          <w:tcPr>
            <w:tcW w:w="1814" w:type="dxa"/>
          </w:tcPr>
          <w:p w14:paraId="1ECC2F8E" w14:textId="77777777" w:rsidR="00E10AAA" w:rsidRDefault="00E10AAA" w:rsidP="002422FA">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hyperlink w:anchor="_M11:_Lerntafel" w:history="1">
              <w:r w:rsidRPr="00A62F5A">
                <w:rPr>
                  <w:rStyle w:val="Hyperlink"/>
                </w:rPr>
                <w:t>M11</w:t>
              </w:r>
            </w:hyperlink>
            <w:r w:rsidRPr="00A62F5A">
              <w:t xml:space="preserve"> </w:t>
            </w:r>
            <w:r w:rsidRPr="00A62F5A">
              <w:rPr>
                <w:rFonts w:cstheme="minorHAnsi"/>
                <w:szCs w:val="20"/>
              </w:rPr>
              <w:t>– Lerntafel</w:t>
            </w:r>
          </w:p>
          <w:p w14:paraId="6935CB0B" w14:textId="77777777" w:rsidR="00E10AAA" w:rsidRDefault="00E10AAA" w:rsidP="00E10AAA">
            <w:pPr>
              <w:spacing w:before="120"/>
              <w:cnfStyle w:val="000000100000" w:firstRow="0" w:lastRow="0" w:firstColumn="0" w:lastColumn="0" w:oddVBand="0" w:evenVBand="0" w:oddHBand="1" w:evenHBand="0" w:firstRowFirstColumn="0" w:firstRowLastColumn="0" w:lastRowFirstColumn="0" w:lastRowLastColumn="0"/>
              <w:rPr>
                <w:rFonts w:cstheme="minorHAnsi"/>
                <w:szCs w:val="20"/>
              </w:rPr>
            </w:pPr>
            <w:hyperlink w:anchor="_M12:_Merkzettel_für" w:history="1">
              <w:r w:rsidRPr="00A62F5A">
                <w:rPr>
                  <w:rStyle w:val="Hyperlink"/>
                  <w:rFonts w:cstheme="minorHAnsi"/>
                  <w:szCs w:val="20"/>
                </w:rPr>
                <w:t>M12</w:t>
              </w:r>
            </w:hyperlink>
            <w:r w:rsidRPr="00A62F5A">
              <w:rPr>
                <w:rFonts w:cstheme="minorHAnsi"/>
                <w:szCs w:val="20"/>
              </w:rPr>
              <w:t xml:space="preserve"> – Merkzettel für die Meetings</w:t>
            </w:r>
          </w:p>
          <w:p w14:paraId="3C388652" w14:textId="1D88D01B" w:rsidR="00E65079" w:rsidRDefault="00EE332F" w:rsidP="00E10AAA">
            <w:pPr>
              <w:spacing w:before="120"/>
              <w:cnfStyle w:val="000000100000" w:firstRow="0" w:lastRow="0" w:firstColumn="0" w:lastColumn="0" w:oddVBand="0" w:evenVBand="0" w:oddHBand="1" w:evenHBand="0" w:firstRowFirstColumn="0" w:firstRowLastColumn="0" w:lastRowFirstColumn="0" w:lastRowLastColumn="0"/>
              <w:rPr>
                <w:rFonts w:cstheme="minorHAnsi"/>
                <w:szCs w:val="20"/>
              </w:rPr>
            </w:pPr>
            <w:hyperlink r:id="rId73" w:history="1">
              <w:r w:rsidRPr="00EE332F">
                <w:rPr>
                  <w:rStyle w:val="Hyperlink"/>
                  <w:rFonts w:cstheme="minorHAnsi"/>
                  <w:szCs w:val="20"/>
                  <w:lang w:val="en-AU"/>
                </w:rPr>
                <w:t>PPT</w:t>
              </w:r>
            </w:hyperlink>
            <w:r>
              <w:rPr>
                <w:rFonts w:cstheme="minorHAnsi"/>
                <w:szCs w:val="20"/>
                <w:lang w:val="en-AU"/>
              </w:rPr>
              <w:t xml:space="preserve"> </w:t>
            </w:r>
            <w:r w:rsidR="00E65079">
              <w:t>(Folie 10)</w:t>
            </w:r>
          </w:p>
        </w:tc>
        <w:tc>
          <w:tcPr>
            <w:tcW w:w="5979" w:type="dxa"/>
          </w:tcPr>
          <w:p w14:paraId="5954322F" w14:textId="77777777" w:rsidR="009F5418" w:rsidRPr="00BD1229" w:rsidRDefault="009F5418" w:rsidP="009F5418">
            <w:pPr>
              <w:spacing w:before="20"/>
              <w:cnfStyle w:val="000000100000" w:firstRow="0" w:lastRow="0" w:firstColumn="0" w:lastColumn="0" w:oddVBand="0" w:evenVBand="0" w:oddHBand="1" w:evenHBand="0" w:firstRowFirstColumn="0" w:firstRowLastColumn="0" w:lastRowFirstColumn="0" w:lastRowLastColumn="0"/>
              <w:rPr>
                <w:b/>
                <w:bCs/>
              </w:rPr>
            </w:pPr>
            <w:r w:rsidRPr="22BF9A3D">
              <w:rPr>
                <w:b/>
                <w:bCs/>
              </w:rPr>
              <w:t>Mögliche Leitfragen:</w:t>
            </w:r>
          </w:p>
          <w:p w14:paraId="0E1623D2" w14:textId="77777777" w:rsidR="009F5418" w:rsidRDefault="009F5418" w:rsidP="003E11B6">
            <w:pPr>
              <w:pStyle w:val="Listenabsatz"/>
              <w:numPr>
                <w:ilvl w:val="0"/>
                <w:numId w:val="2"/>
              </w:numPr>
              <w:spacing w:before="20"/>
              <w:cnfStyle w:val="000000100000" w:firstRow="0" w:lastRow="0" w:firstColumn="0" w:lastColumn="0" w:oddVBand="0" w:evenVBand="0" w:oddHBand="1" w:evenHBand="0" w:firstRowFirstColumn="0" w:firstRowLastColumn="0" w:lastRowFirstColumn="0" w:lastRowLastColumn="0"/>
            </w:pPr>
            <w:r w:rsidRPr="008E3215">
              <w:t xml:space="preserve">Habe ich geschafft, was ich mir vorgenommen habe? </w:t>
            </w:r>
          </w:p>
          <w:p w14:paraId="0268F49A" w14:textId="15EF8149" w:rsidR="009F5418" w:rsidRDefault="009F5418" w:rsidP="003E11B6">
            <w:pPr>
              <w:pStyle w:val="Listenabsatz"/>
              <w:numPr>
                <w:ilvl w:val="0"/>
                <w:numId w:val="2"/>
              </w:numPr>
              <w:spacing w:before="20"/>
              <w:cnfStyle w:val="000000100000" w:firstRow="0" w:lastRow="0" w:firstColumn="0" w:lastColumn="0" w:oddVBand="0" w:evenVBand="0" w:oddHBand="1" w:evenHBand="0" w:firstRowFirstColumn="0" w:firstRowLastColumn="0" w:lastRowFirstColumn="0" w:lastRowLastColumn="0"/>
            </w:pPr>
            <w:r w:rsidRPr="008E3215">
              <w:t>Haben wir als Team geschafft, was wir uns für diesen Sprint vorgenommen haben?</w:t>
            </w:r>
          </w:p>
          <w:p w14:paraId="2EE38193" w14:textId="79A30E25" w:rsidR="00F66062" w:rsidRDefault="00F66062" w:rsidP="00F66062">
            <w:pPr>
              <w:pStyle w:val="Listenabsatz"/>
              <w:numPr>
                <w:ilvl w:val="0"/>
                <w:numId w:val="2"/>
              </w:numPr>
              <w:spacing w:before="20"/>
              <w:cnfStyle w:val="000000100000" w:firstRow="0" w:lastRow="0" w:firstColumn="0" w:lastColumn="0" w:oddVBand="0" w:evenVBand="0" w:oddHBand="1" w:evenHBand="0" w:firstRowFirstColumn="0" w:firstRowLastColumn="0" w:lastRowFirstColumn="0" w:lastRowLastColumn="0"/>
            </w:pPr>
            <w:r>
              <w:t>Sprechen wir unsere Meinung ehrlich aus und h</w:t>
            </w:r>
            <w:r w:rsidRPr="008E3215">
              <w:t xml:space="preserve">ören wir einander aufmerksam zu? </w:t>
            </w:r>
          </w:p>
          <w:p w14:paraId="12ACFED6" w14:textId="6C53425F" w:rsidR="009F5418" w:rsidRDefault="009F5418" w:rsidP="00F66062">
            <w:pPr>
              <w:pStyle w:val="Listenabsatz"/>
              <w:numPr>
                <w:ilvl w:val="0"/>
                <w:numId w:val="2"/>
              </w:numPr>
              <w:spacing w:before="20"/>
              <w:cnfStyle w:val="000000100000" w:firstRow="0" w:lastRow="0" w:firstColumn="0" w:lastColumn="0" w:oddVBand="0" w:evenVBand="0" w:oddHBand="1" w:evenHBand="0" w:firstRowFirstColumn="0" w:firstRowLastColumn="0" w:lastRowFirstColumn="0" w:lastRowLastColumn="0"/>
            </w:pPr>
            <w:r w:rsidRPr="008E3215">
              <w:t xml:space="preserve">Unterstützen wir uns gegenseitig oder sind wir </w:t>
            </w:r>
            <w:proofErr w:type="spellStart"/>
            <w:r w:rsidRPr="008E3215">
              <w:t>Einzelkämpfer</w:t>
            </w:r>
            <w:r>
              <w:t>:innen</w:t>
            </w:r>
            <w:proofErr w:type="spellEnd"/>
            <w:r w:rsidRPr="008E3215">
              <w:t xml:space="preserve"> in einem Team? </w:t>
            </w:r>
          </w:p>
          <w:p w14:paraId="01F34066" w14:textId="54D811DC" w:rsidR="009F5418" w:rsidRDefault="009F5418" w:rsidP="00F66062">
            <w:pPr>
              <w:pStyle w:val="Listenabsatz"/>
              <w:numPr>
                <w:ilvl w:val="0"/>
                <w:numId w:val="2"/>
              </w:numPr>
              <w:spacing w:before="20"/>
              <w:cnfStyle w:val="000000100000" w:firstRow="0" w:lastRow="0" w:firstColumn="0" w:lastColumn="0" w:oddVBand="0" w:evenVBand="0" w:oddHBand="1" w:evenHBand="0" w:firstRowFirstColumn="0" w:firstRowLastColumn="0" w:lastRowFirstColumn="0" w:lastRowLastColumn="0"/>
            </w:pPr>
            <w:r>
              <w:t xml:space="preserve">Geben wir einander konstruktive Rückmeldungen? </w:t>
            </w:r>
            <w:r w:rsidRPr="008E3215">
              <w:t>Bin ich offen für</w:t>
            </w:r>
            <w:r w:rsidR="00F66062">
              <w:t xml:space="preserve"> diese</w:t>
            </w:r>
            <w:r w:rsidRPr="008E3215">
              <w:t xml:space="preserve"> Vorschläge oder boxe ich meine eigene Sichtweise durch?</w:t>
            </w:r>
          </w:p>
          <w:p w14:paraId="711B3075" w14:textId="33B55357" w:rsidR="009F5418" w:rsidRPr="00F66062" w:rsidRDefault="009F5418" w:rsidP="00041E42">
            <w:pPr>
              <w:pStyle w:val="Listenabsatz"/>
              <w:numPr>
                <w:ilvl w:val="0"/>
                <w:numId w:val="2"/>
              </w:numPr>
              <w:spacing w:before="20"/>
              <w:cnfStyle w:val="000000100000" w:firstRow="0" w:lastRow="0" w:firstColumn="0" w:lastColumn="0" w:oddVBand="0" w:evenVBand="0" w:oddHBand="1" w:evenHBand="0" w:firstRowFirstColumn="0" w:firstRowLastColumn="0" w:lastRowFirstColumn="0" w:lastRowLastColumn="0"/>
              <w:rPr>
                <w:rFonts w:asciiTheme="majorHAnsi" w:hAnsiTheme="majorHAnsi" w:cstheme="majorHAnsi"/>
                <w:b/>
                <w:bCs/>
                <w:color w:val="000000"/>
                <w:szCs w:val="20"/>
              </w:rPr>
            </w:pPr>
            <w:r w:rsidRPr="008E3215">
              <w:t>Wobei sind wir effizient</w:t>
            </w:r>
            <w:r>
              <w:t>?</w:t>
            </w:r>
            <w:r w:rsidR="00F66062">
              <w:t xml:space="preserve"> </w:t>
            </w:r>
            <w:r w:rsidRPr="008E3215">
              <w:t>Wobei verlieren wir Zeit?</w:t>
            </w:r>
          </w:p>
          <w:p w14:paraId="5F85C8C9" w14:textId="7905C2C6" w:rsidR="00F66062" w:rsidRPr="00F66062" w:rsidRDefault="00F66062" w:rsidP="00F66062">
            <w:pPr>
              <w:pStyle w:val="Listenabsatz"/>
              <w:numPr>
                <w:ilvl w:val="0"/>
                <w:numId w:val="2"/>
              </w:numPr>
              <w:spacing w:before="20"/>
              <w:cnfStyle w:val="000000100000" w:firstRow="0" w:lastRow="0" w:firstColumn="0" w:lastColumn="0" w:oddVBand="0" w:evenVBand="0" w:oddHBand="1" w:evenHBand="0" w:firstRowFirstColumn="0" w:firstRowLastColumn="0" w:lastRowFirstColumn="0" w:lastRowLastColumn="0"/>
            </w:pPr>
            <w:r>
              <w:t>Was wollen wir im nächsten Sprint anders machen?</w:t>
            </w:r>
          </w:p>
        </w:tc>
      </w:tr>
      <w:tr w:rsidR="0066455C" w:rsidRPr="001935F3" w14:paraId="6CEDE0CE" w14:textId="77777777" w:rsidTr="22BF9A3D">
        <w:tc>
          <w:tcPr>
            <w:cnfStyle w:val="001000000000" w:firstRow="0" w:lastRow="0" w:firstColumn="1" w:lastColumn="0" w:oddVBand="0" w:evenVBand="0" w:oddHBand="0" w:evenHBand="0" w:firstRowFirstColumn="0" w:firstRowLastColumn="0" w:lastRowFirstColumn="0" w:lastRowLastColumn="0"/>
            <w:tcW w:w="850" w:type="dxa"/>
          </w:tcPr>
          <w:p w14:paraId="1E2F58D1" w14:textId="00163300" w:rsidR="0066455C" w:rsidRPr="00687B90" w:rsidRDefault="00F73EDC" w:rsidP="0066455C">
            <w:pPr>
              <w:spacing w:before="20"/>
              <w:jc w:val="center"/>
              <w:rPr>
                <w:b w:val="0"/>
                <w:bCs w:val="0"/>
                <w:szCs w:val="20"/>
              </w:rPr>
            </w:pPr>
            <w:r>
              <w:rPr>
                <w:b w:val="0"/>
                <w:szCs w:val="20"/>
              </w:rPr>
              <w:lastRenderedPageBreak/>
              <w:t>10-15</w:t>
            </w:r>
          </w:p>
        </w:tc>
        <w:tc>
          <w:tcPr>
            <w:tcW w:w="2211" w:type="dxa"/>
          </w:tcPr>
          <w:p w14:paraId="196F0E57" w14:textId="14AA73DA" w:rsidR="0066455C" w:rsidRPr="00056E03" w:rsidRDefault="001935F3" w:rsidP="0066455C">
            <w:pPr>
              <w:spacing w:before="20"/>
              <w:cnfStyle w:val="000000000000" w:firstRow="0" w:lastRow="0" w:firstColumn="0" w:lastColumn="0" w:oddVBand="0" w:evenVBand="0" w:oddHBand="0" w:evenHBand="0" w:firstRowFirstColumn="0" w:firstRowLastColumn="0" w:lastRowFirstColumn="0" w:lastRowLastColumn="0"/>
              <w:rPr>
                <w:b/>
                <w:bCs/>
                <w:szCs w:val="20"/>
                <w:lang w:val="en-US"/>
              </w:rPr>
            </w:pPr>
            <w:proofErr w:type="spellStart"/>
            <w:r w:rsidRPr="00056E03">
              <w:rPr>
                <w:rFonts w:cstheme="minorHAnsi"/>
                <w:b/>
                <w:bCs/>
                <w:szCs w:val="20"/>
                <w:lang w:val="en-US"/>
              </w:rPr>
              <w:t>Auflockerung</w:t>
            </w:r>
            <w:proofErr w:type="spellEnd"/>
            <w:r w:rsidRPr="00056E03">
              <w:rPr>
                <w:rFonts w:cstheme="minorHAnsi"/>
                <w:b/>
                <w:bCs/>
                <w:szCs w:val="20"/>
                <w:lang w:val="en-US"/>
              </w:rPr>
              <w:t xml:space="preserve"> / Energizer</w:t>
            </w:r>
          </w:p>
        </w:tc>
        <w:tc>
          <w:tcPr>
            <w:tcW w:w="3742" w:type="dxa"/>
          </w:tcPr>
          <w:p w14:paraId="42DE55AA" w14:textId="77777777" w:rsidR="001935F3" w:rsidRPr="00056E03" w:rsidRDefault="00DD2746" w:rsidP="00DD2746">
            <w:pPr>
              <w:cnfStyle w:val="000000000000" w:firstRow="0" w:lastRow="0" w:firstColumn="0" w:lastColumn="0" w:oddVBand="0" w:evenVBand="0" w:oddHBand="0" w:evenHBand="0" w:firstRowFirstColumn="0" w:firstRowLastColumn="0" w:lastRowFirstColumn="0" w:lastRowLastColumn="0"/>
              <w:rPr>
                <w:b/>
                <w:bCs/>
              </w:rPr>
            </w:pPr>
            <w:r w:rsidRPr="00056E03">
              <w:rPr>
                <w:b/>
                <w:bCs/>
              </w:rPr>
              <w:t>Auflockerung</w:t>
            </w:r>
            <w:r w:rsidR="001935F3" w:rsidRPr="00056E03">
              <w:rPr>
                <w:b/>
                <w:bCs/>
              </w:rPr>
              <w:t xml:space="preserve"> zwischendurch</w:t>
            </w:r>
          </w:p>
          <w:p w14:paraId="38621A36" w14:textId="5195C185" w:rsidR="00616954" w:rsidRPr="00056E03" w:rsidRDefault="001935F3" w:rsidP="001935F3">
            <w:pPr>
              <w:cnfStyle w:val="000000000000" w:firstRow="0" w:lastRow="0" w:firstColumn="0" w:lastColumn="0" w:oddVBand="0" w:evenVBand="0" w:oddHBand="0" w:evenHBand="0" w:firstRowFirstColumn="0" w:firstRowLastColumn="0" w:lastRowFirstColumn="0" w:lastRowLastColumn="0"/>
            </w:pPr>
            <w:r w:rsidRPr="00056E03">
              <w:t xml:space="preserve">Bei Bedarf werden SuS mithilfe </w:t>
            </w:r>
            <w:r w:rsidR="00F64775" w:rsidRPr="00056E03">
              <w:t>eines</w:t>
            </w:r>
            <w:r w:rsidRPr="00056E03">
              <w:t xml:space="preserve"> </w:t>
            </w:r>
            <w:proofErr w:type="spellStart"/>
            <w:r w:rsidRPr="00056E03">
              <w:t>Energizers</w:t>
            </w:r>
            <w:proofErr w:type="spellEnd"/>
            <w:r w:rsidR="00F64775" w:rsidRPr="00056E03">
              <w:t xml:space="preserve"> </w:t>
            </w:r>
            <w:r w:rsidRPr="00056E03">
              <w:t>motiviert in den zweiten Sprint zu starten.</w:t>
            </w:r>
          </w:p>
        </w:tc>
        <w:tc>
          <w:tcPr>
            <w:tcW w:w="1814" w:type="dxa"/>
          </w:tcPr>
          <w:p w14:paraId="2694687A" w14:textId="4C09440F" w:rsidR="0066455C" w:rsidRPr="00687B90" w:rsidRDefault="004E045A" w:rsidP="0066455C">
            <w:pPr>
              <w:spacing w:before="20"/>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Pr>
                <w:rFonts w:ascii="Arial" w:hAnsi="Arial" w:cs="Arial"/>
                <w:szCs w:val="20"/>
              </w:rPr>
              <w:t>Energizer</w:t>
            </w:r>
            <w:r w:rsidR="00420B7B">
              <w:rPr>
                <w:rFonts w:ascii="Arial" w:hAnsi="Arial" w:cs="Arial"/>
                <w:szCs w:val="20"/>
              </w:rPr>
              <w:t xml:space="preserve">: </w:t>
            </w:r>
            <w:hyperlink r:id="rId74" w:history="1">
              <w:r w:rsidR="00420B7B" w:rsidRPr="00420B7B">
                <w:rPr>
                  <w:rStyle w:val="Hyperlink"/>
                  <w:rFonts w:ascii="Arial" w:hAnsi="Arial" w:cs="Arial"/>
                  <w:szCs w:val="20"/>
                </w:rPr>
                <w:t>Ideen</w:t>
              </w:r>
            </w:hyperlink>
          </w:p>
        </w:tc>
        <w:tc>
          <w:tcPr>
            <w:tcW w:w="5979" w:type="dxa"/>
          </w:tcPr>
          <w:p w14:paraId="04452D77" w14:textId="1A84CD11" w:rsidR="0066455C" w:rsidRPr="001935F3" w:rsidRDefault="0066455C" w:rsidP="001935F3">
            <w:pPr>
              <w:spacing w:before="20"/>
              <w:cnfStyle w:val="000000000000" w:firstRow="0" w:lastRow="0" w:firstColumn="0" w:lastColumn="0" w:oddVBand="0" w:evenVBand="0" w:oddHBand="0" w:evenHBand="0" w:firstRowFirstColumn="0" w:firstRowLastColumn="0" w:lastRowFirstColumn="0" w:lastRowLastColumn="0"/>
              <w:rPr>
                <w:szCs w:val="20"/>
              </w:rPr>
            </w:pPr>
          </w:p>
        </w:tc>
      </w:tr>
      <w:tr w:rsidR="0066455C" w:rsidRPr="001935F3" w14:paraId="230E4F85" w14:textId="77777777" w:rsidTr="22BF9A3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2877BE61" w14:textId="2C3EE090" w:rsidR="0066455C" w:rsidRPr="001935F3" w:rsidRDefault="00A16AED" w:rsidP="0066455C">
            <w:pPr>
              <w:spacing w:before="20"/>
              <w:jc w:val="center"/>
              <w:rPr>
                <w:rFonts w:cstheme="minorHAnsi"/>
                <w:b w:val="0"/>
                <w:bCs w:val="0"/>
                <w:szCs w:val="20"/>
                <w:lang w:val="en-US"/>
              </w:rPr>
            </w:pPr>
            <w:r>
              <w:rPr>
                <w:rFonts w:cstheme="minorHAnsi"/>
                <w:b w:val="0"/>
                <w:bCs w:val="0"/>
                <w:szCs w:val="20"/>
                <w:lang w:val="en-US"/>
              </w:rPr>
              <w:t>3,5</w:t>
            </w:r>
            <w:r w:rsidR="001935F3" w:rsidRPr="001935F3">
              <w:rPr>
                <w:rFonts w:cstheme="minorHAnsi"/>
                <w:b w:val="0"/>
                <w:bCs w:val="0"/>
                <w:szCs w:val="20"/>
                <w:lang w:val="en-US"/>
              </w:rPr>
              <w:t xml:space="preserve"> UE</w:t>
            </w:r>
          </w:p>
        </w:tc>
        <w:tc>
          <w:tcPr>
            <w:tcW w:w="2211" w:type="dxa"/>
          </w:tcPr>
          <w:p w14:paraId="14CF4950" w14:textId="0E554ED8" w:rsidR="0066455C" w:rsidRPr="006063C8" w:rsidRDefault="005A652D" w:rsidP="0066455C">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lang w:val="en-US"/>
              </w:rPr>
            </w:pPr>
            <w:r>
              <w:rPr>
                <w:rFonts w:cstheme="minorHAnsi"/>
                <w:b/>
                <w:bCs/>
                <w:szCs w:val="20"/>
                <w:lang w:val="en-US"/>
              </w:rPr>
              <w:t>Sprint 2: Teil 1-4</w:t>
            </w:r>
          </w:p>
        </w:tc>
        <w:tc>
          <w:tcPr>
            <w:tcW w:w="3742" w:type="dxa"/>
          </w:tcPr>
          <w:p w14:paraId="2CF901C6" w14:textId="49774384" w:rsidR="0066455C" w:rsidRPr="005A652D" w:rsidRDefault="005A652D" w:rsidP="001935F3">
            <w:pPr>
              <w:cnfStyle w:val="000000100000" w:firstRow="0" w:lastRow="0" w:firstColumn="0" w:lastColumn="0" w:oddVBand="0" w:evenVBand="0" w:oddHBand="1" w:evenHBand="0" w:firstRowFirstColumn="0" w:firstRowLastColumn="0" w:lastRowFirstColumn="0" w:lastRowLastColumn="0"/>
              <w:rPr>
                <w:b/>
                <w:bCs/>
              </w:rPr>
            </w:pPr>
            <w:r w:rsidRPr="005A652D">
              <w:rPr>
                <w:b/>
                <w:bCs/>
              </w:rPr>
              <w:t>Zweiter Sprint</w:t>
            </w:r>
          </w:p>
          <w:p w14:paraId="6F3C2CC5" w14:textId="410A4427" w:rsidR="001935F3" w:rsidRPr="001935F3" w:rsidRDefault="001935F3" w:rsidP="005A652D">
            <w:pPr>
              <w:cnfStyle w:val="000000100000" w:firstRow="0" w:lastRow="0" w:firstColumn="0" w:lastColumn="0" w:oddVBand="0" w:evenVBand="0" w:oddHBand="1" w:evenHBand="0" w:firstRowFirstColumn="0" w:firstRowLastColumn="0" w:lastRowFirstColumn="0" w:lastRowLastColumn="0"/>
            </w:pPr>
            <w:r w:rsidRPr="005A652D">
              <w:t>Planung (1 UE)</w:t>
            </w:r>
            <w:r w:rsidR="005A652D" w:rsidRPr="005A652D">
              <w:t xml:space="preserve">, </w:t>
            </w:r>
            <w:r w:rsidR="003B3280">
              <w:t>Arbeiten</w:t>
            </w:r>
            <w:r w:rsidR="005A652D" w:rsidRPr="005A652D">
              <w:t xml:space="preserve"> (1 UE), </w:t>
            </w:r>
            <w:r w:rsidRPr="005A652D">
              <w:t>Feedback</w:t>
            </w:r>
            <w:r w:rsidR="001A7BC2">
              <w:t>-R</w:t>
            </w:r>
            <w:r w:rsidRPr="005A652D">
              <w:t>unde (1 UE)</w:t>
            </w:r>
            <w:r w:rsidR="005A652D" w:rsidRPr="005A652D">
              <w:t xml:space="preserve"> und </w:t>
            </w:r>
            <w:r w:rsidRPr="005A652D">
              <w:t>Rückschau (0,5 UE)</w:t>
            </w:r>
            <w:r w:rsidR="005A652D">
              <w:t xml:space="preserve"> finden statt.</w:t>
            </w:r>
          </w:p>
        </w:tc>
        <w:tc>
          <w:tcPr>
            <w:tcW w:w="1814" w:type="dxa"/>
          </w:tcPr>
          <w:p w14:paraId="2DC04517" w14:textId="00A9B48D" w:rsidR="0066455C" w:rsidRDefault="001972C2" w:rsidP="0066455C">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hyperlink w:anchor="_M2:_Erkundungsauftrag_–" w:history="1">
              <w:r w:rsidRPr="00A62F5A">
                <w:rPr>
                  <w:rStyle w:val="Hyperlink"/>
                  <w:rFonts w:cstheme="minorHAnsi"/>
                  <w:szCs w:val="20"/>
                </w:rPr>
                <w:t>M2</w:t>
              </w:r>
            </w:hyperlink>
            <w:r w:rsidRPr="00A62F5A">
              <w:rPr>
                <w:rFonts w:cstheme="minorHAnsi"/>
                <w:szCs w:val="20"/>
              </w:rPr>
              <w:t xml:space="preserve"> oder </w:t>
            </w:r>
            <w:hyperlink w:anchor="_M4:_Erkundungsauftrag_–" w:history="1">
              <w:r w:rsidRPr="00A62F5A">
                <w:rPr>
                  <w:rStyle w:val="Hyperlink"/>
                  <w:rFonts w:cstheme="minorHAnsi"/>
                  <w:szCs w:val="20"/>
                </w:rPr>
                <w:t>M4</w:t>
              </w:r>
            </w:hyperlink>
            <w:r w:rsidRPr="00A62F5A">
              <w:rPr>
                <w:rFonts w:cstheme="minorHAnsi"/>
                <w:szCs w:val="20"/>
              </w:rPr>
              <w:t xml:space="preserve"> – Erkundungs-auftrag, </w:t>
            </w:r>
            <w:hyperlink w:anchor="_M11:_Lerntafel" w:history="1">
              <w:r w:rsidRPr="00A62F5A">
                <w:rPr>
                  <w:rStyle w:val="Hyperlink"/>
                </w:rPr>
                <w:t>M11</w:t>
              </w:r>
            </w:hyperlink>
            <w:r w:rsidRPr="00A62F5A">
              <w:t xml:space="preserve"> </w:t>
            </w:r>
            <w:r w:rsidRPr="00A62F5A">
              <w:rPr>
                <w:rFonts w:cstheme="minorHAnsi"/>
                <w:szCs w:val="20"/>
              </w:rPr>
              <w:t xml:space="preserve">– Lerntafel, </w:t>
            </w:r>
            <w:hyperlink w:anchor="_M12:_Merkzettel_für" w:history="1">
              <w:r w:rsidR="00532E42" w:rsidRPr="00A62F5A">
                <w:rPr>
                  <w:rStyle w:val="Hyperlink"/>
                  <w:rFonts w:cstheme="minorHAnsi"/>
                  <w:szCs w:val="20"/>
                </w:rPr>
                <w:t>M12</w:t>
              </w:r>
            </w:hyperlink>
            <w:r w:rsidR="00532E42" w:rsidRPr="00A62F5A">
              <w:rPr>
                <w:rFonts w:cstheme="minorHAnsi"/>
                <w:szCs w:val="20"/>
              </w:rPr>
              <w:t xml:space="preserve"> – Merkzettel für die Meetings</w:t>
            </w:r>
          </w:p>
          <w:p w14:paraId="728E6FEF" w14:textId="44274870" w:rsidR="00CF6715" w:rsidRPr="001935F3" w:rsidRDefault="00CF6715" w:rsidP="00CF6715">
            <w:pPr>
              <w:spacing w:before="1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cstheme="minorHAnsi"/>
                <w:szCs w:val="20"/>
              </w:rPr>
              <w:t xml:space="preserve">Optional: </w:t>
            </w:r>
            <w:hyperlink w:anchor="_M3:_Bastelanleitung" w:history="1">
              <w:r w:rsidRPr="00CF6715">
                <w:rPr>
                  <w:rStyle w:val="Hyperlink"/>
                  <w:rFonts w:cstheme="minorHAnsi"/>
                  <w:szCs w:val="20"/>
                </w:rPr>
                <w:t>M3</w:t>
              </w:r>
            </w:hyperlink>
            <w:r>
              <w:rPr>
                <w:rFonts w:cstheme="minorHAnsi"/>
                <w:szCs w:val="20"/>
              </w:rPr>
              <w:t xml:space="preserve"> - Bastelanleitung</w:t>
            </w:r>
          </w:p>
        </w:tc>
        <w:tc>
          <w:tcPr>
            <w:tcW w:w="5979" w:type="dxa"/>
          </w:tcPr>
          <w:p w14:paraId="2EA63B02" w14:textId="4528914C" w:rsidR="00EA0F24" w:rsidRDefault="50DC3E59" w:rsidP="00EA0F24">
            <w:pPr>
              <w:spacing w:before="20"/>
              <w:cnfStyle w:val="000000100000" w:firstRow="0" w:lastRow="0" w:firstColumn="0" w:lastColumn="0" w:oddVBand="0" w:evenVBand="0" w:oddHBand="1" w:evenHBand="0" w:firstRowFirstColumn="0" w:firstRowLastColumn="0" w:lastRowFirstColumn="0" w:lastRowLastColumn="0"/>
            </w:pPr>
            <w:hyperlink w:anchor="_M11:_Organisationen_als">
              <w:r w:rsidRPr="1D1B8E59">
                <w:rPr>
                  <w:rStyle w:val="Hyperlink"/>
                </w:rPr>
                <w:t>M1</w:t>
              </w:r>
              <w:r w:rsidR="5F04F8D2" w:rsidRPr="1D1B8E59">
                <w:rPr>
                  <w:rStyle w:val="Hyperlink"/>
                </w:rPr>
                <w:t>3</w:t>
              </w:r>
            </w:hyperlink>
            <w:r w:rsidR="005475B6" w:rsidRPr="00532E42">
              <w:t xml:space="preserve"> besteht aus einer Liste an Organisationen, die Expertise i</w:t>
            </w:r>
            <w:r w:rsidR="003F7F13" w:rsidRPr="00532E42">
              <w:t>m Themenfeld „</w:t>
            </w:r>
            <w:r w:rsidR="001972C2" w:rsidRPr="00532E42">
              <w:t>Globalisierung</w:t>
            </w:r>
            <w:r w:rsidR="003F7F13" w:rsidRPr="00532E42">
              <w:t xml:space="preserve">“ </w:t>
            </w:r>
            <w:r w:rsidR="005475B6" w:rsidRPr="00532E42">
              <w:t>aufweis</w:t>
            </w:r>
            <w:r w:rsidR="003F7F13" w:rsidRPr="00532E42">
              <w:t>en</w:t>
            </w:r>
            <w:r w:rsidR="005475B6" w:rsidRPr="00532E42">
              <w:t xml:space="preserve">. SuS können im Rahmen der </w:t>
            </w:r>
            <w:r w:rsidR="00095B80">
              <w:t>Projektarbeit</w:t>
            </w:r>
            <w:r w:rsidR="00095B80" w:rsidRPr="00532E42">
              <w:t xml:space="preserve"> </w:t>
            </w:r>
            <w:r w:rsidR="005475B6" w:rsidRPr="00532E42">
              <w:t>eine dieser Organisationen</w:t>
            </w:r>
            <w:r w:rsidR="008E2E0D" w:rsidRPr="00532E42">
              <w:t xml:space="preserve"> </w:t>
            </w:r>
            <w:r w:rsidR="005475B6" w:rsidRPr="00532E42">
              <w:t>mit Fragen kontaktieren.</w:t>
            </w:r>
            <w:r w:rsidR="00EA0F24">
              <w:t xml:space="preserve"> Dabei kann die Methode „</w:t>
            </w:r>
            <w:proofErr w:type="spellStart"/>
            <w:r w:rsidR="00EA0F24">
              <w:fldChar w:fldCharType="begin"/>
            </w:r>
            <w:r w:rsidR="00EA0F24">
              <w:instrText>HYPERLINK "https://wirtschaft-erleben.at/wp-content/uploads/2025/07/7_Projektwoche_Geld_M3.docx"</w:instrText>
            </w:r>
            <w:r w:rsidR="00EA0F24">
              <w:fldChar w:fldCharType="separate"/>
            </w:r>
            <w:r w:rsidR="00EA0F24" w:rsidRPr="00B852ED">
              <w:rPr>
                <w:rStyle w:val="Hyperlink"/>
              </w:rPr>
              <w:t>Expert:inneninterview</w:t>
            </w:r>
            <w:proofErr w:type="spellEnd"/>
            <w:r w:rsidR="00EA0F24">
              <w:fldChar w:fldCharType="end"/>
            </w:r>
            <w:r w:rsidR="00EA0F24">
              <w:t xml:space="preserve">“ aus der Projektwoche </w:t>
            </w:r>
            <w:hyperlink r:id="rId75">
              <w:r w:rsidR="292891FC" w:rsidRPr="1D1B8E59">
                <w:rPr>
                  <w:rStyle w:val="Hyperlink"/>
                </w:rPr>
                <w:t>„</w:t>
              </w:r>
              <w:proofErr w:type="spellStart"/>
              <w:r w:rsidR="292891FC" w:rsidRPr="1D1B8E59">
                <w:rPr>
                  <w:rStyle w:val="Hyperlink"/>
                </w:rPr>
                <w:t>Let’s</w:t>
              </w:r>
              <w:proofErr w:type="spellEnd"/>
              <w:r w:rsidR="292891FC" w:rsidRPr="1D1B8E59">
                <w:rPr>
                  <w:rStyle w:val="Hyperlink"/>
                </w:rPr>
                <w:t xml:space="preserve"> </w:t>
              </w:r>
              <w:proofErr w:type="spellStart"/>
              <w:r w:rsidR="292891FC" w:rsidRPr="1D1B8E59">
                <w:rPr>
                  <w:rStyle w:val="Hyperlink"/>
                </w:rPr>
                <w:t>talk</w:t>
              </w:r>
              <w:proofErr w:type="spellEnd"/>
              <w:r w:rsidR="292891FC" w:rsidRPr="1D1B8E59">
                <w:rPr>
                  <w:rStyle w:val="Hyperlink"/>
                </w:rPr>
                <w:t xml:space="preserve"> </w:t>
              </w:r>
              <w:proofErr w:type="spellStart"/>
              <w:r w:rsidR="292891FC" w:rsidRPr="1D1B8E59">
                <w:rPr>
                  <w:rStyle w:val="Hyperlink"/>
                </w:rPr>
                <w:t>about</w:t>
              </w:r>
              <w:proofErr w:type="spellEnd"/>
              <w:r w:rsidR="292891FC" w:rsidRPr="1D1B8E59">
                <w:rPr>
                  <w:rStyle w:val="Hyperlink"/>
                </w:rPr>
                <w:t xml:space="preserve"> </w:t>
              </w:r>
              <w:proofErr w:type="spellStart"/>
              <w:r w:rsidR="292891FC" w:rsidRPr="1D1B8E59">
                <w:rPr>
                  <w:rStyle w:val="Hyperlink"/>
                </w:rPr>
                <w:t>money</w:t>
              </w:r>
              <w:proofErr w:type="spellEnd"/>
              <w:r w:rsidR="292891FC" w:rsidRPr="1D1B8E59">
                <w:rPr>
                  <w:rStyle w:val="Hyperlink"/>
                </w:rPr>
                <w:t>!“</w:t>
              </w:r>
            </w:hyperlink>
            <w:r w:rsidR="00EA0F24">
              <w:t xml:space="preserve"> genutzt werden.</w:t>
            </w:r>
          </w:p>
          <w:p w14:paraId="15F2FC21" w14:textId="77777777" w:rsidR="00AB422A" w:rsidRDefault="00AB422A" w:rsidP="0066455C">
            <w:pPr>
              <w:spacing w:before="20"/>
              <w:cnfStyle w:val="000000100000" w:firstRow="0" w:lastRow="0" w:firstColumn="0" w:lastColumn="0" w:oddVBand="0" w:evenVBand="0" w:oddHBand="1" w:evenHBand="0" w:firstRowFirstColumn="0" w:firstRowLastColumn="0" w:lastRowFirstColumn="0" w:lastRowLastColumn="0"/>
            </w:pPr>
          </w:p>
          <w:p w14:paraId="5D691317" w14:textId="5F322850" w:rsidR="00F26E1A" w:rsidRPr="001935F3" w:rsidRDefault="00532E42" w:rsidP="0066455C">
            <w:pPr>
              <w:spacing w:before="20"/>
              <w:cnfStyle w:val="000000100000" w:firstRow="0" w:lastRow="0" w:firstColumn="0" w:lastColumn="0" w:oddVBand="0" w:evenVBand="0" w:oddHBand="1" w:evenHBand="0" w:firstRowFirstColumn="0" w:firstRowLastColumn="0" w:lastRowFirstColumn="0" w:lastRowLastColumn="0"/>
              <w:rPr>
                <w:b/>
                <w:bCs/>
              </w:rPr>
            </w:pPr>
            <w:r>
              <w:t xml:space="preserve">In den </w:t>
            </w:r>
            <w:hyperlink w:anchor="_Lösungen" w:history="1">
              <w:r w:rsidRPr="00532E42">
                <w:rPr>
                  <w:rStyle w:val="Hyperlink"/>
                </w:rPr>
                <w:t>Lösungen</w:t>
              </w:r>
            </w:hyperlink>
            <w:r>
              <w:t xml:space="preserve"> finden sich Anhaltspunkte zu den SDGs, die für das inhaltliche Arbeiten hilfreich sein können. Ob diese eingesetzt werden, entscheidet </w:t>
            </w:r>
            <w:r w:rsidR="00FC55E3">
              <w:t>L</w:t>
            </w:r>
            <w:r>
              <w:t>.</w:t>
            </w:r>
            <w:r w:rsidR="00E365A8">
              <w:t xml:space="preserve"> L kann sich auch überlegen, ob Checklisten mit Mindestanforderungen für die Lernprodukte erstellt werden.</w:t>
            </w:r>
          </w:p>
        </w:tc>
      </w:tr>
      <w:tr w:rsidR="0066455C" w:rsidRPr="005A652D" w14:paraId="6A0A80F3" w14:textId="77777777" w:rsidTr="00427E18">
        <w:trPr>
          <w:trHeight w:val="20"/>
        </w:trPr>
        <w:tc>
          <w:tcPr>
            <w:cnfStyle w:val="001000000000" w:firstRow="0" w:lastRow="0" w:firstColumn="1" w:lastColumn="0" w:oddVBand="0" w:evenVBand="0" w:oddHBand="0" w:evenHBand="0" w:firstRowFirstColumn="0" w:firstRowLastColumn="0" w:lastRowFirstColumn="0" w:lastRowLastColumn="0"/>
            <w:tcW w:w="850" w:type="dxa"/>
          </w:tcPr>
          <w:p w14:paraId="0D3DDE63" w14:textId="6A3DC07E" w:rsidR="0066455C" w:rsidRPr="005A652D" w:rsidRDefault="005A652D" w:rsidP="0066455C">
            <w:pPr>
              <w:spacing w:before="20"/>
              <w:jc w:val="center"/>
              <w:rPr>
                <w:rFonts w:cstheme="minorHAnsi"/>
                <w:b w:val="0"/>
                <w:bCs w:val="0"/>
                <w:szCs w:val="20"/>
              </w:rPr>
            </w:pPr>
            <w:r w:rsidRPr="005A652D">
              <w:rPr>
                <w:rFonts w:cstheme="minorHAnsi"/>
                <w:b w:val="0"/>
                <w:bCs w:val="0"/>
                <w:szCs w:val="20"/>
              </w:rPr>
              <w:t>25-30</w:t>
            </w:r>
          </w:p>
        </w:tc>
        <w:tc>
          <w:tcPr>
            <w:tcW w:w="2211" w:type="dxa"/>
          </w:tcPr>
          <w:p w14:paraId="19892F71" w14:textId="1B89D1E3" w:rsidR="0066455C" w:rsidRPr="005A652D" w:rsidRDefault="005A652D" w:rsidP="0066455C">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rPr>
            </w:pPr>
            <w:r>
              <w:rPr>
                <w:b/>
                <w:bCs/>
              </w:rPr>
              <w:t>Abschluss</w:t>
            </w:r>
          </w:p>
        </w:tc>
        <w:tc>
          <w:tcPr>
            <w:tcW w:w="3742" w:type="dxa"/>
          </w:tcPr>
          <w:p w14:paraId="301E879C" w14:textId="57049BA5" w:rsidR="005A652D" w:rsidRPr="005A652D" w:rsidRDefault="79709FF3" w:rsidP="0066455C">
            <w:pPr>
              <w:spacing w:before="20"/>
              <w:cnfStyle w:val="000000000000" w:firstRow="0" w:lastRow="0" w:firstColumn="0" w:lastColumn="0" w:oddVBand="0" w:evenVBand="0" w:oddHBand="0" w:evenHBand="0" w:firstRowFirstColumn="0" w:firstRowLastColumn="0" w:lastRowFirstColumn="0" w:lastRowLastColumn="0"/>
              <w:rPr>
                <w:b/>
                <w:bCs/>
              </w:rPr>
            </w:pPr>
            <w:r w:rsidRPr="47D29A45">
              <w:rPr>
                <w:b/>
                <w:bCs/>
              </w:rPr>
              <w:t>Exkursion vorbereiten</w:t>
            </w:r>
          </w:p>
          <w:p w14:paraId="3EEDD3B9" w14:textId="52769FE5" w:rsidR="0066455C" w:rsidRPr="005A652D" w:rsidRDefault="79709FF3" w:rsidP="47D29A45">
            <w:pPr>
              <w:spacing w:before="20"/>
              <w:cnfStyle w:val="000000000000" w:firstRow="0" w:lastRow="0" w:firstColumn="0" w:lastColumn="0" w:oddVBand="0" w:evenVBand="0" w:oddHBand="0" w:evenHBand="0" w:firstRowFirstColumn="0" w:firstRowLastColumn="0" w:lastRowFirstColumn="0" w:lastRowLastColumn="0"/>
              <w:rPr>
                <w:b/>
                <w:bCs/>
              </w:rPr>
            </w:pPr>
            <w:r>
              <w:t xml:space="preserve">Der zweite Tag endet mit einer Vorbereitung auf die morgige Exkursion. SuS arbeiten in ihren Lernteams und arbeiten Fragen aus, </w:t>
            </w:r>
            <w:r w:rsidR="40C67B26">
              <w:t>die im Rahmen der Exkursion beantwortet werden sollen.</w:t>
            </w:r>
          </w:p>
        </w:tc>
        <w:tc>
          <w:tcPr>
            <w:tcW w:w="1814" w:type="dxa"/>
          </w:tcPr>
          <w:p w14:paraId="44E03999" w14:textId="1D392F05" w:rsidR="004505D9" w:rsidRPr="005A652D" w:rsidRDefault="004505D9" w:rsidP="00BE2C67">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hyperlink r:id="rId76" w:history="1">
              <w:r w:rsidRPr="00D16B2A">
                <w:rPr>
                  <w:rStyle w:val="Hyperlink"/>
                  <w:rFonts w:cstheme="minorHAnsi"/>
                  <w:szCs w:val="20"/>
                </w:rPr>
                <w:t>Leitfaden: Betriebs-erkundung</w:t>
              </w:r>
            </w:hyperlink>
            <w:r>
              <w:rPr>
                <w:rFonts w:cstheme="minorHAnsi"/>
                <w:szCs w:val="20"/>
              </w:rPr>
              <w:t xml:space="preserve"> </w:t>
            </w:r>
          </w:p>
        </w:tc>
        <w:tc>
          <w:tcPr>
            <w:tcW w:w="5979" w:type="dxa"/>
          </w:tcPr>
          <w:p w14:paraId="449C6ABC" w14:textId="77777777" w:rsidR="00534CA1" w:rsidRDefault="00D909E7" w:rsidP="0066455C">
            <w:pPr>
              <w:spacing w:before="20"/>
              <w:cnfStyle w:val="000000000000" w:firstRow="0" w:lastRow="0" w:firstColumn="0" w:lastColumn="0" w:oddVBand="0" w:evenVBand="0" w:oddHBand="0" w:evenHBand="0" w:firstRowFirstColumn="0" w:firstRowLastColumn="0" w:lastRowFirstColumn="0" w:lastRowLastColumn="0"/>
            </w:pPr>
            <w:r>
              <w:t xml:space="preserve">Auch </w:t>
            </w:r>
            <w:r w:rsidR="00BF23B2">
              <w:t>bei der Vorbereitung auf die Exkursion</w:t>
            </w:r>
            <w:r>
              <w:t xml:space="preserve"> kann die Methode „</w:t>
            </w:r>
            <w:proofErr w:type="spellStart"/>
            <w:r>
              <w:fldChar w:fldCharType="begin"/>
            </w:r>
            <w:r>
              <w:instrText>HYPERLINK "https://wirtschaft-erleben.at/wp-content/uploads/2025/07/7_Projektwoche_Geld_M3.docx"</w:instrText>
            </w:r>
            <w:r>
              <w:fldChar w:fldCharType="separate"/>
            </w:r>
            <w:r w:rsidRPr="00B852ED">
              <w:rPr>
                <w:rStyle w:val="Hyperlink"/>
              </w:rPr>
              <w:t>Expert:inneninterview</w:t>
            </w:r>
            <w:proofErr w:type="spellEnd"/>
            <w:r>
              <w:fldChar w:fldCharType="end"/>
            </w:r>
            <w:r>
              <w:t>“</w:t>
            </w:r>
            <w:r w:rsidR="00BF23B2">
              <w:t xml:space="preserve"> </w:t>
            </w:r>
            <w:r w:rsidR="00DA1334">
              <w:t>aus der Projektwoche</w:t>
            </w:r>
            <w:r w:rsidR="00BF23B2">
              <w:t xml:space="preserve"> „</w:t>
            </w:r>
            <w:proofErr w:type="spellStart"/>
            <w:r w:rsidR="00BF23B2">
              <w:t>Let’s</w:t>
            </w:r>
            <w:proofErr w:type="spellEnd"/>
            <w:r w:rsidR="00BF23B2">
              <w:t xml:space="preserve"> </w:t>
            </w:r>
            <w:proofErr w:type="spellStart"/>
            <w:r w:rsidR="00BF23B2">
              <w:t>talk</w:t>
            </w:r>
            <w:proofErr w:type="spellEnd"/>
            <w:r w:rsidR="00BF23B2">
              <w:t xml:space="preserve"> </w:t>
            </w:r>
            <w:proofErr w:type="spellStart"/>
            <w:r w:rsidR="00BF23B2">
              <w:t>about</w:t>
            </w:r>
            <w:proofErr w:type="spellEnd"/>
            <w:r w:rsidR="00BF23B2">
              <w:t xml:space="preserve"> </w:t>
            </w:r>
            <w:proofErr w:type="spellStart"/>
            <w:r w:rsidR="00BF23B2">
              <w:t>money</w:t>
            </w:r>
            <w:proofErr w:type="spellEnd"/>
            <w:r w:rsidR="00BF23B2">
              <w:t>!“ hilfreich sein</w:t>
            </w:r>
            <w:r w:rsidR="00CA7AFA" w:rsidRPr="00CA7AFA">
              <w:t>.</w:t>
            </w:r>
          </w:p>
          <w:p w14:paraId="425B1880" w14:textId="77777777" w:rsidR="00C76A3E" w:rsidRDefault="00C76A3E" w:rsidP="0066455C">
            <w:pPr>
              <w:spacing w:before="20"/>
              <w:cnfStyle w:val="000000000000" w:firstRow="0" w:lastRow="0" w:firstColumn="0" w:lastColumn="0" w:oddVBand="0" w:evenVBand="0" w:oddHBand="0" w:evenHBand="0" w:firstRowFirstColumn="0" w:firstRowLastColumn="0" w:lastRowFirstColumn="0" w:lastRowLastColumn="0"/>
            </w:pPr>
          </w:p>
          <w:p w14:paraId="690E70CE" w14:textId="255962F2" w:rsidR="00C76A3E" w:rsidRPr="00DA1334" w:rsidRDefault="00290D2E" w:rsidP="0066455C">
            <w:pPr>
              <w:spacing w:before="20"/>
              <w:cnfStyle w:val="000000000000" w:firstRow="0" w:lastRow="0" w:firstColumn="0" w:lastColumn="0" w:oddVBand="0" w:evenVBand="0" w:oddHBand="0" w:evenHBand="0" w:firstRowFirstColumn="0" w:firstRowLastColumn="0" w:lastRowFirstColumn="0" w:lastRowLastColumn="0"/>
            </w:pPr>
            <w:r w:rsidRPr="009A1FC3">
              <w:t xml:space="preserve">Für die Vorbereitung kann auch die KI eingebunden werden. Beispielsweise könnte folgende Aufgabenstellung für SuS formuliert werden: </w:t>
            </w:r>
            <w:r w:rsidR="00C76A3E" w:rsidRPr="009A1FC3">
              <w:t>„Lasst euch</w:t>
            </w:r>
            <w:r w:rsidR="009A1FC3">
              <w:t xml:space="preserve"> von der KI</w:t>
            </w:r>
            <w:r w:rsidR="00C76A3E" w:rsidRPr="009A1FC3">
              <w:t xml:space="preserve"> Interviewfragen </w:t>
            </w:r>
            <w:r w:rsidRPr="009A1FC3">
              <w:t xml:space="preserve">zum Thema </w:t>
            </w:r>
            <w:proofErr w:type="spellStart"/>
            <w:r w:rsidRPr="009A1FC3">
              <w:t>xy</w:t>
            </w:r>
            <w:proofErr w:type="spellEnd"/>
            <w:r w:rsidRPr="009A1FC3">
              <w:t xml:space="preserve"> </w:t>
            </w:r>
            <w:r w:rsidR="00C76A3E" w:rsidRPr="009A1FC3">
              <w:t>generieren und verbessert sie im Team</w:t>
            </w:r>
            <w:r w:rsidRPr="009A1FC3">
              <w:t>.</w:t>
            </w:r>
            <w:r w:rsidR="00C76A3E" w:rsidRPr="009A1FC3">
              <w:t>“</w:t>
            </w:r>
          </w:p>
        </w:tc>
      </w:tr>
    </w:tbl>
    <w:p w14:paraId="4F40D0F9" w14:textId="77777777" w:rsidR="00BE1B36" w:rsidRPr="00BE1B36" w:rsidRDefault="00BE1B36" w:rsidP="00BE1B36">
      <w:pPr>
        <w:rPr>
          <w:rFonts w:ascii="Arial" w:hAnsi="Arial" w:cs="Arial"/>
          <w:sz w:val="18"/>
          <w:szCs w:val="18"/>
        </w:rPr>
      </w:pPr>
    </w:p>
    <w:p w14:paraId="30E713F5" w14:textId="77777777" w:rsidR="00BE1B36" w:rsidRDefault="00BE1B36" w:rsidP="00BE1B36">
      <w:pPr>
        <w:rPr>
          <w:rFonts w:ascii="Arial" w:hAnsi="Arial" w:cs="Arial"/>
          <w:sz w:val="18"/>
          <w:szCs w:val="18"/>
        </w:rPr>
      </w:pPr>
    </w:p>
    <w:p w14:paraId="12918553" w14:textId="77777777" w:rsidR="009A1FC3" w:rsidRDefault="009A1FC3" w:rsidP="00BE1B36">
      <w:pPr>
        <w:rPr>
          <w:rFonts w:ascii="Arial" w:hAnsi="Arial" w:cs="Arial"/>
          <w:sz w:val="18"/>
          <w:szCs w:val="18"/>
        </w:rPr>
      </w:pPr>
    </w:p>
    <w:p w14:paraId="6BC0239C" w14:textId="77777777" w:rsidR="009A1FC3" w:rsidRPr="00BE1B36" w:rsidRDefault="009A1FC3" w:rsidP="00BE1B36">
      <w:pPr>
        <w:rPr>
          <w:rFonts w:ascii="Arial" w:hAnsi="Arial" w:cs="Arial"/>
          <w:sz w:val="18"/>
          <w:szCs w:val="18"/>
        </w:rPr>
      </w:pPr>
    </w:p>
    <w:tbl>
      <w:tblPr>
        <w:tblStyle w:val="Gitternetztabelle4Akzent4"/>
        <w:tblW w:w="14596" w:type="dxa"/>
        <w:tblLayout w:type="fixed"/>
        <w:tblCellMar>
          <w:top w:w="170" w:type="dxa"/>
          <w:left w:w="170" w:type="dxa"/>
          <w:bottom w:w="170" w:type="dxa"/>
          <w:right w:w="170" w:type="dxa"/>
        </w:tblCellMar>
        <w:tblLook w:val="04A0" w:firstRow="1" w:lastRow="0" w:firstColumn="1" w:lastColumn="0" w:noHBand="0" w:noVBand="1"/>
      </w:tblPr>
      <w:tblGrid>
        <w:gridCol w:w="850"/>
        <w:gridCol w:w="2211"/>
        <w:gridCol w:w="3742"/>
        <w:gridCol w:w="1816"/>
        <w:gridCol w:w="5977"/>
      </w:tblGrid>
      <w:tr w:rsidR="00DD4AE2" w:rsidRPr="00C85345" w14:paraId="7DE59173" w14:textId="77777777" w:rsidTr="22BF9A3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6" w:type="dxa"/>
            <w:gridSpan w:val="5"/>
          </w:tcPr>
          <w:p w14:paraId="04A6610B" w14:textId="077B2557" w:rsidR="00DD4AE2" w:rsidRPr="00C85345" w:rsidRDefault="00C85345" w:rsidP="001A664C">
            <w:pPr>
              <w:rPr>
                <w:color w:val="303059" w:themeColor="accent3"/>
                <w:szCs w:val="20"/>
              </w:rPr>
            </w:pPr>
            <w:r>
              <w:rPr>
                <w:rFonts w:ascii="Arial" w:hAnsi="Arial" w:cs="Arial"/>
                <w:color w:val="303059" w:themeColor="accent3"/>
                <w:szCs w:val="20"/>
              </w:rPr>
              <w:lastRenderedPageBreak/>
              <w:t xml:space="preserve">Tag 3: </w:t>
            </w:r>
            <w:r w:rsidR="002522FC">
              <w:rPr>
                <w:rFonts w:ascii="Arial" w:hAnsi="Arial" w:cs="Arial"/>
                <w:color w:val="303059" w:themeColor="accent3"/>
                <w:szCs w:val="20"/>
              </w:rPr>
              <w:t>Exkursion</w:t>
            </w:r>
          </w:p>
        </w:tc>
      </w:tr>
      <w:tr w:rsidR="003E6987" w:rsidRPr="00687B90" w14:paraId="5C26310C" w14:textId="77777777" w:rsidTr="22BF9A3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6B09DA4B" w14:textId="21645BD8" w:rsidR="00DD4AE2" w:rsidRPr="00687B90" w:rsidRDefault="00DD4AE2" w:rsidP="001A664C">
            <w:pPr>
              <w:jc w:val="center"/>
              <w:rPr>
                <w:color w:val="303059" w:themeColor="accent3"/>
                <w:szCs w:val="20"/>
              </w:rPr>
            </w:pPr>
            <w:r w:rsidRPr="00687B90">
              <w:rPr>
                <w:color w:val="303059" w:themeColor="accent3"/>
                <w:szCs w:val="20"/>
              </w:rPr>
              <w:t>Zeit</w:t>
            </w:r>
            <w:r w:rsidR="000D4E19" w:rsidRPr="00687B90">
              <w:rPr>
                <w:color w:val="303059" w:themeColor="accent3"/>
                <w:szCs w:val="20"/>
              </w:rPr>
              <w:t xml:space="preserve"> </w:t>
            </w:r>
          </w:p>
        </w:tc>
        <w:tc>
          <w:tcPr>
            <w:tcW w:w="2211" w:type="dxa"/>
          </w:tcPr>
          <w:p w14:paraId="74085046" w14:textId="77777777" w:rsidR="00DD4AE2" w:rsidRPr="00687B90"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87B90">
              <w:rPr>
                <w:b/>
                <w:bCs/>
                <w:color w:val="303059" w:themeColor="accent3"/>
                <w:szCs w:val="20"/>
              </w:rPr>
              <w:t>Thema</w:t>
            </w:r>
          </w:p>
        </w:tc>
        <w:tc>
          <w:tcPr>
            <w:tcW w:w="3742" w:type="dxa"/>
          </w:tcPr>
          <w:p w14:paraId="7DFC9652" w14:textId="77777777" w:rsidR="00DD4AE2" w:rsidRPr="00687B90"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87B90">
              <w:rPr>
                <w:b/>
                <w:bCs/>
                <w:color w:val="303059" w:themeColor="accent3"/>
                <w:szCs w:val="20"/>
              </w:rPr>
              <w:t>Ablauf</w:t>
            </w:r>
          </w:p>
        </w:tc>
        <w:tc>
          <w:tcPr>
            <w:tcW w:w="1816" w:type="dxa"/>
          </w:tcPr>
          <w:p w14:paraId="5E1FC298" w14:textId="77777777" w:rsidR="00DD4AE2" w:rsidRPr="00687B90"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87B90">
              <w:rPr>
                <w:b/>
                <w:bCs/>
                <w:color w:val="303059" w:themeColor="accent3"/>
                <w:szCs w:val="20"/>
              </w:rPr>
              <w:t>Material</w:t>
            </w:r>
          </w:p>
        </w:tc>
        <w:tc>
          <w:tcPr>
            <w:tcW w:w="5977" w:type="dxa"/>
          </w:tcPr>
          <w:p w14:paraId="03793656" w14:textId="77777777" w:rsidR="00DD4AE2" w:rsidRPr="00687B90" w:rsidRDefault="00DD4AE2" w:rsidP="001A66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87B90">
              <w:rPr>
                <w:b/>
                <w:bCs/>
                <w:color w:val="303059" w:themeColor="accent3"/>
                <w:szCs w:val="20"/>
              </w:rPr>
              <w:t>Hinweise</w:t>
            </w:r>
          </w:p>
        </w:tc>
      </w:tr>
      <w:tr w:rsidR="00EC7297" w:rsidRPr="00F32B17" w14:paraId="7890F871" w14:textId="77777777" w:rsidTr="22BF9A3D">
        <w:tc>
          <w:tcPr>
            <w:cnfStyle w:val="001000000000" w:firstRow="0" w:lastRow="0" w:firstColumn="1" w:lastColumn="0" w:oddVBand="0" w:evenVBand="0" w:oddHBand="0" w:evenHBand="0" w:firstRowFirstColumn="0" w:firstRowLastColumn="0" w:lastRowFirstColumn="0" w:lastRowLastColumn="0"/>
            <w:tcW w:w="850" w:type="dxa"/>
          </w:tcPr>
          <w:p w14:paraId="40346EDA" w14:textId="4C29E56C" w:rsidR="00EC7297" w:rsidRPr="00687B90" w:rsidRDefault="005052BB" w:rsidP="00EC7297">
            <w:pPr>
              <w:spacing w:before="20"/>
              <w:jc w:val="center"/>
              <w:rPr>
                <w:rFonts w:cstheme="minorHAnsi"/>
                <w:b w:val="0"/>
                <w:bCs w:val="0"/>
                <w:szCs w:val="20"/>
              </w:rPr>
            </w:pPr>
            <w:r>
              <w:rPr>
                <w:rFonts w:cstheme="minorHAnsi"/>
                <w:b w:val="0"/>
                <w:bCs w:val="0"/>
                <w:szCs w:val="20"/>
              </w:rPr>
              <w:t>4-5</w:t>
            </w:r>
            <w:r w:rsidR="00EC7297">
              <w:rPr>
                <w:rFonts w:cstheme="minorHAnsi"/>
                <w:b w:val="0"/>
                <w:bCs w:val="0"/>
                <w:szCs w:val="20"/>
              </w:rPr>
              <w:t xml:space="preserve"> UE</w:t>
            </w:r>
          </w:p>
        </w:tc>
        <w:tc>
          <w:tcPr>
            <w:tcW w:w="2211" w:type="dxa"/>
          </w:tcPr>
          <w:p w14:paraId="6E28A941" w14:textId="3AC8B1AA" w:rsidR="00EC7297" w:rsidRPr="006063C8" w:rsidRDefault="00EC7297" w:rsidP="00EC7297">
            <w:pPr>
              <w:spacing w:before="20"/>
              <w:cnfStyle w:val="000000000000" w:firstRow="0" w:lastRow="0" w:firstColumn="0" w:lastColumn="0" w:oddVBand="0" w:evenVBand="0" w:oddHBand="0" w:evenHBand="0" w:firstRowFirstColumn="0" w:firstRowLastColumn="0" w:lastRowFirstColumn="0" w:lastRowLastColumn="0"/>
              <w:rPr>
                <w:rFonts w:ascii="Arial" w:hAnsi="Arial" w:cs="Arial"/>
                <w:b/>
                <w:bCs/>
                <w:szCs w:val="20"/>
                <w:lang w:val="en-US"/>
              </w:rPr>
            </w:pPr>
            <w:r>
              <w:rPr>
                <w:b/>
                <w:bCs/>
              </w:rPr>
              <w:t>Externer Lernort</w:t>
            </w:r>
          </w:p>
        </w:tc>
        <w:tc>
          <w:tcPr>
            <w:tcW w:w="3742" w:type="dxa"/>
          </w:tcPr>
          <w:p w14:paraId="6618D693" w14:textId="4177817C" w:rsidR="00EC7297" w:rsidRPr="005A652D" w:rsidRDefault="00EC7297" w:rsidP="00EC7297">
            <w:pPr>
              <w:spacing w:before="20"/>
              <w:cnfStyle w:val="000000000000" w:firstRow="0" w:lastRow="0" w:firstColumn="0" w:lastColumn="0" w:oddVBand="0" w:evenVBand="0" w:oddHBand="0" w:evenHBand="0" w:firstRowFirstColumn="0" w:firstRowLastColumn="0" w:lastRowFirstColumn="0" w:lastRowLastColumn="0"/>
              <w:rPr>
                <w:b/>
                <w:bCs/>
              </w:rPr>
            </w:pPr>
            <w:r>
              <w:rPr>
                <w:b/>
                <w:bCs/>
              </w:rPr>
              <w:t>Exkursion durchführen</w:t>
            </w:r>
          </w:p>
          <w:p w14:paraId="7DC5A04B" w14:textId="77777777" w:rsidR="00D168A6" w:rsidRDefault="00EC7297" w:rsidP="00EC7297">
            <w:pPr>
              <w:spacing w:before="20"/>
              <w:cnfStyle w:val="000000000000" w:firstRow="0" w:lastRow="0" w:firstColumn="0" w:lastColumn="0" w:oddVBand="0" w:evenVBand="0" w:oddHBand="0" w:evenHBand="0" w:firstRowFirstColumn="0" w:firstRowLastColumn="0" w:lastRowFirstColumn="0" w:lastRowLastColumn="0"/>
            </w:pPr>
            <w:r>
              <w:t xml:space="preserve">Am </w:t>
            </w:r>
            <w:r w:rsidRPr="00FB3727">
              <w:t>dritten Tag wird eine Exkursion durchgeführt. Die</w:t>
            </w:r>
            <w:r>
              <w:t xml:space="preserve"> Dauer der Exkursion hängt von </w:t>
            </w:r>
            <w:r w:rsidR="00B424DB">
              <w:t>der Entfernung</w:t>
            </w:r>
            <w:r w:rsidR="00D168A6">
              <w:t xml:space="preserve"> und der Art der Exkursion ab</w:t>
            </w:r>
            <w:r w:rsidR="00F32B17">
              <w:t>.</w:t>
            </w:r>
          </w:p>
          <w:p w14:paraId="28F227D6" w14:textId="6DADAC50" w:rsidR="00EC7297" w:rsidRPr="00EC7297" w:rsidRDefault="00D168A6" w:rsidP="00EC7297">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t xml:space="preserve">Ziel ist, dass SuS </w:t>
            </w:r>
            <w:r w:rsidR="00D0350B">
              <w:t>durch die</w:t>
            </w:r>
            <w:r>
              <w:t xml:space="preserve"> Exkursion Informationen erhalten, die sie für ihr Lernprodukt verarbeiten können.</w:t>
            </w:r>
            <w:r w:rsidR="00F32B17">
              <w:t xml:space="preserve"> </w:t>
            </w:r>
          </w:p>
        </w:tc>
        <w:tc>
          <w:tcPr>
            <w:tcW w:w="1816" w:type="dxa"/>
          </w:tcPr>
          <w:p w14:paraId="6CEF1515" w14:textId="2C65D1BA" w:rsidR="00EC7297" w:rsidRPr="00687B90" w:rsidRDefault="00D16B2A" w:rsidP="00EC7297">
            <w:pPr>
              <w:spacing w:before="20"/>
              <w:cnfStyle w:val="000000000000" w:firstRow="0" w:lastRow="0" w:firstColumn="0" w:lastColumn="0" w:oddVBand="0" w:evenVBand="0" w:oddHBand="0" w:evenHBand="0" w:firstRowFirstColumn="0" w:firstRowLastColumn="0" w:lastRowFirstColumn="0" w:lastRowLastColumn="0"/>
              <w:rPr>
                <w:rFonts w:ascii="Arial" w:hAnsi="Arial" w:cs="Arial"/>
                <w:szCs w:val="20"/>
              </w:rPr>
            </w:pPr>
            <w:hyperlink r:id="rId77" w:history="1">
              <w:r w:rsidRPr="00D16B2A">
                <w:rPr>
                  <w:rStyle w:val="Hyperlink"/>
                  <w:rFonts w:cstheme="minorHAnsi"/>
                  <w:szCs w:val="20"/>
                </w:rPr>
                <w:t>Leitfaden: Betriebs-erkundung</w:t>
              </w:r>
            </w:hyperlink>
          </w:p>
        </w:tc>
        <w:tc>
          <w:tcPr>
            <w:tcW w:w="5977" w:type="dxa"/>
          </w:tcPr>
          <w:p w14:paraId="32FE4408" w14:textId="77777777" w:rsidR="000C5878" w:rsidRDefault="457EE4C4" w:rsidP="00F234A5">
            <w:pPr>
              <w:spacing w:before="20"/>
              <w:cnfStyle w:val="000000000000" w:firstRow="0" w:lastRow="0" w:firstColumn="0" w:lastColumn="0" w:oddVBand="0" w:evenVBand="0" w:oddHBand="0" w:evenHBand="0" w:firstRowFirstColumn="0" w:firstRowLastColumn="0" w:lastRowFirstColumn="0" w:lastRowLastColumn="0"/>
            </w:pPr>
            <w:r w:rsidRPr="22BF9A3D">
              <w:t xml:space="preserve">Die Exkursion könnte alternativ auch das Abschlussevent darstellen und auf Tag 5 verschoben werden. Das würde den </w:t>
            </w:r>
            <w:proofErr w:type="spellStart"/>
            <w:r w:rsidRPr="22BF9A3D">
              <w:t>Schüler:innen</w:t>
            </w:r>
            <w:proofErr w:type="spellEnd"/>
            <w:r w:rsidRPr="22BF9A3D">
              <w:t xml:space="preserve"> ermöglichen, vor „echtem Publikum“ ihre Ergebnisse präsentieren zu können.</w:t>
            </w:r>
          </w:p>
          <w:p w14:paraId="582AAF39" w14:textId="43EE4A47" w:rsidR="00EA3409" w:rsidRPr="00F23A44" w:rsidRDefault="007C7D1D" w:rsidP="00F234A5">
            <w:pPr>
              <w:spacing w:before="20"/>
              <w:cnfStyle w:val="000000000000" w:firstRow="0" w:lastRow="0" w:firstColumn="0" w:lastColumn="0" w:oddVBand="0" w:evenVBand="0" w:oddHBand="0" w:evenHBand="0" w:firstRowFirstColumn="0" w:firstRowLastColumn="0" w:lastRowFirstColumn="0" w:lastRowLastColumn="0"/>
            </w:pPr>
            <w:r>
              <w:t xml:space="preserve">Eine Exkursion sollte – wenn möglich – unbedingt stattfinden. Sollte das nicht </w:t>
            </w:r>
            <w:r w:rsidR="003D5511">
              <w:t>machbar</w:t>
            </w:r>
            <w:r>
              <w:t xml:space="preserve"> sein, </w:t>
            </w:r>
            <w:r w:rsidR="457EE4C4" w:rsidRPr="22BF9A3D">
              <w:t>so könnte an diesem Tag auch ein zusätzlicher Sprint stattfinden</w:t>
            </w:r>
            <w:r w:rsidR="3C41F206">
              <w:t>.</w:t>
            </w:r>
          </w:p>
        </w:tc>
      </w:tr>
    </w:tbl>
    <w:p w14:paraId="6155F962" w14:textId="77777777" w:rsidR="00E270A8" w:rsidRDefault="00E270A8" w:rsidP="00AF541F"/>
    <w:p w14:paraId="4611E97B" w14:textId="77777777" w:rsidR="00502B01" w:rsidRDefault="00502B01" w:rsidP="00AF541F"/>
    <w:tbl>
      <w:tblPr>
        <w:tblStyle w:val="Gitternetztabelle4Akzent4"/>
        <w:tblW w:w="14596" w:type="dxa"/>
        <w:tblLayout w:type="fixed"/>
        <w:tblCellMar>
          <w:top w:w="170" w:type="dxa"/>
          <w:left w:w="170" w:type="dxa"/>
          <w:bottom w:w="170" w:type="dxa"/>
          <w:right w:w="170" w:type="dxa"/>
        </w:tblCellMar>
        <w:tblLook w:val="04A0" w:firstRow="1" w:lastRow="0" w:firstColumn="1" w:lastColumn="0" w:noHBand="0" w:noVBand="1"/>
      </w:tblPr>
      <w:tblGrid>
        <w:gridCol w:w="850"/>
        <w:gridCol w:w="2211"/>
        <w:gridCol w:w="3742"/>
        <w:gridCol w:w="1816"/>
        <w:gridCol w:w="5977"/>
      </w:tblGrid>
      <w:tr w:rsidR="00502B01" w:rsidRPr="00C85345" w14:paraId="3429A445" w14:textId="77777777" w:rsidTr="00BB1D4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6" w:type="dxa"/>
            <w:gridSpan w:val="5"/>
          </w:tcPr>
          <w:p w14:paraId="1870A2FE" w14:textId="543ACF6A" w:rsidR="00502B01" w:rsidRPr="00C85345" w:rsidRDefault="00502B01" w:rsidP="00BB1D4C">
            <w:pPr>
              <w:rPr>
                <w:color w:val="303059" w:themeColor="accent3"/>
                <w:szCs w:val="20"/>
              </w:rPr>
            </w:pPr>
            <w:r w:rsidRPr="00FB3727">
              <w:rPr>
                <w:rFonts w:ascii="Arial" w:hAnsi="Arial" w:cs="Arial"/>
                <w:color w:val="303059" w:themeColor="accent3"/>
                <w:szCs w:val="20"/>
              </w:rPr>
              <w:t>Pause</w:t>
            </w:r>
          </w:p>
        </w:tc>
      </w:tr>
      <w:tr w:rsidR="00502B01" w:rsidRPr="00687B90" w14:paraId="4B233E54" w14:textId="77777777" w:rsidTr="00BB1D4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3C8FB52C" w14:textId="77777777" w:rsidR="00502B01" w:rsidRPr="00687B90" w:rsidRDefault="00502B01" w:rsidP="00BB1D4C">
            <w:pPr>
              <w:jc w:val="center"/>
              <w:rPr>
                <w:color w:val="303059" w:themeColor="accent3"/>
                <w:szCs w:val="20"/>
              </w:rPr>
            </w:pPr>
            <w:r w:rsidRPr="00687B90">
              <w:rPr>
                <w:color w:val="303059" w:themeColor="accent3"/>
                <w:szCs w:val="20"/>
              </w:rPr>
              <w:t xml:space="preserve">Zeit </w:t>
            </w:r>
          </w:p>
        </w:tc>
        <w:tc>
          <w:tcPr>
            <w:tcW w:w="2211" w:type="dxa"/>
          </w:tcPr>
          <w:p w14:paraId="7026251C" w14:textId="77777777" w:rsidR="00502B01" w:rsidRPr="00687B90" w:rsidRDefault="00502B01" w:rsidP="00BB1D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87B90">
              <w:rPr>
                <w:b/>
                <w:bCs/>
                <w:color w:val="303059" w:themeColor="accent3"/>
                <w:szCs w:val="20"/>
              </w:rPr>
              <w:t>Thema</w:t>
            </w:r>
          </w:p>
        </w:tc>
        <w:tc>
          <w:tcPr>
            <w:tcW w:w="3742" w:type="dxa"/>
          </w:tcPr>
          <w:p w14:paraId="026A91FF" w14:textId="77777777" w:rsidR="00502B01" w:rsidRPr="00687B90" w:rsidRDefault="00502B01" w:rsidP="00BB1D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87B90">
              <w:rPr>
                <w:b/>
                <w:bCs/>
                <w:color w:val="303059" w:themeColor="accent3"/>
                <w:szCs w:val="20"/>
              </w:rPr>
              <w:t>Ablauf</w:t>
            </w:r>
          </w:p>
        </w:tc>
        <w:tc>
          <w:tcPr>
            <w:tcW w:w="1816" w:type="dxa"/>
          </w:tcPr>
          <w:p w14:paraId="4D6F89A0" w14:textId="77777777" w:rsidR="00502B01" w:rsidRPr="00687B90" w:rsidRDefault="00502B01" w:rsidP="00BB1D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87B90">
              <w:rPr>
                <w:b/>
                <w:bCs/>
                <w:color w:val="303059" w:themeColor="accent3"/>
                <w:szCs w:val="20"/>
              </w:rPr>
              <w:t>Material</w:t>
            </w:r>
          </w:p>
        </w:tc>
        <w:tc>
          <w:tcPr>
            <w:tcW w:w="5977" w:type="dxa"/>
          </w:tcPr>
          <w:p w14:paraId="4AFF9C7D" w14:textId="77777777" w:rsidR="00502B01" w:rsidRPr="00687B90" w:rsidRDefault="00502B01" w:rsidP="00BB1D4C">
            <w:pPr>
              <w:cnfStyle w:val="000000100000" w:firstRow="0" w:lastRow="0" w:firstColumn="0" w:lastColumn="0" w:oddVBand="0" w:evenVBand="0" w:oddHBand="1" w:evenHBand="0" w:firstRowFirstColumn="0" w:firstRowLastColumn="0" w:lastRowFirstColumn="0" w:lastRowLastColumn="0"/>
              <w:rPr>
                <w:b/>
                <w:bCs/>
                <w:color w:val="303059" w:themeColor="accent3"/>
                <w:szCs w:val="20"/>
              </w:rPr>
            </w:pPr>
            <w:r w:rsidRPr="00687B90">
              <w:rPr>
                <w:b/>
                <w:bCs/>
                <w:color w:val="303059" w:themeColor="accent3"/>
                <w:szCs w:val="20"/>
              </w:rPr>
              <w:t>Hinweise</w:t>
            </w:r>
          </w:p>
        </w:tc>
      </w:tr>
      <w:tr w:rsidR="00B97892" w:rsidRPr="00F32B17" w14:paraId="6C9FD57E" w14:textId="77777777" w:rsidTr="00BB1D4C">
        <w:tc>
          <w:tcPr>
            <w:cnfStyle w:val="001000000000" w:firstRow="0" w:lastRow="0" w:firstColumn="1" w:lastColumn="0" w:oddVBand="0" w:evenVBand="0" w:oddHBand="0" w:evenHBand="0" w:firstRowFirstColumn="0" w:firstRowLastColumn="0" w:lastRowFirstColumn="0" w:lastRowLastColumn="0"/>
            <w:tcW w:w="850" w:type="dxa"/>
          </w:tcPr>
          <w:p w14:paraId="47CE0D06" w14:textId="777BD767" w:rsidR="00B97892" w:rsidRDefault="00B97892" w:rsidP="00B97892">
            <w:pPr>
              <w:spacing w:before="20"/>
              <w:jc w:val="center"/>
              <w:rPr>
                <w:rFonts w:cstheme="minorHAnsi"/>
                <w:b w:val="0"/>
                <w:bCs w:val="0"/>
                <w:szCs w:val="20"/>
              </w:rPr>
            </w:pPr>
            <w:r>
              <w:rPr>
                <w:rFonts w:cstheme="minorHAnsi"/>
                <w:b w:val="0"/>
                <w:bCs w:val="0"/>
                <w:szCs w:val="20"/>
              </w:rPr>
              <w:t>30-35</w:t>
            </w:r>
          </w:p>
        </w:tc>
        <w:tc>
          <w:tcPr>
            <w:tcW w:w="2211" w:type="dxa"/>
          </w:tcPr>
          <w:p w14:paraId="46D67652" w14:textId="65037676" w:rsidR="00B97892" w:rsidRDefault="00B97892" w:rsidP="00B97892">
            <w:pPr>
              <w:spacing w:before="20"/>
              <w:cnfStyle w:val="000000000000" w:firstRow="0" w:lastRow="0" w:firstColumn="0" w:lastColumn="0" w:oddVBand="0" w:evenVBand="0" w:oddHBand="0" w:evenHBand="0" w:firstRowFirstColumn="0" w:firstRowLastColumn="0" w:lastRowFirstColumn="0" w:lastRowLastColumn="0"/>
              <w:rPr>
                <w:rFonts w:ascii="Arial" w:hAnsi="Arial" w:cs="Arial"/>
                <w:b/>
                <w:bCs/>
                <w:szCs w:val="20"/>
                <w:lang w:val="en-US"/>
              </w:rPr>
            </w:pPr>
            <w:proofErr w:type="spellStart"/>
            <w:r>
              <w:rPr>
                <w:rFonts w:cstheme="minorHAnsi"/>
                <w:b/>
                <w:bCs/>
                <w:szCs w:val="20"/>
                <w:lang w:val="en-US"/>
              </w:rPr>
              <w:t>Reflexion</w:t>
            </w:r>
            <w:proofErr w:type="spellEnd"/>
            <w:r>
              <w:rPr>
                <w:rFonts w:cstheme="minorHAnsi"/>
                <w:b/>
                <w:bCs/>
                <w:szCs w:val="20"/>
                <w:lang w:val="en-US"/>
              </w:rPr>
              <w:t xml:space="preserve"> und </w:t>
            </w:r>
            <w:proofErr w:type="spellStart"/>
            <w:r>
              <w:rPr>
                <w:rFonts w:cstheme="minorHAnsi"/>
                <w:b/>
                <w:bCs/>
                <w:szCs w:val="20"/>
                <w:lang w:val="en-US"/>
              </w:rPr>
              <w:t>Verarbeiten</w:t>
            </w:r>
            <w:proofErr w:type="spellEnd"/>
            <w:r>
              <w:rPr>
                <w:rFonts w:cstheme="minorHAnsi"/>
                <w:b/>
                <w:bCs/>
                <w:szCs w:val="20"/>
                <w:lang w:val="en-US"/>
              </w:rPr>
              <w:t xml:space="preserve">: </w:t>
            </w:r>
            <w:proofErr w:type="spellStart"/>
            <w:r>
              <w:rPr>
                <w:rFonts w:cstheme="minorHAnsi"/>
                <w:b/>
                <w:bCs/>
                <w:szCs w:val="20"/>
                <w:lang w:val="en-US"/>
              </w:rPr>
              <w:t>Exkursion</w:t>
            </w:r>
            <w:proofErr w:type="spellEnd"/>
          </w:p>
        </w:tc>
        <w:tc>
          <w:tcPr>
            <w:tcW w:w="3742" w:type="dxa"/>
          </w:tcPr>
          <w:p w14:paraId="50E48A5F" w14:textId="77777777" w:rsidR="00B97892" w:rsidRDefault="00B97892" w:rsidP="00B97892">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r w:rsidRPr="00994024">
              <w:rPr>
                <w:rFonts w:cstheme="minorHAnsi"/>
                <w:b/>
                <w:bCs/>
                <w:szCs w:val="20"/>
              </w:rPr>
              <w:t xml:space="preserve">Erkenntnisse </w:t>
            </w:r>
            <w:r>
              <w:rPr>
                <w:rFonts w:cstheme="minorHAnsi"/>
                <w:b/>
                <w:bCs/>
                <w:szCs w:val="20"/>
              </w:rPr>
              <w:t>verarbeiten und reflektieren</w:t>
            </w:r>
            <w:r w:rsidRPr="00994024">
              <w:rPr>
                <w:rFonts w:cstheme="minorHAnsi"/>
                <w:b/>
                <w:bCs/>
                <w:szCs w:val="20"/>
              </w:rPr>
              <w:br/>
            </w:r>
            <w:r>
              <w:rPr>
                <w:rFonts w:cstheme="minorHAnsi"/>
                <w:szCs w:val="20"/>
              </w:rPr>
              <w:t>In den jeweiligen Lernteams wird die Exkursion anhand der Leitfragen aufgearbeitet. Die Verarbeitung der Recherche stellt in diesem Gespräch einen zentralen Punkt dar.</w:t>
            </w:r>
          </w:p>
          <w:p w14:paraId="2C860B25" w14:textId="6A9D41DD" w:rsidR="00B97892" w:rsidRPr="00FB3727" w:rsidRDefault="00B97892" w:rsidP="00B97892">
            <w:pPr>
              <w:spacing w:before="20"/>
              <w:cnfStyle w:val="000000000000" w:firstRow="0" w:lastRow="0" w:firstColumn="0" w:lastColumn="0" w:oddVBand="0" w:evenVBand="0" w:oddHBand="0" w:evenHBand="0" w:firstRowFirstColumn="0" w:firstRowLastColumn="0" w:lastRowFirstColumn="0" w:lastRowLastColumn="0"/>
              <w:rPr>
                <w:b/>
                <w:bCs/>
              </w:rPr>
            </w:pPr>
            <w:r>
              <w:rPr>
                <w:rFonts w:cstheme="minorHAnsi"/>
                <w:szCs w:val="20"/>
              </w:rPr>
              <w:t xml:space="preserve">Anschließend erkundigt sich L in Form von Blitzlichtern, wie die Exkursion von den SuS aufgenommen wurde </w:t>
            </w:r>
            <w:r>
              <w:rPr>
                <w:rFonts w:cstheme="minorHAnsi"/>
                <w:szCs w:val="20"/>
              </w:rPr>
              <w:lastRenderedPageBreak/>
              <w:t>und ob sie Hilfestellungen für die Verarbeitung benötigen.</w:t>
            </w:r>
          </w:p>
        </w:tc>
        <w:tc>
          <w:tcPr>
            <w:tcW w:w="1816" w:type="dxa"/>
          </w:tcPr>
          <w:p w14:paraId="2D665EBD" w14:textId="2DF4B5F2" w:rsidR="00B97892" w:rsidRPr="00687B90" w:rsidRDefault="00B97892" w:rsidP="00B97892">
            <w:pPr>
              <w:spacing w:before="20"/>
              <w:cnfStyle w:val="000000000000" w:firstRow="0" w:lastRow="0" w:firstColumn="0" w:lastColumn="0" w:oddVBand="0" w:evenVBand="0" w:oddHBand="0" w:evenHBand="0" w:firstRowFirstColumn="0" w:firstRowLastColumn="0" w:lastRowFirstColumn="0" w:lastRowLastColumn="0"/>
              <w:rPr>
                <w:rFonts w:ascii="Arial" w:hAnsi="Arial" w:cs="Arial"/>
                <w:szCs w:val="20"/>
              </w:rPr>
            </w:pPr>
            <w:hyperlink r:id="rId78" w:history="1">
              <w:r w:rsidRPr="00D16B2A">
                <w:rPr>
                  <w:rStyle w:val="Hyperlink"/>
                  <w:rFonts w:cstheme="minorHAnsi"/>
                  <w:szCs w:val="20"/>
                </w:rPr>
                <w:t>Leitfaden: Betriebs-erkundung</w:t>
              </w:r>
            </w:hyperlink>
          </w:p>
        </w:tc>
        <w:tc>
          <w:tcPr>
            <w:tcW w:w="5977" w:type="dxa"/>
          </w:tcPr>
          <w:p w14:paraId="1FF4C5A8" w14:textId="77777777" w:rsidR="00B97892" w:rsidRPr="002C57C1" w:rsidRDefault="00B97892" w:rsidP="00B97892">
            <w:pPr>
              <w:spacing w:before="20"/>
              <w:cnfStyle w:val="000000000000" w:firstRow="0" w:lastRow="0" w:firstColumn="0" w:lastColumn="0" w:oddVBand="0" w:evenVBand="0" w:oddHBand="0" w:evenHBand="0" w:firstRowFirstColumn="0" w:firstRowLastColumn="0" w:lastRowFirstColumn="0" w:lastRowLastColumn="0"/>
            </w:pPr>
            <w:r w:rsidRPr="002C57C1">
              <w:rPr>
                <w:b/>
                <w:bCs/>
              </w:rPr>
              <w:t>Leitfragen</w:t>
            </w:r>
            <w:r w:rsidRPr="002C57C1">
              <w:t>:</w:t>
            </w:r>
          </w:p>
          <w:p w14:paraId="0C4F6F1D" w14:textId="77777777" w:rsidR="00B97892" w:rsidRPr="002C57C1" w:rsidRDefault="00B97892" w:rsidP="00B97892">
            <w:pPr>
              <w:pStyle w:val="Listenabsatz"/>
              <w:numPr>
                <w:ilvl w:val="0"/>
                <w:numId w:val="2"/>
              </w:numPr>
              <w:spacing w:before="20"/>
              <w:cnfStyle w:val="000000000000" w:firstRow="0" w:lastRow="0" w:firstColumn="0" w:lastColumn="0" w:oddVBand="0" w:evenVBand="0" w:oddHBand="0" w:evenHBand="0" w:firstRowFirstColumn="0" w:firstRowLastColumn="0" w:lastRowFirstColumn="0" w:lastRowLastColumn="0"/>
            </w:pPr>
            <w:r w:rsidRPr="002C57C1">
              <w:t>W</w:t>
            </w:r>
            <w:r>
              <w:t xml:space="preserve">elche neuen/interessanten/unerwarteten Informationen haben wir </w:t>
            </w:r>
            <w:r w:rsidRPr="002C57C1">
              <w:t>im Rahmen der Exkursion</w:t>
            </w:r>
            <w:r>
              <w:t xml:space="preserve"> sammeln können</w:t>
            </w:r>
            <w:r w:rsidRPr="002C57C1">
              <w:t>?</w:t>
            </w:r>
          </w:p>
          <w:p w14:paraId="2CC84361" w14:textId="4FCEB90B" w:rsidR="68269473" w:rsidRDefault="68269473" w:rsidP="05A22B93">
            <w:pPr>
              <w:pStyle w:val="Listenabsatz"/>
              <w:numPr>
                <w:ilvl w:val="0"/>
                <w:numId w:val="2"/>
              </w:numPr>
              <w:spacing w:before="20"/>
              <w:cnfStyle w:val="000000000000" w:firstRow="0" w:lastRow="0" w:firstColumn="0" w:lastColumn="0" w:oddVBand="0" w:evenVBand="0" w:oddHBand="0" w:evenHBand="0" w:firstRowFirstColumn="0" w:firstRowLastColumn="0" w:lastRowFirstColumn="0" w:lastRowLastColumn="0"/>
            </w:pPr>
            <w:r w:rsidRPr="05A22B93">
              <w:t>Tragen die Aktivitäten der besuchten Organisation zur Erreichung des SDG bei</w:t>
            </w:r>
            <w:r w:rsidR="003D5511">
              <w:t xml:space="preserve">? Wenn ja, </w:t>
            </w:r>
            <w:r w:rsidRPr="05A22B93">
              <w:t>wie?</w:t>
            </w:r>
          </w:p>
          <w:p w14:paraId="5E665E09" w14:textId="7F6C4CA0" w:rsidR="00B97892" w:rsidRDefault="00D0350B" w:rsidP="00B97892">
            <w:pPr>
              <w:pStyle w:val="Listenabsatz"/>
              <w:numPr>
                <w:ilvl w:val="0"/>
                <w:numId w:val="2"/>
              </w:numPr>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 xml:space="preserve">Wie hilft uns die </w:t>
            </w:r>
            <w:r w:rsidR="00B97892">
              <w:rPr>
                <w:rFonts w:cstheme="minorHAnsi"/>
                <w:szCs w:val="20"/>
              </w:rPr>
              <w:t>Exkursion für unser Projekt?</w:t>
            </w:r>
          </w:p>
          <w:p w14:paraId="18326972" w14:textId="77777777" w:rsidR="00B97892" w:rsidRDefault="00B97892" w:rsidP="00B97892">
            <w:pPr>
              <w:pStyle w:val="Listenabsatz"/>
              <w:numPr>
                <w:ilvl w:val="0"/>
                <w:numId w:val="2"/>
              </w:numPr>
              <w:cnfStyle w:val="000000000000" w:firstRow="0" w:lastRow="0" w:firstColumn="0" w:lastColumn="0" w:oddVBand="0" w:evenVBand="0" w:oddHBand="0" w:evenHBand="0" w:firstRowFirstColumn="0" w:firstRowLastColumn="0" w:lastRowFirstColumn="0" w:lastRowLastColumn="0"/>
              <w:rPr>
                <w:rFonts w:cstheme="minorHAnsi"/>
                <w:szCs w:val="20"/>
              </w:rPr>
            </w:pPr>
            <w:r w:rsidRPr="002C57C1">
              <w:rPr>
                <w:rFonts w:cstheme="minorHAnsi"/>
                <w:szCs w:val="20"/>
              </w:rPr>
              <w:t>Wie können wir das Gelernte für unser Lernprodukt verarbeiten?</w:t>
            </w:r>
            <w:r>
              <w:rPr>
                <w:rFonts w:cstheme="minorHAnsi"/>
                <w:szCs w:val="20"/>
              </w:rPr>
              <w:t xml:space="preserve"> Inwiefern muss unser Lernprodukt angepasst/erweitert werden, um die neuen Erkenntnisse miteinfließen lassen zu können?</w:t>
            </w:r>
          </w:p>
          <w:p w14:paraId="6103FCA6" w14:textId="77777777" w:rsidR="00B97892" w:rsidRPr="008F4C21" w:rsidRDefault="00B97892" w:rsidP="00B97892">
            <w:pPr>
              <w:pStyle w:val="Listenabsatz"/>
              <w:numPr>
                <w:ilvl w:val="0"/>
                <w:numId w:val="2"/>
              </w:numPr>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lastRenderedPageBreak/>
              <w:t>Brauchen wir noch zusätzliche Hilfestellungen, um die Informationen aus der Exkursion verarbeiten zu können?</w:t>
            </w:r>
          </w:p>
          <w:p w14:paraId="6F5DAADD" w14:textId="77777777" w:rsidR="00B97892" w:rsidRPr="007C5DF1" w:rsidRDefault="00B97892" w:rsidP="007C5DF1">
            <w:pPr>
              <w:spacing w:before="20" w:line="240" w:lineRule="auto"/>
              <w:cnfStyle w:val="000000000000" w:firstRow="0" w:lastRow="0" w:firstColumn="0" w:lastColumn="0" w:oddVBand="0" w:evenVBand="0" w:oddHBand="0" w:evenHBand="0" w:firstRowFirstColumn="0" w:firstRowLastColumn="0" w:lastRowFirstColumn="0" w:lastRowLastColumn="0"/>
              <w:rPr>
                <w:rFonts w:cstheme="minorHAnsi"/>
                <w:sz w:val="14"/>
                <w:szCs w:val="14"/>
              </w:rPr>
            </w:pPr>
          </w:p>
          <w:p w14:paraId="4B4D3966" w14:textId="18D3D5DE" w:rsidR="00B97892" w:rsidRPr="00F32B17" w:rsidRDefault="00B97892" w:rsidP="00B97892">
            <w:pPr>
              <w:spacing w:before="20"/>
              <w:cnfStyle w:val="000000000000" w:firstRow="0" w:lastRow="0" w:firstColumn="0" w:lastColumn="0" w:oddVBand="0" w:evenVBand="0" w:oddHBand="0" w:evenHBand="0" w:firstRowFirstColumn="0" w:firstRowLastColumn="0" w:lastRowFirstColumn="0" w:lastRowLastColumn="0"/>
              <w:rPr>
                <w:rFonts w:ascii="Arial" w:hAnsi="Arial" w:cs="Arial"/>
                <w:szCs w:val="20"/>
              </w:rPr>
            </w:pPr>
            <w:r>
              <w:rPr>
                <w:rFonts w:cstheme="minorHAnsi"/>
                <w:szCs w:val="20"/>
              </w:rPr>
              <w:t xml:space="preserve">Die Fragen können </w:t>
            </w:r>
            <w:r w:rsidRPr="00E07BE2">
              <w:rPr>
                <w:rFonts w:cstheme="minorHAnsi"/>
                <w:szCs w:val="20"/>
              </w:rPr>
              <w:t>je nach Exkursion</w:t>
            </w:r>
            <w:r>
              <w:rPr>
                <w:rFonts w:cstheme="minorHAnsi"/>
                <w:szCs w:val="20"/>
              </w:rPr>
              <w:t xml:space="preserve">sort und -art angepasst werden. </w:t>
            </w:r>
            <w:r w:rsidRPr="00CA7AFA">
              <w:t xml:space="preserve">Das </w:t>
            </w:r>
            <w:r w:rsidRPr="00D0300D">
              <w:t xml:space="preserve">Arbeitsblatt </w:t>
            </w:r>
            <w:hyperlink w:anchor="_M4:_Erkundungsauftrag_–" w:history="1">
              <w:r w:rsidR="00D0300D" w:rsidRPr="00D0300D">
                <w:rPr>
                  <w:rStyle w:val="Hyperlink"/>
                  <w:rFonts w:cstheme="minorHAnsi"/>
                  <w:szCs w:val="20"/>
                </w:rPr>
                <w:t>M4</w:t>
              </w:r>
            </w:hyperlink>
            <w:r w:rsidR="00D0300D" w:rsidRPr="00D0300D">
              <w:t xml:space="preserve"> </w:t>
            </w:r>
            <w:r w:rsidRPr="00D0300D">
              <w:t>aus</w:t>
            </w:r>
            <w:r>
              <w:t xml:space="preserve"> der Projektwoche </w:t>
            </w:r>
            <w:r>
              <w:rPr>
                <w:rFonts w:cstheme="minorHAnsi"/>
                <w:szCs w:val="20"/>
              </w:rPr>
              <w:t xml:space="preserve"> </w:t>
            </w:r>
            <w:hyperlink r:id="rId79" w:history="1">
              <w:r w:rsidRPr="00112144">
                <w:rPr>
                  <w:rStyle w:val="Hyperlink"/>
                  <w:rFonts w:cstheme="minorHAnsi"/>
                  <w:szCs w:val="20"/>
                </w:rPr>
                <w:t>„</w:t>
              </w:r>
              <w:proofErr w:type="spellStart"/>
              <w:r w:rsidRPr="00112144">
                <w:rPr>
                  <w:rStyle w:val="Hyperlink"/>
                  <w:rFonts w:cstheme="minorHAnsi"/>
                  <w:szCs w:val="20"/>
                </w:rPr>
                <w:t>Let’s</w:t>
              </w:r>
              <w:proofErr w:type="spellEnd"/>
              <w:r w:rsidRPr="00112144">
                <w:rPr>
                  <w:rStyle w:val="Hyperlink"/>
                  <w:rFonts w:cstheme="minorHAnsi"/>
                  <w:szCs w:val="20"/>
                </w:rPr>
                <w:t xml:space="preserve"> </w:t>
              </w:r>
              <w:proofErr w:type="spellStart"/>
              <w:r w:rsidRPr="00112144">
                <w:rPr>
                  <w:rStyle w:val="Hyperlink"/>
                  <w:rFonts w:cstheme="minorHAnsi"/>
                  <w:szCs w:val="20"/>
                </w:rPr>
                <w:t>talk</w:t>
              </w:r>
              <w:proofErr w:type="spellEnd"/>
              <w:r w:rsidRPr="00112144">
                <w:rPr>
                  <w:rStyle w:val="Hyperlink"/>
                  <w:rFonts w:cstheme="minorHAnsi"/>
                  <w:szCs w:val="20"/>
                </w:rPr>
                <w:t xml:space="preserve"> </w:t>
              </w:r>
              <w:proofErr w:type="spellStart"/>
              <w:r w:rsidRPr="00112144">
                <w:rPr>
                  <w:rStyle w:val="Hyperlink"/>
                  <w:rFonts w:cstheme="minorHAnsi"/>
                  <w:szCs w:val="20"/>
                </w:rPr>
                <w:t>about</w:t>
              </w:r>
              <w:proofErr w:type="spellEnd"/>
              <w:r w:rsidRPr="00112144">
                <w:rPr>
                  <w:rStyle w:val="Hyperlink"/>
                  <w:rFonts w:cstheme="minorHAnsi"/>
                  <w:szCs w:val="20"/>
                </w:rPr>
                <w:t xml:space="preserve"> </w:t>
              </w:r>
              <w:proofErr w:type="spellStart"/>
              <w:r w:rsidRPr="00112144">
                <w:rPr>
                  <w:rStyle w:val="Hyperlink"/>
                  <w:rFonts w:cstheme="minorHAnsi"/>
                  <w:szCs w:val="20"/>
                </w:rPr>
                <w:t>money</w:t>
              </w:r>
              <w:proofErr w:type="spellEnd"/>
              <w:r w:rsidRPr="00112144">
                <w:rPr>
                  <w:rStyle w:val="Hyperlink"/>
                  <w:rFonts w:cstheme="minorHAnsi"/>
                  <w:szCs w:val="20"/>
                </w:rPr>
                <w:t>!“</w:t>
              </w:r>
            </w:hyperlink>
            <w:r>
              <w:t xml:space="preserve"> </w:t>
            </w:r>
            <w:r w:rsidRPr="00CA7AFA">
              <w:t xml:space="preserve">kann bei der </w:t>
            </w:r>
            <w:r>
              <w:t xml:space="preserve">Verarbeitung der Exkursion </w:t>
            </w:r>
            <w:r w:rsidRPr="00CA7AFA">
              <w:t>helfen.</w:t>
            </w:r>
          </w:p>
        </w:tc>
      </w:tr>
      <w:tr w:rsidR="00502B01" w:rsidRPr="00F32B17" w14:paraId="2DFEA2EE" w14:textId="77777777" w:rsidTr="00BB1D4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221AEAF8" w14:textId="28AE4023" w:rsidR="00502B01" w:rsidRPr="00687B90" w:rsidRDefault="00A71EE7" w:rsidP="00BB1D4C">
            <w:pPr>
              <w:spacing w:before="20"/>
              <w:jc w:val="center"/>
              <w:rPr>
                <w:rFonts w:cstheme="minorHAnsi"/>
                <w:b w:val="0"/>
                <w:bCs w:val="0"/>
                <w:szCs w:val="20"/>
              </w:rPr>
            </w:pPr>
            <w:r>
              <w:rPr>
                <w:rFonts w:cstheme="minorHAnsi"/>
                <w:b w:val="0"/>
                <w:bCs w:val="0"/>
                <w:szCs w:val="20"/>
              </w:rPr>
              <w:lastRenderedPageBreak/>
              <w:t>–</w:t>
            </w:r>
          </w:p>
        </w:tc>
        <w:tc>
          <w:tcPr>
            <w:tcW w:w="2211" w:type="dxa"/>
          </w:tcPr>
          <w:p w14:paraId="7DB4E662" w14:textId="48A71C6C" w:rsidR="00502B01" w:rsidRPr="006063C8" w:rsidRDefault="00EC15CC" w:rsidP="00BB1D4C">
            <w:pPr>
              <w:spacing w:before="20"/>
              <w:cnfStyle w:val="000000100000" w:firstRow="0" w:lastRow="0" w:firstColumn="0" w:lastColumn="0" w:oddVBand="0" w:evenVBand="0" w:oddHBand="1" w:evenHBand="0" w:firstRowFirstColumn="0" w:firstRowLastColumn="0" w:lastRowFirstColumn="0" w:lastRowLastColumn="0"/>
              <w:rPr>
                <w:rFonts w:ascii="Arial" w:hAnsi="Arial" w:cs="Arial"/>
                <w:b/>
                <w:bCs/>
                <w:szCs w:val="20"/>
                <w:lang w:val="en-US"/>
              </w:rPr>
            </w:pPr>
            <w:proofErr w:type="spellStart"/>
            <w:r>
              <w:rPr>
                <w:rFonts w:ascii="Arial" w:hAnsi="Arial" w:cs="Arial"/>
                <w:b/>
                <w:bCs/>
                <w:szCs w:val="20"/>
                <w:lang w:val="en-US"/>
              </w:rPr>
              <w:t>Lernprodukte</w:t>
            </w:r>
            <w:proofErr w:type="spellEnd"/>
            <w:r>
              <w:rPr>
                <w:rFonts w:ascii="Arial" w:hAnsi="Arial" w:cs="Arial"/>
                <w:b/>
                <w:bCs/>
                <w:szCs w:val="20"/>
                <w:lang w:val="en-US"/>
              </w:rPr>
              <w:t xml:space="preserve"> gestalten</w:t>
            </w:r>
          </w:p>
        </w:tc>
        <w:tc>
          <w:tcPr>
            <w:tcW w:w="3742" w:type="dxa"/>
          </w:tcPr>
          <w:p w14:paraId="0B709109" w14:textId="77777777" w:rsidR="00502B01" w:rsidRPr="00FB3727" w:rsidRDefault="00A71EE7" w:rsidP="00BB1D4C">
            <w:pPr>
              <w:spacing w:before="20"/>
              <w:cnfStyle w:val="000000100000" w:firstRow="0" w:lastRow="0" w:firstColumn="0" w:lastColumn="0" w:oddVBand="0" w:evenVBand="0" w:oddHBand="1" w:evenHBand="0" w:firstRowFirstColumn="0" w:firstRowLastColumn="0" w:lastRowFirstColumn="0" w:lastRowLastColumn="0"/>
              <w:rPr>
                <w:b/>
                <w:bCs/>
              </w:rPr>
            </w:pPr>
            <w:r w:rsidRPr="00FB3727">
              <w:rPr>
                <w:b/>
                <w:bCs/>
              </w:rPr>
              <w:t>Individuelle Umsetzung</w:t>
            </w:r>
          </w:p>
          <w:p w14:paraId="62D90BC6" w14:textId="5B5E7384" w:rsidR="00A71EE7" w:rsidRPr="00EC7297" w:rsidRDefault="00A71EE7" w:rsidP="00BB1D4C">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t xml:space="preserve">Gemeinsam mit anderen Fächern werden die Lernprodukte umgesetzt. </w:t>
            </w:r>
          </w:p>
        </w:tc>
        <w:tc>
          <w:tcPr>
            <w:tcW w:w="1816" w:type="dxa"/>
          </w:tcPr>
          <w:p w14:paraId="3BA58B5D" w14:textId="4E2A48E4" w:rsidR="00502B01" w:rsidRPr="00687B90" w:rsidRDefault="00502B01" w:rsidP="00BB1D4C">
            <w:pPr>
              <w:spacing w:before="20"/>
              <w:cnfStyle w:val="000000100000" w:firstRow="0" w:lastRow="0" w:firstColumn="0" w:lastColumn="0" w:oddVBand="0" w:evenVBand="0" w:oddHBand="1" w:evenHBand="0" w:firstRowFirstColumn="0" w:firstRowLastColumn="0" w:lastRowFirstColumn="0" w:lastRowLastColumn="0"/>
              <w:rPr>
                <w:rFonts w:ascii="Arial" w:hAnsi="Arial" w:cs="Arial"/>
                <w:szCs w:val="20"/>
              </w:rPr>
            </w:pPr>
          </w:p>
        </w:tc>
        <w:tc>
          <w:tcPr>
            <w:tcW w:w="5977" w:type="dxa"/>
          </w:tcPr>
          <w:p w14:paraId="58E03FDB" w14:textId="2E516951" w:rsidR="00502B01" w:rsidRPr="00F32B17" w:rsidRDefault="007C5DF1" w:rsidP="00BB1D4C">
            <w:pPr>
              <w:spacing w:before="20"/>
              <w:cnfStyle w:val="000000100000" w:firstRow="0" w:lastRow="0" w:firstColumn="0" w:lastColumn="0" w:oddVBand="0" w:evenVBand="0" w:oddHBand="1" w:evenHBand="0" w:firstRowFirstColumn="0" w:firstRowLastColumn="0" w:lastRowFirstColumn="0" w:lastRowLastColumn="0"/>
              <w:rPr>
                <w:rFonts w:ascii="Arial" w:hAnsi="Arial" w:cs="Arial"/>
                <w:szCs w:val="20"/>
              </w:rPr>
            </w:pPr>
            <w:r>
              <w:t>Beispiele für Fächervernetzungen: Technik und Design, Kunst und Gestaltung, Informatik, …</w:t>
            </w:r>
          </w:p>
        </w:tc>
      </w:tr>
    </w:tbl>
    <w:p w14:paraId="25C6EB47" w14:textId="3E24E7F2" w:rsidR="00AF4745" w:rsidRDefault="00AF4745">
      <w:pPr>
        <w:rPr>
          <w:b/>
          <w:bCs/>
        </w:rPr>
      </w:pPr>
    </w:p>
    <w:p w14:paraId="258C4B8D" w14:textId="77777777" w:rsidR="007C5DF1" w:rsidRDefault="007C5DF1"/>
    <w:tbl>
      <w:tblPr>
        <w:tblStyle w:val="Gitternetztabelle4Akzent4"/>
        <w:tblW w:w="14592" w:type="dxa"/>
        <w:tblCellMar>
          <w:top w:w="170" w:type="dxa"/>
          <w:left w:w="170" w:type="dxa"/>
          <w:bottom w:w="170" w:type="dxa"/>
          <w:right w:w="170" w:type="dxa"/>
        </w:tblCellMar>
        <w:tblLook w:val="04A0" w:firstRow="1" w:lastRow="0" w:firstColumn="1" w:lastColumn="0" w:noHBand="0" w:noVBand="1"/>
      </w:tblPr>
      <w:tblGrid>
        <w:gridCol w:w="850"/>
        <w:gridCol w:w="2211"/>
        <w:gridCol w:w="3742"/>
        <w:gridCol w:w="1814"/>
        <w:gridCol w:w="5975"/>
      </w:tblGrid>
      <w:tr w:rsidR="00C85345" w:rsidRPr="00687B90" w14:paraId="7A6BB8C0" w14:textId="77777777" w:rsidTr="007335F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2" w:type="dxa"/>
            <w:gridSpan w:val="5"/>
          </w:tcPr>
          <w:p w14:paraId="18F7EDD5" w14:textId="746B1B22" w:rsidR="00C85345" w:rsidRPr="00687B90" w:rsidRDefault="00C85345" w:rsidP="007335F0">
            <w:pPr>
              <w:rPr>
                <w:rFonts w:cstheme="minorHAnsi"/>
                <w:b w:val="0"/>
                <w:bCs w:val="0"/>
                <w:color w:val="303059" w:themeColor="accent3"/>
                <w:szCs w:val="20"/>
              </w:rPr>
            </w:pPr>
            <w:r>
              <w:rPr>
                <w:rFonts w:cstheme="minorHAnsi"/>
                <w:color w:val="303059" w:themeColor="accent3"/>
                <w:szCs w:val="20"/>
              </w:rPr>
              <w:t xml:space="preserve">Tag 4: </w:t>
            </w:r>
            <w:r w:rsidR="00AF4745">
              <w:rPr>
                <w:color w:val="303059" w:themeColor="accent3"/>
                <w:szCs w:val="20"/>
              </w:rPr>
              <w:t>Arbeit in Sprint-Durchläufen</w:t>
            </w:r>
          </w:p>
        </w:tc>
      </w:tr>
      <w:tr w:rsidR="00C85345" w:rsidRPr="00687B90" w14:paraId="00BB9D3A" w14:textId="77777777" w:rsidTr="007335F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119B9CAF" w14:textId="77777777" w:rsidR="00C85345" w:rsidRPr="00687B90" w:rsidRDefault="00C85345" w:rsidP="007335F0">
            <w:pPr>
              <w:jc w:val="center"/>
              <w:rPr>
                <w:rFonts w:cstheme="minorHAnsi"/>
                <w:b w:val="0"/>
                <w:bCs w:val="0"/>
                <w:color w:val="303059" w:themeColor="accent3"/>
                <w:szCs w:val="20"/>
              </w:rPr>
            </w:pPr>
            <w:r w:rsidRPr="00687B90">
              <w:rPr>
                <w:rFonts w:cstheme="minorHAnsi"/>
                <w:color w:val="303059" w:themeColor="accent3"/>
                <w:szCs w:val="20"/>
              </w:rPr>
              <w:t>Zeit</w:t>
            </w:r>
          </w:p>
        </w:tc>
        <w:tc>
          <w:tcPr>
            <w:tcW w:w="2211" w:type="dxa"/>
          </w:tcPr>
          <w:p w14:paraId="19D68DAA" w14:textId="77777777" w:rsidR="00C85345" w:rsidRPr="00687B90" w:rsidRDefault="00C85345" w:rsidP="007335F0">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Thema</w:t>
            </w:r>
          </w:p>
        </w:tc>
        <w:tc>
          <w:tcPr>
            <w:tcW w:w="3742" w:type="dxa"/>
          </w:tcPr>
          <w:p w14:paraId="57056D0D" w14:textId="77777777" w:rsidR="00C85345" w:rsidRPr="00687B90" w:rsidRDefault="00C85345" w:rsidP="007335F0">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Ablauf</w:t>
            </w:r>
          </w:p>
        </w:tc>
        <w:tc>
          <w:tcPr>
            <w:tcW w:w="1814" w:type="dxa"/>
          </w:tcPr>
          <w:p w14:paraId="063571B4" w14:textId="77777777" w:rsidR="00C85345" w:rsidRPr="00687B90" w:rsidRDefault="00C85345" w:rsidP="007335F0">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Material</w:t>
            </w:r>
          </w:p>
        </w:tc>
        <w:tc>
          <w:tcPr>
            <w:tcW w:w="5975" w:type="dxa"/>
          </w:tcPr>
          <w:p w14:paraId="4B57C208" w14:textId="77777777" w:rsidR="00C85345" w:rsidRPr="00687B90" w:rsidRDefault="00C85345" w:rsidP="007335F0">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Hinweise</w:t>
            </w:r>
          </w:p>
        </w:tc>
      </w:tr>
      <w:tr w:rsidR="00CF306C" w:rsidRPr="00583438" w14:paraId="39CF8E6E" w14:textId="77777777" w:rsidTr="00022274">
        <w:trPr>
          <w:trHeight w:val="1039"/>
        </w:trPr>
        <w:tc>
          <w:tcPr>
            <w:cnfStyle w:val="001000000000" w:firstRow="0" w:lastRow="0" w:firstColumn="1" w:lastColumn="0" w:oddVBand="0" w:evenVBand="0" w:oddHBand="0" w:evenHBand="0" w:firstRowFirstColumn="0" w:firstRowLastColumn="0" w:lastRowFirstColumn="0" w:lastRowLastColumn="0"/>
            <w:tcW w:w="850" w:type="dxa"/>
          </w:tcPr>
          <w:p w14:paraId="2AE68876" w14:textId="7CECB017" w:rsidR="00CF306C" w:rsidRPr="00687B90" w:rsidRDefault="00B97892" w:rsidP="00CF306C">
            <w:pPr>
              <w:spacing w:before="20"/>
              <w:jc w:val="center"/>
              <w:rPr>
                <w:rFonts w:cstheme="minorHAnsi"/>
                <w:b w:val="0"/>
                <w:szCs w:val="20"/>
              </w:rPr>
            </w:pPr>
            <w:r>
              <w:rPr>
                <w:rFonts w:cstheme="minorHAnsi"/>
                <w:b w:val="0"/>
                <w:bCs w:val="0"/>
                <w:szCs w:val="20"/>
                <w:lang w:val="en-US"/>
              </w:rPr>
              <w:t>5</w:t>
            </w:r>
            <w:r w:rsidR="009B130E">
              <w:rPr>
                <w:rFonts w:cstheme="minorHAnsi"/>
                <w:b w:val="0"/>
                <w:bCs w:val="0"/>
                <w:szCs w:val="20"/>
                <w:lang w:val="en-US"/>
              </w:rPr>
              <w:t xml:space="preserve"> UE</w:t>
            </w:r>
          </w:p>
        </w:tc>
        <w:tc>
          <w:tcPr>
            <w:tcW w:w="2211" w:type="dxa"/>
          </w:tcPr>
          <w:p w14:paraId="690DF294" w14:textId="3ADB432B" w:rsidR="00CF306C" w:rsidRPr="006063C8" w:rsidRDefault="00CF306C" w:rsidP="00CF306C">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en-US"/>
              </w:rPr>
            </w:pPr>
            <w:r>
              <w:rPr>
                <w:rFonts w:cstheme="minorHAnsi"/>
                <w:b/>
                <w:bCs/>
                <w:szCs w:val="20"/>
                <w:lang w:val="en-US"/>
              </w:rPr>
              <w:t xml:space="preserve">Sprint </w:t>
            </w:r>
            <w:r w:rsidR="00CC3F55">
              <w:rPr>
                <w:rFonts w:cstheme="minorHAnsi"/>
                <w:b/>
                <w:bCs/>
                <w:szCs w:val="20"/>
                <w:lang w:val="en-US"/>
              </w:rPr>
              <w:t>3</w:t>
            </w:r>
            <w:r>
              <w:rPr>
                <w:rFonts w:cstheme="minorHAnsi"/>
                <w:b/>
                <w:bCs/>
                <w:szCs w:val="20"/>
                <w:lang w:val="en-US"/>
              </w:rPr>
              <w:t>: Teil 1-4</w:t>
            </w:r>
          </w:p>
        </w:tc>
        <w:tc>
          <w:tcPr>
            <w:tcW w:w="3742" w:type="dxa"/>
          </w:tcPr>
          <w:p w14:paraId="15D50D7C" w14:textId="4B11C9DA" w:rsidR="00CF306C" w:rsidRPr="005A652D" w:rsidRDefault="00CC3F55" w:rsidP="00CF306C">
            <w:pPr>
              <w:cnfStyle w:val="000000000000" w:firstRow="0" w:lastRow="0" w:firstColumn="0" w:lastColumn="0" w:oddVBand="0" w:evenVBand="0" w:oddHBand="0" w:evenHBand="0" w:firstRowFirstColumn="0" w:firstRowLastColumn="0" w:lastRowFirstColumn="0" w:lastRowLastColumn="0"/>
              <w:rPr>
                <w:b/>
                <w:bCs/>
              </w:rPr>
            </w:pPr>
            <w:r>
              <w:rPr>
                <w:b/>
                <w:bCs/>
              </w:rPr>
              <w:t>Dritter</w:t>
            </w:r>
            <w:r w:rsidR="00CF306C" w:rsidRPr="005A652D">
              <w:rPr>
                <w:b/>
                <w:bCs/>
              </w:rPr>
              <w:t xml:space="preserve"> Sprint</w:t>
            </w:r>
          </w:p>
          <w:p w14:paraId="571FFE31" w14:textId="3C37FDA4" w:rsidR="00CF306C" w:rsidRPr="00DD2746" w:rsidRDefault="00CF306C" w:rsidP="00CF306C">
            <w:pPr>
              <w:cnfStyle w:val="000000000000" w:firstRow="0" w:lastRow="0" w:firstColumn="0" w:lastColumn="0" w:oddVBand="0" w:evenVBand="0" w:oddHBand="0" w:evenHBand="0" w:firstRowFirstColumn="0" w:firstRowLastColumn="0" w:lastRowFirstColumn="0" w:lastRowLastColumn="0"/>
            </w:pPr>
            <w:r w:rsidRPr="005A652D">
              <w:t xml:space="preserve">Planung (1 UE), </w:t>
            </w:r>
            <w:r w:rsidR="009B130E">
              <w:t>Arbeiten</w:t>
            </w:r>
            <w:r w:rsidRPr="005A652D">
              <w:t xml:space="preserve"> (</w:t>
            </w:r>
            <w:r w:rsidR="00B97892">
              <w:t>2,5</w:t>
            </w:r>
            <w:r w:rsidRPr="005A652D">
              <w:t xml:space="preserve"> UE), Feedback</w:t>
            </w:r>
            <w:r w:rsidR="001E3A24">
              <w:t>-R</w:t>
            </w:r>
            <w:r w:rsidRPr="005A652D">
              <w:t>unde (1 UE) und Rückschau (0,5 UE)</w:t>
            </w:r>
            <w:r>
              <w:t xml:space="preserve"> finden statt.</w:t>
            </w:r>
          </w:p>
        </w:tc>
        <w:tc>
          <w:tcPr>
            <w:tcW w:w="1814" w:type="dxa"/>
          </w:tcPr>
          <w:p w14:paraId="3DDA72F3" w14:textId="77777777" w:rsidR="00CF306C" w:rsidRDefault="00BE2C67" w:rsidP="00CF306C">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hyperlink w:anchor="_M2:_Erkundungsauftrag_–" w:history="1">
              <w:r w:rsidRPr="00A62F5A">
                <w:rPr>
                  <w:rStyle w:val="Hyperlink"/>
                  <w:rFonts w:cstheme="minorHAnsi"/>
                  <w:szCs w:val="20"/>
                </w:rPr>
                <w:t>M2</w:t>
              </w:r>
            </w:hyperlink>
            <w:r w:rsidRPr="00A62F5A">
              <w:rPr>
                <w:rFonts w:cstheme="minorHAnsi"/>
                <w:szCs w:val="20"/>
              </w:rPr>
              <w:t xml:space="preserve"> oder </w:t>
            </w:r>
            <w:hyperlink w:anchor="_M4:_Erkundungsauftrag_–" w:history="1">
              <w:r w:rsidRPr="00A62F5A">
                <w:rPr>
                  <w:rStyle w:val="Hyperlink"/>
                  <w:rFonts w:cstheme="minorHAnsi"/>
                  <w:szCs w:val="20"/>
                </w:rPr>
                <w:t>M4</w:t>
              </w:r>
            </w:hyperlink>
            <w:r w:rsidRPr="00A62F5A">
              <w:rPr>
                <w:rFonts w:cstheme="minorHAnsi"/>
                <w:szCs w:val="20"/>
              </w:rPr>
              <w:t xml:space="preserve"> – Erkundungs-auftrag, </w:t>
            </w:r>
            <w:hyperlink w:anchor="_M11:_Lerntafel" w:history="1">
              <w:r w:rsidRPr="00A62F5A">
                <w:rPr>
                  <w:rStyle w:val="Hyperlink"/>
                </w:rPr>
                <w:t>M11</w:t>
              </w:r>
            </w:hyperlink>
            <w:r w:rsidRPr="00A62F5A">
              <w:t xml:space="preserve"> </w:t>
            </w:r>
            <w:r w:rsidRPr="00A62F5A">
              <w:rPr>
                <w:rFonts w:cstheme="minorHAnsi"/>
                <w:szCs w:val="20"/>
              </w:rPr>
              <w:t>– Lerntafel</w:t>
            </w:r>
          </w:p>
          <w:p w14:paraId="01678342" w14:textId="02194CA7" w:rsidR="00E10AAA" w:rsidRPr="00687B90" w:rsidRDefault="00E10AAA" w:rsidP="00E10AAA">
            <w:pPr>
              <w:spacing w:before="120"/>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 xml:space="preserve">Optional: </w:t>
            </w:r>
            <w:hyperlink w:anchor="_M3:_Bastelanleitung" w:history="1">
              <w:r w:rsidRPr="00CF6715">
                <w:rPr>
                  <w:rStyle w:val="Hyperlink"/>
                  <w:rFonts w:cstheme="minorHAnsi"/>
                  <w:szCs w:val="20"/>
                </w:rPr>
                <w:t>M3</w:t>
              </w:r>
            </w:hyperlink>
            <w:r>
              <w:rPr>
                <w:rFonts w:cstheme="minorHAnsi"/>
                <w:szCs w:val="20"/>
              </w:rPr>
              <w:t xml:space="preserve"> - Bastelanleitung</w:t>
            </w:r>
          </w:p>
        </w:tc>
        <w:tc>
          <w:tcPr>
            <w:tcW w:w="5975" w:type="dxa"/>
          </w:tcPr>
          <w:p w14:paraId="47C05D7E" w14:textId="557F4DF7" w:rsidR="00CF306C" w:rsidRPr="00CF306C" w:rsidRDefault="0090555D" w:rsidP="00CF306C">
            <w:pPr>
              <w:cnfStyle w:val="000000000000" w:firstRow="0" w:lastRow="0" w:firstColumn="0" w:lastColumn="0" w:oddVBand="0" w:evenVBand="0" w:oddHBand="0" w:evenHBand="0" w:firstRowFirstColumn="0" w:firstRowLastColumn="0" w:lastRowFirstColumn="0" w:lastRowLastColumn="0"/>
              <w:rPr>
                <w:rFonts w:cstheme="minorHAnsi"/>
                <w:szCs w:val="20"/>
              </w:rPr>
            </w:pPr>
            <w:r>
              <w:t xml:space="preserve">In den </w:t>
            </w:r>
            <w:hyperlink w:anchor="_Lösungen" w:history="1">
              <w:r w:rsidRPr="00532E42">
                <w:rPr>
                  <w:rStyle w:val="Hyperlink"/>
                </w:rPr>
                <w:t>Lösungen</w:t>
              </w:r>
            </w:hyperlink>
            <w:r>
              <w:t xml:space="preserve"> finden sich Anhaltspunkte zu den SDGs, die für das inhaltliche Arbeiten hilfreich sein können. Ob diese eingesetzt werden, entscheidet </w:t>
            </w:r>
            <w:r w:rsidR="00FC55E3">
              <w:t>L</w:t>
            </w:r>
            <w:r>
              <w:t>.</w:t>
            </w:r>
          </w:p>
        </w:tc>
      </w:tr>
      <w:tr w:rsidR="00CF306C" w:rsidRPr="00CF306C" w14:paraId="6A0B9F8D" w14:textId="77777777" w:rsidTr="007335F0">
        <w:trPr>
          <w:cnfStyle w:val="000000100000" w:firstRow="0" w:lastRow="0" w:firstColumn="0" w:lastColumn="0" w:oddVBand="0" w:evenVBand="0" w:oddHBand="1" w:evenHBand="0" w:firstRowFirstColumn="0" w:firstRowLastColumn="0" w:lastRowFirstColumn="0" w:lastRowLastColumn="0"/>
          <w:trHeight w:val="396"/>
        </w:trPr>
        <w:tc>
          <w:tcPr>
            <w:cnfStyle w:val="001000000000" w:firstRow="0" w:lastRow="0" w:firstColumn="1" w:lastColumn="0" w:oddVBand="0" w:evenVBand="0" w:oddHBand="0" w:evenHBand="0" w:firstRowFirstColumn="0" w:firstRowLastColumn="0" w:lastRowFirstColumn="0" w:lastRowLastColumn="0"/>
            <w:tcW w:w="850" w:type="dxa"/>
          </w:tcPr>
          <w:p w14:paraId="6A97DBC3" w14:textId="1901B844" w:rsidR="00CF306C" w:rsidRPr="006063C8" w:rsidRDefault="00CF306C" w:rsidP="00CF306C">
            <w:pPr>
              <w:spacing w:before="20"/>
              <w:jc w:val="center"/>
              <w:rPr>
                <w:rFonts w:cstheme="minorHAnsi"/>
                <w:szCs w:val="20"/>
                <w:lang w:val="en-US"/>
              </w:rPr>
            </w:pPr>
            <w:r>
              <w:rPr>
                <w:b w:val="0"/>
                <w:szCs w:val="20"/>
              </w:rPr>
              <w:t>10-15</w:t>
            </w:r>
          </w:p>
        </w:tc>
        <w:tc>
          <w:tcPr>
            <w:tcW w:w="2211" w:type="dxa"/>
          </w:tcPr>
          <w:p w14:paraId="5ED6C4D2" w14:textId="7206D7AD" w:rsidR="00CF306C" w:rsidRPr="008F4C21" w:rsidRDefault="00CF306C" w:rsidP="00CF306C">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lang w:val="en-US"/>
              </w:rPr>
            </w:pPr>
            <w:proofErr w:type="spellStart"/>
            <w:r w:rsidRPr="008F4C21">
              <w:rPr>
                <w:rFonts w:cstheme="minorHAnsi"/>
                <w:b/>
                <w:bCs/>
                <w:szCs w:val="20"/>
                <w:lang w:val="en-US"/>
              </w:rPr>
              <w:t>Auflockerung</w:t>
            </w:r>
            <w:proofErr w:type="spellEnd"/>
            <w:r w:rsidRPr="008F4C21">
              <w:rPr>
                <w:rFonts w:cstheme="minorHAnsi"/>
                <w:b/>
                <w:bCs/>
                <w:szCs w:val="20"/>
                <w:lang w:val="en-US"/>
              </w:rPr>
              <w:t xml:space="preserve"> / Energizer</w:t>
            </w:r>
          </w:p>
        </w:tc>
        <w:tc>
          <w:tcPr>
            <w:tcW w:w="3742" w:type="dxa"/>
          </w:tcPr>
          <w:p w14:paraId="4FA6B2C9" w14:textId="77777777" w:rsidR="00CF306C" w:rsidRPr="008F4C21" w:rsidRDefault="00CF306C" w:rsidP="00CF306C">
            <w:pPr>
              <w:cnfStyle w:val="000000100000" w:firstRow="0" w:lastRow="0" w:firstColumn="0" w:lastColumn="0" w:oddVBand="0" w:evenVBand="0" w:oddHBand="1" w:evenHBand="0" w:firstRowFirstColumn="0" w:firstRowLastColumn="0" w:lastRowFirstColumn="0" w:lastRowLastColumn="0"/>
              <w:rPr>
                <w:b/>
                <w:bCs/>
              </w:rPr>
            </w:pPr>
            <w:r w:rsidRPr="008F4C21">
              <w:rPr>
                <w:b/>
                <w:bCs/>
              </w:rPr>
              <w:t>Auflockerung zwischendurch</w:t>
            </w:r>
          </w:p>
          <w:p w14:paraId="7049853A" w14:textId="7694B905" w:rsidR="00CF306C" w:rsidRPr="008F4C21" w:rsidRDefault="005B395B" w:rsidP="00CF306C">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8F4C21">
              <w:t xml:space="preserve">Bei Bedarf werden SuS mithilfe eines </w:t>
            </w:r>
            <w:proofErr w:type="spellStart"/>
            <w:r w:rsidRPr="008F4C21">
              <w:t>Energizers</w:t>
            </w:r>
            <w:proofErr w:type="spellEnd"/>
            <w:r w:rsidRPr="008F4C21">
              <w:t xml:space="preserve"> motiviert</w:t>
            </w:r>
            <w:r w:rsidR="00CF306C" w:rsidRPr="008F4C21">
              <w:t xml:space="preserve">, in den </w:t>
            </w:r>
            <w:r w:rsidR="00A90EEA" w:rsidRPr="008F4C21">
              <w:t>vierten</w:t>
            </w:r>
            <w:r w:rsidR="00CF306C" w:rsidRPr="008F4C21">
              <w:t xml:space="preserve"> Sprint zu starten.</w:t>
            </w:r>
          </w:p>
        </w:tc>
        <w:tc>
          <w:tcPr>
            <w:tcW w:w="1814" w:type="dxa"/>
          </w:tcPr>
          <w:p w14:paraId="4F88F336" w14:textId="3F002265" w:rsidR="00CF306C" w:rsidRPr="00CF306C" w:rsidRDefault="00A47370" w:rsidP="00CF306C">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r>
              <w:rPr>
                <w:rFonts w:ascii="Arial" w:hAnsi="Arial" w:cs="Arial"/>
                <w:szCs w:val="20"/>
              </w:rPr>
              <w:t xml:space="preserve">Energizer: </w:t>
            </w:r>
            <w:hyperlink r:id="rId80" w:history="1">
              <w:r w:rsidRPr="00420B7B">
                <w:rPr>
                  <w:rStyle w:val="Hyperlink"/>
                  <w:rFonts w:ascii="Arial" w:hAnsi="Arial" w:cs="Arial"/>
                  <w:szCs w:val="20"/>
                </w:rPr>
                <w:t>Ideen</w:t>
              </w:r>
            </w:hyperlink>
          </w:p>
        </w:tc>
        <w:tc>
          <w:tcPr>
            <w:tcW w:w="5975" w:type="dxa"/>
          </w:tcPr>
          <w:p w14:paraId="53E7433F" w14:textId="17C2A0E4" w:rsidR="00CF306C" w:rsidRPr="00E10AAE" w:rsidRDefault="00CF306C" w:rsidP="00CF306C">
            <w:pPr>
              <w:spacing w:before="20"/>
              <w:cnfStyle w:val="000000100000" w:firstRow="0" w:lastRow="0" w:firstColumn="0" w:lastColumn="0" w:oddVBand="0" w:evenVBand="0" w:oddHBand="1" w:evenHBand="0" w:firstRowFirstColumn="0" w:firstRowLastColumn="0" w:lastRowFirstColumn="0" w:lastRowLastColumn="0"/>
              <w:rPr>
                <w:bCs/>
              </w:rPr>
            </w:pPr>
          </w:p>
        </w:tc>
      </w:tr>
    </w:tbl>
    <w:p w14:paraId="4DC52D80" w14:textId="77777777" w:rsidR="00F152BF" w:rsidRDefault="00F152BF"/>
    <w:tbl>
      <w:tblPr>
        <w:tblStyle w:val="Gitternetztabelle4Akzent4"/>
        <w:tblW w:w="14592" w:type="dxa"/>
        <w:tblCellMar>
          <w:top w:w="170" w:type="dxa"/>
          <w:left w:w="170" w:type="dxa"/>
          <w:bottom w:w="170" w:type="dxa"/>
          <w:right w:w="170" w:type="dxa"/>
        </w:tblCellMar>
        <w:tblLook w:val="04A0" w:firstRow="1" w:lastRow="0" w:firstColumn="1" w:lastColumn="0" w:noHBand="0" w:noVBand="1"/>
      </w:tblPr>
      <w:tblGrid>
        <w:gridCol w:w="850"/>
        <w:gridCol w:w="2211"/>
        <w:gridCol w:w="3742"/>
        <w:gridCol w:w="1814"/>
        <w:gridCol w:w="5975"/>
      </w:tblGrid>
      <w:tr w:rsidR="00C85345" w:rsidRPr="00687B90" w14:paraId="43D0206B" w14:textId="77777777" w:rsidTr="007335F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4592" w:type="dxa"/>
            <w:gridSpan w:val="5"/>
          </w:tcPr>
          <w:p w14:paraId="62C1E737" w14:textId="3DB82166" w:rsidR="00C85345" w:rsidRPr="00687B90" w:rsidRDefault="00C85345" w:rsidP="007335F0">
            <w:pPr>
              <w:rPr>
                <w:rFonts w:cstheme="minorHAnsi"/>
                <w:b w:val="0"/>
                <w:bCs w:val="0"/>
                <w:color w:val="303059" w:themeColor="accent3"/>
                <w:szCs w:val="20"/>
              </w:rPr>
            </w:pPr>
            <w:r>
              <w:rPr>
                <w:rFonts w:cstheme="minorHAnsi"/>
                <w:color w:val="303059" w:themeColor="accent3"/>
                <w:szCs w:val="20"/>
              </w:rPr>
              <w:lastRenderedPageBreak/>
              <w:t xml:space="preserve">Tag 5: </w:t>
            </w:r>
            <w:r w:rsidR="00AF4745">
              <w:rPr>
                <w:rFonts w:cstheme="minorHAnsi"/>
                <w:color w:val="303059" w:themeColor="accent3"/>
                <w:szCs w:val="20"/>
              </w:rPr>
              <w:t>Endspurt und Abschlussevent</w:t>
            </w:r>
          </w:p>
        </w:tc>
      </w:tr>
      <w:tr w:rsidR="00C85345" w:rsidRPr="00687B90" w14:paraId="074717DA" w14:textId="77777777" w:rsidTr="007335F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50" w:type="dxa"/>
          </w:tcPr>
          <w:p w14:paraId="227870E1" w14:textId="77777777" w:rsidR="00C85345" w:rsidRPr="00687B90" w:rsidRDefault="00C85345" w:rsidP="007335F0">
            <w:pPr>
              <w:jc w:val="center"/>
              <w:rPr>
                <w:rFonts w:cstheme="minorHAnsi"/>
                <w:b w:val="0"/>
                <w:bCs w:val="0"/>
                <w:color w:val="303059" w:themeColor="accent3"/>
                <w:szCs w:val="20"/>
              </w:rPr>
            </w:pPr>
            <w:r w:rsidRPr="00687B90">
              <w:rPr>
                <w:rFonts w:cstheme="minorHAnsi"/>
                <w:color w:val="303059" w:themeColor="accent3"/>
                <w:szCs w:val="20"/>
              </w:rPr>
              <w:t>Zeit</w:t>
            </w:r>
          </w:p>
        </w:tc>
        <w:tc>
          <w:tcPr>
            <w:tcW w:w="2211" w:type="dxa"/>
          </w:tcPr>
          <w:p w14:paraId="018F3093" w14:textId="77777777" w:rsidR="00C85345" w:rsidRPr="00687B90" w:rsidRDefault="00C85345" w:rsidP="007335F0">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Thema</w:t>
            </w:r>
          </w:p>
        </w:tc>
        <w:tc>
          <w:tcPr>
            <w:tcW w:w="3742" w:type="dxa"/>
          </w:tcPr>
          <w:p w14:paraId="6D4719CB" w14:textId="77777777" w:rsidR="00C85345" w:rsidRPr="00687B90" w:rsidRDefault="00C85345" w:rsidP="007335F0">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Ablauf</w:t>
            </w:r>
          </w:p>
        </w:tc>
        <w:tc>
          <w:tcPr>
            <w:tcW w:w="1814" w:type="dxa"/>
          </w:tcPr>
          <w:p w14:paraId="5BB568E5" w14:textId="77777777" w:rsidR="00C85345" w:rsidRPr="00687B90" w:rsidRDefault="00C85345" w:rsidP="007335F0">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Material</w:t>
            </w:r>
          </w:p>
        </w:tc>
        <w:tc>
          <w:tcPr>
            <w:tcW w:w="5975" w:type="dxa"/>
          </w:tcPr>
          <w:p w14:paraId="59861100" w14:textId="77777777" w:rsidR="00C85345" w:rsidRPr="00687B90" w:rsidRDefault="00C85345" w:rsidP="007335F0">
            <w:pPr>
              <w:cnfStyle w:val="000000100000" w:firstRow="0" w:lastRow="0" w:firstColumn="0" w:lastColumn="0" w:oddVBand="0" w:evenVBand="0" w:oddHBand="1" w:evenHBand="0" w:firstRowFirstColumn="0" w:firstRowLastColumn="0" w:lastRowFirstColumn="0" w:lastRowLastColumn="0"/>
              <w:rPr>
                <w:rFonts w:cstheme="minorHAnsi"/>
                <w:b/>
                <w:bCs/>
                <w:color w:val="303059" w:themeColor="accent3"/>
                <w:szCs w:val="20"/>
              </w:rPr>
            </w:pPr>
            <w:r w:rsidRPr="00687B90">
              <w:rPr>
                <w:rFonts w:cstheme="minorHAnsi"/>
                <w:b/>
                <w:bCs/>
                <w:color w:val="303059" w:themeColor="accent3"/>
                <w:szCs w:val="20"/>
              </w:rPr>
              <w:t>Hinweise</w:t>
            </w:r>
          </w:p>
        </w:tc>
      </w:tr>
      <w:tr w:rsidR="00937964" w:rsidRPr="00E67A11" w14:paraId="3C0B7ACA" w14:textId="77777777" w:rsidTr="007335F0">
        <w:trPr>
          <w:trHeight w:val="1318"/>
        </w:trPr>
        <w:tc>
          <w:tcPr>
            <w:cnfStyle w:val="001000000000" w:firstRow="0" w:lastRow="0" w:firstColumn="1" w:lastColumn="0" w:oddVBand="0" w:evenVBand="0" w:oddHBand="0" w:evenHBand="0" w:firstRowFirstColumn="0" w:firstRowLastColumn="0" w:lastRowFirstColumn="0" w:lastRowLastColumn="0"/>
            <w:tcW w:w="850" w:type="dxa"/>
          </w:tcPr>
          <w:p w14:paraId="24ACBEA9" w14:textId="3C831AB6" w:rsidR="00937964" w:rsidRPr="00687B90" w:rsidRDefault="00937ECB" w:rsidP="00937964">
            <w:pPr>
              <w:spacing w:before="20"/>
              <w:jc w:val="center"/>
              <w:rPr>
                <w:rFonts w:cstheme="minorHAnsi"/>
                <w:b w:val="0"/>
                <w:bCs w:val="0"/>
                <w:szCs w:val="20"/>
              </w:rPr>
            </w:pPr>
            <w:r>
              <w:rPr>
                <w:rFonts w:cstheme="minorHAnsi"/>
                <w:b w:val="0"/>
                <w:bCs w:val="0"/>
                <w:szCs w:val="20"/>
                <w:lang w:val="en-US"/>
              </w:rPr>
              <w:t>4</w:t>
            </w:r>
            <w:r w:rsidR="00937964">
              <w:rPr>
                <w:rFonts w:cstheme="minorHAnsi"/>
                <w:b w:val="0"/>
                <w:bCs w:val="0"/>
                <w:szCs w:val="20"/>
                <w:lang w:val="en-US"/>
              </w:rPr>
              <w:t xml:space="preserve"> UE</w:t>
            </w:r>
          </w:p>
        </w:tc>
        <w:tc>
          <w:tcPr>
            <w:tcW w:w="2211" w:type="dxa"/>
          </w:tcPr>
          <w:p w14:paraId="121B2573" w14:textId="4A7B1645" w:rsidR="00937964" w:rsidRPr="006063C8" w:rsidRDefault="00937964" w:rsidP="00937964">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en-US"/>
              </w:rPr>
            </w:pPr>
            <w:r>
              <w:rPr>
                <w:rFonts w:cstheme="minorHAnsi"/>
                <w:b/>
                <w:bCs/>
                <w:szCs w:val="20"/>
                <w:lang w:val="en-US"/>
              </w:rPr>
              <w:t xml:space="preserve">Sprint </w:t>
            </w:r>
            <w:r w:rsidR="00987D5A">
              <w:rPr>
                <w:rFonts w:cstheme="minorHAnsi"/>
                <w:b/>
                <w:bCs/>
                <w:szCs w:val="20"/>
                <w:lang w:val="en-US"/>
              </w:rPr>
              <w:t>4</w:t>
            </w:r>
            <w:r>
              <w:rPr>
                <w:rFonts w:cstheme="minorHAnsi"/>
                <w:b/>
                <w:bCs/>
                <w:szCs w:val="20"/>
                <w:lang w:val="en-US"/>
              </w:rPr>
              <w:t>: Teil 1-4</w:t>
            </w:r>
          </w:p>
        </w:tc>
        <w:tc>
          <w:tcPr>
            <w:tcW w:w="3742" w:type="dxa"/>
          </w:tcPr>
          <w:p w14:paraId="76CC6A1A" w14:textId="1AE90573" w:rsidR="00937964" w:rsidRPr="005A652D" w:rsidRDefault="00987D5A" w:rsidP="00937964">
            <w:pPr>
              <w:cnfStyle w:val="000000000000" w:firstRow="0" w:lastRow="0" w:firstColumn="0" w:lastColumn="0" w:oddVBand="0" w:evenVBand="0" w:oddHBand="0" w:evenHBand="0" w:firstRowFirstColumn="0" w:firstRowLastColumn="0" w:lastRowFirstColumn="0" w:lastRowLastColumn="0"/>
              <w:rPr>
                <w:b/>
                <w:bCs/>
              </w:rPr>
            </w:pPr>
            <w:r>
              <w:rPr>
                <w:b/>
                <w:bCs/>
              </w:rPr>
              <w:t>Vierter</w:t>
            </w:r>
            <w:r w:rsidR="00937964" w:rsidRPr="005A652D">
              <w:rPr>
                <w:b/>
                <w:bCs/>
              </w:rPr>
              <w:t xml:space="preserve"> Sprint</w:t>
            </w:r>
          </w:p>
          <w:p w14:paraId="36786E44" w14:textId="010A651F" w:rsidR="00B5617B" w:rsidRPr="00732BE4" w:rsidRDefault="00937964" w:rsidP="007C7E83">
            <w:pPr>
              <w:spacing w:before="20"/>
              <w:cnfStyle w:val="000000000000" w:firstRow="0" w:lastRow="0" w:firstColumn="0" w:lastColumn="0" w:oddVBand="0" w:evenVBand="0" w:oddHBand="0" w:evenHBand="0" w:firstRowFirstColumn="0" w:firstRowLastColumn="0" w:lastRowFirstColumn="0" w:lastRowLastColumn="0"/>
            </w:pPr>
            <w:r w:rsidRPr="005A652D">
              <w:t xml:space="preserve">Planung (1 UE), </w:t>
            </w:r>
            <w:r>
              <w:t>Arbeiten</w:t>
            </w:r>
            <w:r w:rsidRPr="005A652D">
              <w:t xml:space="preserve"> (1</w:t>
            </w:r>
            <w:r>
              <w:t>,5</w:t>
            </w:r>
            <w:r w:rsidRPr="005A652D">
              <w:t xml:space="preserve"> UE), Feedback</w:t>
            </w:r>
            <w:r w:rsidR="00D20E70">
              <w:t>-R</w:t>
            </w:r>
            <w:r w:rsidRPr="005A652D">
              <w:t>unde (1 UE) und Rückschau (0,5 UE)</w:t>
            </w:r>
            <w:r>
              <w:t xml:space="preserve"> finden statt.</w:t>
            </w:r>
            <w:r w:rsidR="007C7E83">
              <w:t xml:space="preserve"> Im Fokus dieses Sprints steht die Vorbereitung auf das Abschlussevent und die dabei stattfindende Präsentation der Lernprodukte.</w:t>
            </w:r>
          </w:p>
        </w:tc>
        <w:tc>
          <w:tcPr>
            <w:tcW w:w="1814" w:type="dxa"/>
          </w:tcPr>
          <w:p w14:paraId="452AF71A" w14:textId="70C4DB3D" w:rsidR="000A1502" w:rsidRPr="00687B90" w:rsidRDefault="00BE2C67" w:rsidP="00056E03">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hyperlink w:anchor="_M2:_Erkundungsauftrag_–" w:history="1">
              <w:r w:rsidRPr="00A62F5A">
                <w:rPr>
                  <w:rStyle w:val="Hyperlink"/>
                  <w:rFonts w:cstheme="minorHAnsi"/>
                  <w:szCs w:val="20"/>
                </w:rPr>
                <w:t>M2</w:t>
              </w:r>
            </w:hyperlink>
            <w:r w:rsidRPr="00A62F5A">
              <w:rPr>
                <w:rFonts w:cstheme="minorHAnsi"/>
                <w:szCs w:val="20"/>
              </w:rPr>
              <w:t xml:space="preserve"> oder </w:t>
            </w:r>
            <w:hyperlink w:anchor="_M4:_Erkundungsauftrag_–" w:history="1">
              <w:r w:rsidRPr="00A62F5A">
                <w:rPr>
                  <w:rStyle w:val="Hyperlink"/>
                  <w:rFonts w:cstheme="minorHAnsi"/>
                  <w:szCs w:val="20"/>
                </w:rPr>
                <w:t>M4</w:t>
              </w:r>
            </w:hyperlink>
            <w:r w:rsidRPr="00A62F5A">
              <w:rPr>
                <w:rFonts w:cstheme="minorHAnsi"/>
                <w:szCs w:val="20"/>
              </w:rPr>
              <w:t xml:space="preserve"> – Erkundungs-auftrag, </w:t>
            </w:r>
            <w:hyperlink w:anchor="_M11:_Lerntafel" w:history="1">
              <w:r w:rsidRPr="00A62F5A">
                <w:rPr>
                  <w:rStyle w:val="Hyperlink"/>
                </w:rPr>
                <w:t>M11</w:t>
              </w:r>
            </w:hyperlink>
            <w:r w:rsidRPr="00A62F5A">
              <w:t xml:space="preserve"> </w:t>
            </w:r>
            <w:r w:rsidRPr="00A62F5A">
              <w:rPr>
                <w:rFonts w:cstheme="minorHAnsi"/>
                <w:szCs w:val="20"/>
              </w:rPr>
              <w:t>– Lerntafel</w:t>
            </w:r>
          </w:p>
        </w:tc>
        <w:tc>
          <w:tcPr>
            <w:tcW w:w="5975" w:type="dxa"/>
          </w:tcPr>
          <w:p w14:paraId="1C567677" w14:textId="76D1DEEB" w:rsidR="00056E03" w:rsidRPr="00732BE4" w:rsidRDefault="0FC9FE05" w:rsidP="00511769">
            <w:pPr>
              <w:spacing w:before="20"/>
              <w:cnfStyle w:val="000000000000" w:firstRow="0" w:lastRow="0" w:firstColumn="0" w:lastColumn="0" w:oddVBand="0" w:evenVBand="0" w:oddHBand="0" w:evenHBand="0" w:firstRowFirstColumn="0" w:firstRowLastColumn="0" w:lastRowFirstColumn="0" w:lastRowLastColumn="0"/>
            </w:pPr>
            <w:r>
              <w:t>D</w:t>
            </w:r>
            <w:r w:rsidR="00C86714">
              <w:t>ie Methode „</w:t>
            </w:r>
            <w:hyperlink r:id="rId81" w:history="1">
              <w:r w:rsidR="00C86714" w:rsidRPr="00DC0FB4">
                <w:rPr>
                  <w:rStyle w:val="Hyperlink"/>
                </w:rPr>
                <w:t>Präsentieren leicht gemacht</w:t>
              </w:r>
            </w:hyperlink>
            <w:r w:rsidR="00C86714">
              <w:t>“</w:t>
            </w:r>
            <w:r>
              <w:t xml:space="preserve"> aus der Projektwoche </w:t>
            </w:r>
            <w:hyperlink r:id="rId82">
              <w:r w:rsidRPr="0E2ACA0D">
                <w:rPr>
                  <w:rStyle w:val="Hyperlink"/>
                </w:rPr>
                <w:t>„</w:t>
              </w:r>
              <w:proofErr w:type="spellStart"/>
              <w:r w:rsidRPr="0E2ACA0D">
                <w:rPr>
                  <w:rStyle w:val="Hyperlink"/>
                </w:rPr>
                <w:t>Let’s</w:t>
              </w:r>
              <w:proofErr w:type="spellEnd"/>
              <w:r w:rsidRPr="0E2ACA0D">
                <w:rPr>
                  <w:rStyle w:val="Hyperlink"/>
                </w:rPr>
                <w:t xml:space="preserve"> </w:t>
              </w:r>
              <w:proofErr w:type="spellStart"/>
              <w:r w:rsidRPr="0E2ACA0D">
                <w:rPr>
                  <w:rStyle w:val="Hyperlink"/>
                </w:rPr>
                <w:t>talk</w:t>
              </w:r>
              <w:proofErr w:type="spellEnd"/>
              <w:r w:rsidRPr="0E2ACA0D">
                <w:rPr>
                  <w:rStyle w:val="Hyperlink"/>
                </w:rPr>
                <w:t xml:space="preserve"> </w:t>
              </w:r>
              <w:proofErr w:type="spellStart"/>
              <w:r w:rsidRPr="0E2ACA0D">
                <w:rPr>
                  <w:rStyle w:val="Hyperlink"/>
                </w:rPr>
                <w:t>about</w:t>
              </w:r>
              <w:proofErr w:type="spellEnd"/>
              <w:r w:rsidRPr="0E2ACA0D">
                <w:rPr>
                  <w:rStyle w:val="Hyperlink"/>
                </w:rPr>
                <w:t xml:space="preserve"> </w:t>
              </w:r>
              <w:proofErr w:type="spellStart"/>
              <w:r w:rsidRPr="0E2ACA0D">
                <w:rPr>
                  <w:rStyle w:val="Hyperlink"/>
                </w:rPr>
                <w:t>money</w:t>
              </w:r>
              <w:proofErr w:type="spellEnd"/>
              <w:r w:rsidRPr="0E2ACA0D">
                <w:rPr>
                  <w:rStyle w:val="Hyperlink"/>
                </w:rPr>
                <w:t>!“</w:t>
              </w:r>
            </w:hyperlink>
            <w:r>
              <w:t xml:space="preserve"> kann bei der Präsentation helfen.</w:t>
            </w:r>
          </w:p>
        </w:tc>
      </w:tr>
      <w:tr w:rsidR="00937964" w:rsidRPr="00E67A11" w14:paraId="79821F7A" w14:textId="77777777" w:rsidTr="00EA50AF">
        <w:trPr>
          <w:cnfStyle w:val="000000100000" w:firstRow="0" w:lastRow="0" w:firstColumn="0" w:lastColumn="0" w:oddVBand="0" w:evenVBand="0" w:oddHBand="1" w:evenHBand="0" w:firstRowFirstColumn="0" w:firstRowLastColumn="0" w:lastRowFirstColumn="0" w:lastRowLastColumn="0"/>
          <w:trHeight w:val="174"/>
        </w:trPr>
        <w:tc>
          <w:tcPr>
            <w:cnfStyle w:val="001000000000" w:firstRow="0" w:lastRow="0" w:firstColumn="1" w:lastColumn="0" w:oddVBand="0" w:evenVBand="0" w:oddHBand="0" w:evenHBand="0" w:firstRowFirstColumn="0" w:firstRowLastColumn="0" w:lastRowFirstColumn="0" w:lastRowLastColumn="0"/>
            <w:tcW w:w="850" w:type="dxa"/>
          </w:tcPr>
          <w:p w14:paraId="3F0C9967" w14:textId="68447D8E" w:rsidR="00937964" w:rsidRPr="007C7E83" w:rsidRDefault="00937ECB" w:rsidP="007C7E83">
            <w:pPr>
              <w:spacing w:before="20"/>
              <w:jc w:val="center"/>
              <w:rPr>
                <w:rFonts w:cstheme="minorHAnsi"/>
                <w:b w:val="0"/>
                <w:bCs w:val="0"/>
                <w:szCs w:val="20"/>
              </w:rPr>
            </w:pPr>
            <w:r>
              <w:rPr>
                <w:rFonts w:cstheme="minorHAnsi"/>
                <w:b w:val="0"/>
                <w:bCs w:val="0"/>
                <w:szCs w:val="20"/>
              </w:rPr>
              <w:t>25-30</w:t>
            </w:r>
          </w:p>
        </w:tc>
        <w:tc>
          <w:tcPr>
            <w:tcW w:w="2211" w:type="dxa"/>
          </w:tcPr>
          <w:p w14:paraId="6165D7BD" w14:textId="12091F94" w:rsidR="00937964" w:rsidRPr="007C5DF1" w:rsidRDefault="00D32A82" w:rsidP="00937964">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rPr>
            </w:pPr>
            <w:r w:rsidRPr="007C5DF1">
              <w:rPr>
                <w:rFonts w:cstheme="minorHAnsi"/>
                <w:b/>
                <w:bCs/>
                <w:szCs w:val="20"/>
              </w:rPr>
              <w:t>Projektreflexion</w:t>
            </w:r>
          </w:p>
        </w:tc>
        <w:tc>
          <w:tcPr>
            <w:tcW w:w="3742" w:type="dxa"/>
          </w:tcPr>
          <w:p w14:paraId="465FC2BB" w14:textId="5C0EC330" w:rsidR="00937964" w:rsidRPr="007C5DF1" w:rsidRDefault="00623A7B" w:rsidP="00937964">
            <w:pPr>
              <w:cnfStyle w:val="000000100000" w:firstRow="0" w:lastRow="0" w:firstColumn="0" w:lastColumn="0" w:oddVBand="0" w:evenVBand="0" w:oddHBand="1" w:evenHBand="0" w:firstRowFirstColumn="0" w:firstRowLastColumn="0" w:lastRowFirstColumn="0" w:lastRowLastColumn="0"/>
              <w:rPr>
                <w:b/>
                <w:bCs/>
              </w:rPr>
            </w:pPr>
            <w:r w:rsidRPr="007C5DF1">
              <w:rPr>
                <w:b/>
                <w:bCs/>
              </w:rPr>
              <w:t>Rückschau auf die</w:t>
            </w:r>
            <w:r w:rsidR="00987D5A" w:rsidRPr="007C5DF1">
              <w:rPr>
                <w:b/>
                <w:bCs/>
              </w:rPr>
              <w:t xml:space="preserve"> </w:t>
            </w:r>
            <w:r w:rsidR="00095B80" w:rsidRPr="007C5DF1">
              <w:rPr>
                <w:b/>
                <w:bCs/>
              </w:rPr>
              <w:t>Projektarbeit</w:t>
            </w:r>
          </w:p>
          <w:p w14:paraId="1B1246E7" w14:textId="4D6B6F9A" w:rsidR="00EA50AF" w:rsidRPr="007C5DF1" w:rsidRDefault="00623A7B" w:rsidP="00937964">
            <w:pPr>
              <w:cnfStyle w:val="000000100000" w:firstRow="0" w:lastRow="0" w:firstColumn="0" w:lastColumn="0" w:oddVBand="0" w:evenVBand="0" w:oddHBand="1" w:evenHBand="0" w:firstRowFirstColumn="0" w:firstRowLastColumn="0" w:lastRowFirstColumn="0" w:lastRowLastColumn="0"/>
            </w:pPr>
            <w:r w:rsidRPr="007C5DF1">
              <w:t xml:space="preserve">SuS reflektieren die </w:t>
            </w:r>
            <w:r w:rsidR="00D32A82" w:rsidRPr="007C5DF1">
              <w:t xml:space="preserve">gesamte </w:t>
            </w:r>
            <w:r w:rsidR="00095B80" w:rsidRPr="007C5DF1">
              <w:t xml:space="preserve">Projektarbeit </w:t>
            </w:r>
            <w:r w:rsidR="00D32A82" w:rsidRPr="007C5DF1">
              <w:t xml:space="preserve">inhaltlich sowie hinsichtlich der Methode </w:t>
            </w:r>
            <w:r w:rsidR="00D32A82" w:rsidRPr="007C5DF1">
              <w:rPr>
                <w:i/>
                <w:iCs/>
              </w:rPr>
              <w:t>Scrum4Schools</w:t>
            </w:r>
            <w:r w:rsidRPr="007C5DF1">
              <w:t>.</w:t>
            </w:r>
          </w:p>
        </w:tc>
        <w:tc>
          <w:tcPr>
            <w:tcW w:w="1814" w:type="dxa"/>
          </w:tcPr>
          <w:p w14:paraId="2736CC35" w14:textId="77777777" w:rsidR="00937964" w:rsidRDefault="00937964" w:rsidP="00937964">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p>
        </w:tc>
        <w:tc>
          <w:tcPr>
            <w:tcW w:w="5975" w:type="dxa"/>
          </w:tcPr>
          <w:p w14:paraId="02D57525" w14:textId="77379EDB" w:rsidR="00D32A82" w:rsidRPr="0011628A" w:rsidRDefault="00D32A82" w:rsidP="00D32A82">
            <w:pPr>
              <w:spacing w:before="20"/>
              <w:cnfStyle w:val="000000100000" w:firstRow="0" w:lastRow="0" w:firstColumn="0" w:lastColumn="0" w:oddVBand="0" w:evenVBand="0" w:oddHBand="1" w:evenHBand="0" w:firstRowFirstColumn="0" w:firstRowLastColumn="0" w:lastRowFirstColumn="0" w:lastRowLastColumn="0"/>
              <w:rPr>
                <w:b/>
                <w:bCs/>
              </w:rPr>
            </w:pPr>
            <w:r w:rsidRPr="0011628A">
              <w:rPr>
                <w:b/>
                <w:bCs/>
              </w:rPr>
              <w:t>Ideen für die Reflexionsaufgabe:</w:t>
            </w:r>
          </w:p>
          <w:p w14:paraId="65320EB7" w14:textId="77777777" w:rsidR="00D32A82" w:rsidRDefault="00D32A82" w:rsidP="003E11B6">
            <w:pPr>
              <w:pStyle w:val="Listenabsatz"/>
              <w:numPr>
                <w:ilvl w:val="0"/>
                <w:numId w:val="2"/>
              </w:numPr>
              <w:spacing w:before="20"/>
              <w:cnfStyle w:val="000000100000" w:firstRow="0" w:lastRow="0" w:firstColumn="0" w:lastColumn="0" w:oddVBand="0" w:evenVBand="0" w:oddHBand="1" w:evenHBand="0" w:firstRowFirstColumn="0" w:firstRowLastColumn="0" w:lastRowFirstColumn="0" w:lastRowLastColumn="0"/>
            </w:pPr>
            <w:r>
              <w:t xml:space="preserve">Eure Lehrerin bzw. euer Lehrer ist nächstes Schuljahr nicht mehr da, ihr wollt aber unbedingt ein </w:t>
            </w:r>
            <w:r w:rsidRPr="00D32A82">
              <w:rPr>
                <w:i/>
                <w:iCs/>
              </w:rPr>
              <w:t>Scrum4Schools</w:t>
            </w:r>
            <w:r>
              <w:t>-Projekt machen. Worauf muss die neue Lehrperson achten, damit ihr ein cooles Projekt machen könnt?</w:t>
            </w:r>
          </w:p>
          <w:p w14:paraId="7C44E13F" w14:textId="7F522FB2" w:rsidR="00937964" w:rsidRPr="00BD1229" w:rsidRDefault="00D32A82" w:rsidP="003E11B6">
            <w:pPr>
              <w:pStyle w:val="Listenabsatz"/>
              <w:numPr>
                <w:ilvl w:val="0"/>
                <w:numId w:val="2"/>
              </w:numPr>
              <w:spacing w:before="20"/>
              <w:cnfStyle w:val="000000100000" w:firstRow="0" w:lastRow="0" w:firstColumn="0" w:lastColumn="0" w:oddVBand="0" w:evenVBand="0" w:oddHBand="1" w:evenHBand="0" w:firstRowFirstColumn="0" w:firstRowLastColumn="0" w:lastRowFirstColumn="0" w:lastRowLastColumn="0"/>
            </w:pPr>
            <w:r>
              <w:t xml:space="preserve">Ihr bewerbt euch in einer Firma und nehmt auch euer </w:t>
            </w:r>
            <w:r w:rsidRPr="00D32A82">
              <w:rPr>
                <w:i/>
                <w:iCs/>
              </w:rPr>
              <w:t>Scrum4Schools</w:t>
            </w:r>
            <w:r>
              <w:t xml:space="preserve">-Zertifikat mit. Die Personalchefin fragt euch: „Ah, Sie haben schon Erfahrung mit </w:t>
            </w:r>
            <w:r w:rsidRPr="00D32A82">
              <w:rPr>
                <w:i/>
                <w:iCs/>
              </w:rPr>
              <w:t>Scrum4Schools</w:t>
            </w:r>
            <w:r>
              <w:t>. Was haben Sie denn da gelernt und wie könnte Ihnen das im Arbeitsleben helfen?“</w:t>
            </w:r>
          </w:p>
        </w:tc>
      </w:tr>
      <w:tr w:rsidR="00C85345" w:rsidRPr="00987D5A" w14:paraId="3C00CA79" w14:textId="77777777" w:rsidTr="00EA50AF">
        <w:trPr>
          <w:trHeight w:val="382"/>
        </w:trPr>
        <w:tc>
          <w:tcPr>
            <w:cnfStyle w:val="001000000000" w:firstRow="0" w:lastRow="0" w:firstColumn="1" w:lastColumn="0" w:oddVBand="0" w:evenVBand="0" w:oddHBand="0" w:evenHBand="0" w:firstRowFirstColumn="0" w:firstRowLastColumn="0" w:lastRowFirstColumn="0" w:lastRowLastColumn="0"/>
            <w:tcW w:w="850" w:type="dxa"/>
          </w:tcPr>
          <w:p w14:paraId="47494B75" w14:textId="362BA752" w:rsidR="00C85345" w:rsidRPr="00687B90" w:rsidRDefault="00987D5A" w:rsidP="007335F0">
            <w:pPr>
              <w:spacing w:before="20"/>
              <w:jc w:val="center"/>
              <w:rPr>
                <w:rFonts w:cstheme="minorHAnsi"/>
                <w:b w:val="0"/>
                <w:szCs w:val="20"/>
              </w:rPr>
            </w:pPr>
            <w:r>
              <w:rPr>
                <w:rFonts w:cstheme="minorHAnsi"/>
                <w:b w:val="0"/>
                <w:szCs w:val="20"/>
              </w:rPr>
              <w:t>1-2 UE</w:t>
            </w:r>
          </w:p>
        </w:tc>
        <w:tc>
          <w:tcPr>
            <w:tcW w:w="2211" w:type="dxa"/>
          </w:tcPr>
          <w:p w14:paraId="61E0A7A3" w14:textId="442ABEE1" w:rsidR="00C85345" w:rsidRPr="006063C8" w:rsidRDefault="00987D5A" w:rsidP="007335F0">
            <w:pPr>
              <w:spacing w:before="20"/>
              <w:cnfStyle w:val="000000000000" w:firstRow="0" w:lastRow="0" w:firstColumn="0" w:lastColumn="0" w:oddVBand="0" w:evenVBand="0" w:oddHBand="0" w:evenHBand="0" w:firstRowFirstColumn="0" w:firstRowLastColumn="0" w:lastRowFirstColumn="0" w:lastRowLastColumn="0"/>
              <w:rPr>
                <w:rFonts w:cstheme="minorHAnsi"/>
                <w:b/>
                <w:bCs/>
                <w:szCs w:val="20"/>
                <w:lang w:val="en-US"/>
              </w:rPr>
            </w:pPr>
            <w:proofErr w:type="spellStart"/>
            <w:r>
              <w:rPr>
                <w:rFonts w:cstheme="minorHAnsi"/>
                <w:b/>
                <w:bCs/>
                <w:szCs w:val="20"/>
                <w:lang w:val="en-US"/>
              </w:rPr>
              <w:t>Abschlussevent</w:t>
            </w:r>
            <w:proofErr w:type="spellEnd"/>
          </w:p>
        </w:tc>
        <w:tc>
          <w:tcPr>
            <w:tcW w:w="3742" w:type="dxa"/>
          </w:tcPr>
          <w:p w14:paraId="62E3B432" w14:textId="162E272B" w:rsidR="00C85345" w:rsidRPr="00511769" w:rsidRDefault="00511769" w:rsidP="00DD2746">
            <w:pPr>
              <w:cnfStyle w:val="000000000000" w:firstRow="0" w:lastRow="0" w:firstColumn="0" w:lastColumn="0" w:oddVBand="0" w:evenVBand="0" w:oddHBand="0" w:evenHBand="0" w:firstRowFirstColumn="0" w:firstRowLastColumn="0" w:lastRowFirstColumn="0" w:lastRowLastColumn="0"/>
              <w:rPr>
                <w:b/>
                <w:bCs/>
              </w:rPr>
            </w:pPr>
            <w:r w:rsidRPr="00511769">
              <w:rPr>
                <w:b/>
                <w:bCs/>
              </w:rPr>
              <w:t>Präsentationen</w:t>
            </w:r>
            <w:r>
              <w:rPr>
                <w:b/>
                <w:bCs/>
              </w:rPr>
              <w:t xml:space="preserve"> vor Publikum</w:t>
            </w:r>
          </w:p>
          <w:p w14:paraId="1BC70221" w14:textId="77777777" w:rsidR="00987D5A" w:rsidRDefault="00511769" w:rsidP="00511769">
            <w:pPr>
              <w:cnfStyle w:val="000000000000" w:firstRow="0" w:lastRow="0" w:firstColumn="0" w:lastColumn="0" w:oddVBand="0" w:evenVBand="0" w:oddHBand="0" w:evenHBand="0" w:firstRowFirstColumn="0" w:firstRowLastColumn="0" w:lastRowFirstColumn="0" w:lastRowLastColumn="0"/>
            </w:pPr>
            <w:r>
              <w:t>Das Ende</w:t>
            </w:r>
            <w:r w:rsidR="0079579E" w:rsidRPr="00511769">
              <w:t xml:space="preserve"> der </w:t>
            </w:r>
            <w:r w:rsidR="00095B80">
              <w:t>Projektarbeit</w:t>
            </w:r>
            <w:r w:rsidR="00095B80" w:rsidRPr="00511769">
              <w:t xml:space="preserve"> </w:t>
            </w:r>
            <w:r w:rsidR="0079579E" w:rsidRPr="00511769">
              <w:t xml:space="preserve">bildet das Abschlussevent </w:t>
            </w:r>
            <w:r w:rsidRPr="00511769">
              <w:t>mit den Präsentationen der SuS.</w:t>
            </w:r>
            <w:r w:rsidR="005851EB">
              <w:t xml:space="preserve"> Hier stellt jedes Lernteam sein Lernprodukt und </w:t>
            </w:r>
            <w:r w:rsidR="005851EB">
              <w:lastRenderedPageBreak/>
              <w:t>die gewonnenen Erkenntnisse</w:t>
            </w:r>
            <w:r w:rsidR="008064F1">
              <w:t xml:space="preserve"> im ausgewählten Themenbereich</w:t>
            </w:r>
            <w:r w:rsidR="005851EB">
              <w:t xml:space="preserve"> vor.</w:t>
            </w:r>
          </w:p>
          <w:p w14:paraId="4C67CFCE" w14:textId="77777777" w:rsidR="009E2D65" w:rsidRPr="00A26E5C" w:rsidRDefault="009E2D65" w:rsidP="00511769">
            <w:pPr>
              <w:cnfStyle w:val="000000000000" w:firstRow="0" w:lastRow="0" w:firstColumn="0" w:lastColumn="0" w:oddVBand="0" w:evenVBand="0" w:oddHBand="0" w:evenHBand="0" w:firstRowFirstColumn="0" w:firstRowLastColumn="0" w:lastRowFirstColumn="0" w:lastRowLastColumn="0"/>
            </w:pPr>
          </w:p>
          <w:p w14:paraId="028BF3C8" w14:textId="01328947" w:rsidR="009E2D65" w:rsidRPr="00857C0A" w:rsidRDefault="009E2D65" w:rsidP="00511769">
            <w:pPr>
              <w:cnfStyle w:val="000000000000" w:firstRow="0" w:lastRow="0" w:firstColumn="0" w:lastColumn="0" w:oddVBand="0" w:evenVBand="0" w:oddHBand="0" w:evenHBand="0" w:firstRowFirstColumn="0" w:firstRowLastColumn="0" w:lastRowFirstColumn="0" w:lastRowLastColumn="0"/>
              <w:rPr>
                <w:highlight w:val="yellow"/>
              </w:rPr>
            </w:pPr>
            <w:r w:rsidRPr="00A26E5C">
              <w:t xml:space="preserve">Alternativ </w:t>
            </w:r>
            <w:r w:rsidR="002F027E" w:rsidRPr="00A26E5C">
              <w:t>kann auch ein „Gallery Walk“ durchgeführt werden, bei welchem jedes Team s</w:t>
            </w:r>
            <w:r w:rsidRPr="00A26E5C">
              <w:t xml:space="preserve">eine Ergebnisse an </w:t>
            </w:r>
            <w:proofErr w:type="spellStart"/>
            <w:r w:rsidRPr="00A26E5C">
              <w:t>Besucher</w:t>
            </w:r>
            <w:r w:rsidR="002F027E" w:rsidRPr="00A26E5C">
              <w:t>:innen</w:t>
            </w:r>
            <w:proofErr w:type="spellEnd"/>
            <w:r w:rsidRPr="00A26E5C">
              <w:t xml:space="preserve"> in K</w:t>
            </w:r>
            <w:r w:rsidR="002069A1" w:rsidRPr="00A26E5C">
              <w:t>l</w:t>
            </w:r>
            <w:r w:rsidRPr="00A26E5C">
              <w:t xml:space="preserve">eingruppen vorstellt. </w:t>
            </w:r>
          </w:p>
        </w:tc>
        <w:tc>
          <w:tcPr>
            <w:tcW w:w="1814" w:type="dxa"/>
          </w:tcPr>
          <w:p w14:paraId="4E13F1C8" w14:textId="4707DBD8" w:rsidR="00C85345" w:rsidRPr="00687B90" w:rsidRDefault="00C85345" w:rsidP="007335F0">
            <w:pPr>
              <w:spacing w:before="20"/>
              <w:cnfStyle w:val="000000000000" w:firstRow="0" w:lastRow="0" w:firstColumn="0" w:lastColumn="0" w:oddVBand="0" w:evenVBand="0" w:oddHBand="0" w:evenHBand="0" w:firstRowFirstColumn="0" w:firstRowLastColumn="0" w:lastRowFirstColumn="0" w:lastRowLastColumn="0"/>
              <w:rPr>
                <w:rFonts w:cstheme="minorHAnsi"/>
                <w:szCs w:val="20"/>
              </w:rPr>
            </w:pPr>
          </w:p>
        </w:tc>
        <w:tc>
          <w:tcPr>
            <w:tcW w:w="5975" w:type="dxa"/>
          </w:tcPr>
          <w:p w14:paraId="11FA3648" w14:textId="635F52C4" w:rsidR="0011628A" w:rsidRDefault="0011628A" w:rsidP="00511769">
            <w:pPr>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 xml:space="preserve">Es bietet sich an, „externe“ Personen zum Event einzuladen. Dabei kann es sich auch z. B. um die Schulleitung, andere Klassen oder andere </w:t>
            </w:r>
            <w:proofErr w:type="spellStart"/>
            <w:r>
              <w:rPr>
                <w:rFonts w:cstheme="minorHAnsi"/>
                <w:szCs w:val="20"/>
              </w:rPr>
              <w:t>Lehrer:innen</w:t>
            </w:r>
            <w:proofErr w:type="spellEnd"/>
            <w:r>
              <w:rPr>
                <w:rFonts w:cstheme="minorHAnsi"/>
                <w:szCs w:val="20"/>
              </w:rPr>
              <w:t xml:space="preserve"> handeln. Wenn möglich, könnte auch eine Person eingeladen werden, die in einer NGO </w:t>
            </w:r>
            <w:r>
              <w:rPr>
                <w:rFonts w:cstheme="minorHAnsi"/>
                <w:szCs w:val="20"/>
              </w:rPr>
              <w:lastRenderedPageBreak/>
              <w:t>arbeitet</w:t>
            </w:r>
            <w:r w:rsidR="00CC221E">
              <w:rPr>
                <w:rFonts w:cstheme="minorHAnsi"/>
                <w:szCs w:val="20"/>
              </w:rPr>
              <w:t xml:space="preserve"> oder die für ein </w:t>
            </w:r>
            <w:proofErr w:type="spellStart"/>
            <w:r w:rsidR="00CC221E">
              <w:rPr>
                <w:rFonts w:cstheme="minorHAnsi"/>
                <w:szCs w:val="20"/>
              </w:rPr>
              <w:t>Expert:innen-Interview</w:t>
            </w:r>
            <w:proofErr w:type="spellEnd"/>
            <w:r w:rsidR="00CC221E">
              <w:rPr>
                <w:rFonts w:cstheme="minorHAnsi"/>
                <w:szCs w:val="20"/>
              </w:rPr>
              <w:t xml:space="preserve"> herangezogen wurde (</w:t>
            </w:r>
            <w:hyperlink w:anchor="_M4:_Erkundungsauftrag_–" w:history="1">
              <w:r w:rsidR="00CC221E" w:rsidRPr="00CC221E">
                <w:rPr>
                  <w:rStyle w:val="Hyperlink"/>
                  <w:rFonts w:cstheme="minorHAnsi"/>
                  <w:szCs w:val="20"/>
                </w:rPr>
                <w:t>M4</w:t>
              </w:r>
            </w:hyperlink>
            <w:r w:rsidR="00CC221E">
              <w:rPr>
                <w:rFonts w:cstheme="minorHAnsi"/>
                <w:szCs w:val="20"/>
              </w:rPr>
              <w:t>).</w:t>
            </w:r>
          </w:p>
          <w:p w14:paraId="33C46EF1" w14:textId="3CBA363D" w:rsidR="00C82C7D" w:rsidRDefault="00CC221E" w:rsidP="00CC221E">
            <w:pPr>
              <w:cnfStyle w:val="000000000000" w:firstRow="0" w:lastRow="0" w:firstColumn="0" w:lastColumn="0" w:oddVBand="0" w:evenVBand="0" w:oddHBand="0" w:evenHBand="0" w:firstRowFirstColumn="0" w:firstRowLastColumn="0" w:lastRowFirstColumn="0" w:lastRowLastColumn="0"/>
              <w:rPr>
                <w:rFonts w:cstheme="minorHAnsi"/>
                <w:szCs w:val="20"/>
              </w:rPr>
            </w:pPr>
            <w:r>
              <w:rPr>
                <w:rFonts w:cstheme="minorHAnsi"/>
                <w:szCs w:val="20"/>
              </w:rPr>
              <w:t xml:space="preserve">Bei den Präsentationen können die </w:t>
            </w:r>
            <w:proofErr w:type="spellStart"/>
            <w:r>
              <w:rPr>
                <w:rFonts w:cstheme="minorHAnsi"/>
                <w:szCs w:val="20"/>
              </w:rPr>
              <w:t>Zuhörer:innen</w:t>
            </w:r>
            <w:proofErr w:type="spellEnd"/>
            <w:r>
              <w:rPr>
                <w:rFonts w:cstheme="minorHAnsi"/>
                <w:szCs w:val="20"/>
              </w:rPr>
              <w:t xml:space="preserve"> auch um direktes Feedback gebeten werden (siehe S. </w:t>
            </w:r>
            <w:r w:rsidR="009D68EC">
              <w:rPr>
                <w:rFonts w:cstheme="minorHAnsi"/>
                <w:szCs w:val="20"/>
              </w:rPr>
              <w:t>7</w:t>
            </w:r>
            <w:r>
              <w:rPr>
                <w:rFonts w:cstheme="minorHAnsi"/>
                <w:szCs w:val="20"/>
              </w:rPr>
              <w:t>).</w:t>
            </w:r>
          </w:p>
          <w:p w14:paraId="60963181" w14:textId="77777777" w:rsidR="008D4873" w:rsidRDefault="008D4873" w:rsidP="00CC221E">
            <w:pPr>
              <w:cnfStyle w:val="000000000000" w:firstRow="0" w:lastRow="0" w:firstColumn="0" w:lastColumn="0" w:oddVBand="0" w:evenVBand="0" w:oddHBand="0" w:evenHBand="0" w:firstRowFirstColumn="0" w:firstRowLastColumn="0" w:lastRowFirstColumn="0" w:lastRowLastColumn="0"/>
              <w:rPr>
                <w:rFonts w:cstheme="minorHAnsi"/>
                <w:szCs w:val="20"/>
              </w:rPr>
            </w:pPr>
            <w:r w:rsidRPr="005851EB">
              <w:rPr>
                <w:rFonts w:cstheme="minorHAnsi"/>
                <w:szCs w:val="20"/>
              </w:rPr>
              <w:t xml:space="preserve">Wenn </w:t>
            </w:r>
            <w:r>
              <w:rPr>
                <w:rFonts w:cstheme="minorHAnsi"/>
                <w:szCs w:val="20"/>
              </w:rPr>
              <w:t xml:space="preserve">die Lernprodukte </w:t>
            </w:r>
            <w:r w:rsidRPr="005851EB">
              <w:rPr>
                <w:rFonts w:cstheme="minorHAnsi"/>
                <w:szCs w:val="20"/>
              </w:rPr>
              <w:t>vor einem Unternehmen präsentiert w</w:t>
            </w:r>
            <w:r>
              <w:rPr>
                <w:rFonts w:cstheme="minorHAnsi"/>
                <w:szCs w:val="20"/>
              </w:rPr>
              <w:t xml:space="preserve">erden, </w:t>
            </w:r>
            <w:r w:rsidRPr="005851EB">
              <w:rPr>
                <w:rFonts w:cstheme="minorHAnsi"/>
                <w:szCs w:val="20"/>
              </w:rPr>
              <w:t xml:space="preserve">könnte das Feedback </w:t>
            </w:r>
            <w:r>
              <w:rPr>
                <w:rFonts w:cstheme="minorHAnsi"/>
                <w:szCs w:val="20"/>
              </w:rPr>
              <w:t xml:space="preserve">Teil der </w:t>
            </w:r>
            <w:r w:rsidRPr="005851EB">
              <w:rPr>
                <w:rFonts w:cstheme="minorHAnsi"/>
                <w:szCs w:val="20"/>
              </w:rPr>
              <w:t>Beurteilung sein</w:t>
            </w:r>
            <w:r>
              <w:rPr>
                <w:rFonts w:cstheme="minorHAnsi"/>
                <w:szCs w:val="20"/>
              </w:rPr>
              <w:t>.</w:t>
            </w:r>
          </w:p>
          <w:p w14:paraId="073CC222" w14:textId="77777777" w:rsidR="000A5283" w:rsidRDefault="000A5283" w:rsidP="00CC221E">
            <w:pPr>
              <w:cnfStyle w:val="000000000000" w:firstRow="0" w:lastRow="0" w:firstColumn="0" w:lastColumn="0" w:oddVBand="0" w:evenVBand="0" w:oddHBand="0" w:evenHBand="0" w:firstRowFirstColumn="0" w:firstRowLastColumn="0" w:lastRowFirstColumn="0" w:lastRowLastColumn="0"/>
              <w:rPr>
                <w:rFonts w:cstheme="minorHAnsi"/>
                <w:szCs w:val="20"/>
              </w:rPr>
            </w:pPr>
          </w:p>
          <w:p w14:paraId="695D5132" w14:textId="0C7EDDB8" w:rsidR="000A5283" w:rsidRPr="00CC221E" w:rsidRDefault="00E02C09" w:rsidP="00CC221E">
            <w:pPr>
              <w:cnfStyle w:val="000000000000" w:firstRow="0" w:lastRow="0" w:firstColumn="0" w:lastColumn="0" w:oddVBand="0" w:evenVBand="0" w:oddHBand="0" w:evenHBand="0" w:firstRowFirstColumn="0" w:firstRowLastColumn="0" w:lastRowFirstColumn="0" w:lastRowLastColumn="0"/>
              <w:rPr>
                <w:rFonts w:cstheme="minorHAnsi"/>
                <w:szCs w:val="20"/>
              </w:rPr>
            </w:pPr>
            <w:r w:rsidRPr="004A3F92">
              <w:t xml:space="preserve">Der </w:t>
            </w:r>
            <w:r w:rsidR="000A5283" w:rsidRPr="004A3F92">
              <w:t>Vorteil</w:t>
            </w:r>
            <w:r w:rsidRPr="004A3F92">
              <w:t xml:space="preserve"> des „Gallery </w:t>
            </w:r>
            <w:proofErr w:type="spellStart"/>
            <w:r w:rsidRPr="004A3F92">
              <w:t>Walks</w:t>
            </w:r>
            <w:proofErr w:type="spellEnd"/>
            <w:r w:rsidRPr="004A3F92">
              <w:t xml:space="preserve">“ ist, dass </w:t>
            </w:r>
            <w:r w:rsidR="00A26E5C" w:rsidRPr="004A3F92">
              <w:t>das Präsentieren</w:t>
            </w:r>
            <w:r w:rsidR="005376ED" w:rsidRPr="004A3F92">
              <w:t xml:space="preserve"> selbst</w:t>
            </w:r>
            <w:r w:rsidR="00A26E5C" w:rsidRPr="004A3F92">
              <w:t xml:space="preserve"> </w:t>
            </w:r>
            <w:r w:rsidR="005376ED" w:rsidRPr="004A3F92">
              <w:t xml:space="preserve">weniger im Fokus steht. Stattdessen rücken </w:t>
            </w:r>
            <w:r w:rsidR="006252DE" w:rsidRPr="004A3F92">
              <w:t>aufgrund der Nachfrage</w:t>
            </w:r>
            <w:r w:rsidR="00BD0840" w:rsidRPr="004A3F92">
              <w:t xml:space="preserve">n der </w:t>
            </w:r>
            <w:proofErr w:type="spellStart"/>
            <w:r w:rsidR="00BD0840" w:rsidRPr="004A3F92">
              <w:t>Besucher:innen</w:t>
            </w:r>
            <w:proofErr w:type="spellEnd"/>
            <w:r w:rsidR="00BD0840" w:rsidRPr="004A3F92">
              <w:t xml:space="preserve"> </w:t>
            </w:r>
            <w:r w:rsidR="00A26E5C" w:rsidRPr="004A3F92">
              <w:t>die Inhalte mehr in den Mittelpunk</w:t>
            </w:r>
            <w:r w:rsidR="005376ED" w:rsidRPr="004A3F92">
              <w:t>t</w:t>
            </w:r>
            <w:r w:rsidR="00A26E5C" w:rsidRPr="004A3F92">
              <w:t>.</w:t>
            </w:r>
          </w:p>
        </w:tc>
      </w:tr>
      <w:tr w:rsidR="00C85345" w:rsidRPr="002925F3" w14:paraId="0C1FF82D" w14:textId="77777777" w:rsidTr="007335F0">
        <w:trPr>
          <w:cnfStyle w:val="000000100000" w:firstRow="0" w:lastRow="0" w:firstColumn="0" w:lastColumn="0" w:oddVBand="0" w:evenVBand="0" w:oddHBand="1" w:evenHBand="0" w:firstRowFirstColumn="0" w:firstRowLastColumn="0" w:lastRowFirstColumn="0" w:lastRowLastColumn="0"/>
          <w:trHeight w:val="396"/>
        </w:trPr>
        <w:tc>
          <w:tcPr>
            <w:cnfStyle w:val="001000000000" w:firstRow="0" w:lastRow="0" w:firstColumn="1" w:lastColumn="0" w:oddVBand="0" w:evenVBand="0" w:oddHBand="0" w:evenHBand="0" w:firstRowFirstColumn="0" w:firstRowLastColumn="0" w:lastRowFirstColumn="0" w:lastRowLastColumn="0"/>
            <w:tcW w:w="850" w:type="dxa"/>
          </w:tcPr>
          <w:p w14:paraId="0556AEF9" w14:textId="1F95165D" w:rsidR="00C85345" w:rsidRPr="006063C8" w:rsidRDefault="006A73DF" w:rsidP="007335F0">
            <w:pPr>
              <w:spacing w:before="20"/>
              <w:jc w:val="center"/>
              <w:rPr>
                <w:rFonts w:cstheme="minorHAnsi"/>
                <w:szCs w:val="20"/>
                <w:lang w:val="en-US"/>
              </w:rPr>
            </w:pPr>
            <w:r>
              <w:rPr>
                <w:rFonts w:cstheme="minorHAnsi"/>
                <w:szCs w:val="20"/>
              </w:rPr>
              <w:lastRenderedPageBreak/>
              <w:t>–</w:t>
            </w:r>
          </w:p>
        </w:tc>
        <w:tc>
          <w:tcPr>
            <w:tcW w:w="2211" w:type="dxa"/>
          </w:tcPr>
          <w:p w14:paraId="698330DD" w14:textId="6B486285" w:rsidR="00C85345" w:rsidRPr="00BD50E8" w:rsidRDefault="006A73DF" w:rsidP="007335F0">
            <w:pPr>
              <w:spacing w:before="20"/>
              <w:cnfStyle w:val="000000100000" w:firstRow="0" w:lastRow="0" w:firstColumn="0" w:lastColumn="0" w:oddVBand="0" w:evenVBand="0" w:oddHBand="1" w:evenHBand="0" w:firstRowFirstColumn="0" w:firstRowLastColumn="0" w:lastRowFirstColumn="0" w:lastRowLastColumn="0"/>
              <w:rPr>
                <w:rFonts w:cstheme="minorHAnsi"/>
                <w:b/>
                <w:bCs/>
                <w:szCs w:val="20"/>
                <w:lang w:val="en-US"/>
              </w:rPr>
            </w:pPr>
            <w:proofErr w:type="spellStart"/>
            <w:r w:rsidRPr="00BD50E8">
              <w:rPr>
                <w:rFonts w:cstheme="minorHAnsi"/>
                <w:b/>
                <w:bCs/>
                <w:szCs w:val="20"/>
                <w:lang w:val="en-US"/>
              </w:rPr>
              <w:t>Nachbereitung</w:t>
            </w:r>
            <w:proofErr w:type="spellEnd"/>
          </w:p>
        </w:tc>
        <w:tc>
          <w:tcPr>
            <w:tcW w:w="3742" w:type="dxa"/>
          </w:tcPr>
          <w:p w14:paraId="66AA153E" w14:textId="77777777" w:rsidR="00C85345" w:rsidRPr="00BD50E8" w:rsidRDefault="003A458F" w:rsidP="007335F0">
            <w:pPr>
              <w:spacing w:before="20"/>
              <w:cnfStyle w:val="000000100000" w:firstRow="0" w:lastRow="0" w:firstColumn="0" w:lastColumn="0" w:oddVBand="0" w:evenVBand="0" w:oddHBand="1" w:evenHBand="0" w:firstRowFirstColumn="0" w:firstRowLastColumn="0" w:lastRowFirstColumn="0" w:lastRowLastColumn="0"/>
              <w:rPr>
                <w:rFonts w:cstheme="minorHAnsi"/>
                <w:b/>
                <w:szCs w:val="20"/>
              </w:rPr>
            </w:pPr>
            <w:r w:rsidRPr="00BD50E8">
              <w:rPr>
                <w:rFonts w:cstheme="minorHAnsi"/>
                <w:b/>
                <w:szCs w:val="20"/>
              </w:rPr>
              <w:t>Inhaltliche und methodische Festigung</w:t>
            </w:r>
          </w:p>
          <w:p w14:paraId="56334D2B" w14:textId="6B787CEC" w:rsidR="002925F3" w:rsidRPr="00BD50E8" w:rsidRDefault="002925F3" w:rsidP="002925F3">
            <w:pPr>
              <w:cnfStyle w:val="000000100000" w:firstRow="0" w:lastRow="0" w:firstColumn="0" w:lastColumn="0" w:oddVBand="0" w:evenVBand="0" w:oddHBand="1" w:evenHBand="0" w:firstRowFirstColumn="0" w:firstRowLastColumn="0" w:lastRowFirstColumn="0" w:lastRowLastColumn="0"/>
            </w:pPr>
            <w:r w:rsidRPr="00BD50E8">
              <w:t xml:space="preserve">Die Methode </w:t>
            </w:r>
            <w:r w:rsidR="00996061" w:rsidRPr="00BD50E8">
              <w:rPr>
                <w:i/>
                <w:iCs/>
              </w:rPr>
              <w:t>Scrum4Schools</w:t>
            </w:r>
            <w:r w:rsidRPr="00BD50E8">
              <w:t xml:space="preserve"> funktioniert nicht nur im „aufgelösten“ Projektunterricht, sondern auch im „klassischen“ Regelunterricht. Ein Beispiel dafür ist </w:t>
            </w:r>
            <w:hyperlink r:id="rId83" w:history="1">
              <w:r w:rsidRPr="00BD50E8">
                <w:rPr>
                  <w:rStyle w:val="Hyperlink"/>
                </w:rPr>
                <w:t>hier</w:t>
              </w:r>
            </w:hyperlink>
            <w:r w:rsidRPr="00BD50E8">
              <w:t xml:space="preserve"> zu finden.</w:t>
            </w:r>
          </w:p>
          <w:p w14:paraId="68F68724" w14:textId="55EB0C23" w:rsidR="003A458F" w:rsidRPr="00BD50E8" w:rsidRDefault="002925F3" w:rsidP="002925F3">
            <w:pPr>
              <w:cnfStyle w:val="000000100000" w:firstRow="0" w:lastRow="0" w:firstColumn="0" w:lastColumn="0" w:oddVBand="0" w:evenVBand="0" w:oddHBand="1" w:evenHBand="0" w:firstRowFirstColumn="0" w:firstRowLastColumn="0" w:lastRowFirstColumn="0" w:lastRowLastColumn="0"/>
            </w:pPr>
            <w:r w:rsidRPr="00BD50E8">
              <w:t>Für die inhaltliche Festigung eignen sich die Unterrichtsszenarien aus der Lernstrecke „</w:t>
            </w:r>
            <w:r w:rsidR="00A30C69" w:rsidRPr="00BD50E8">
              <w:t>Globales Miteinander</w:t>
            </w:r>
            <w:r w:rsidRPr="00BD50E8">
              <w:t>“.</w:t>
            </w:r>
          </w:p>
        </w:tc>
        <w:tc>
          <w:tcPr>
            <w:tcW w:w="1814" w:type="dxa"/>
          </w:tcPr>
          <w:p w14:paraId="54AB6FC1" w14:textId="77777777" w:rsidR="00C85345" w:rsidRPr="002925F3" w:rsidRDefault="00C85345" w:rsidP="007335F0">
            <w:pPr>
              <w:spacing w:before="20"/>
              <w:cnfStyle w:val="000000100000" w:firstRow="0" w:lastRow="0" w:firstColumn="0" w:lastColumn="0" w:oddVBand="0" w:evenVBand="0" w:oddHBand="1" w:evenHBand="0" w:firstRowFirstColumn="0" w:firstRowLastColumn="0" w:lastRowFirstColumn="0" w:lastRowLastColumn="0"/>
              <w:rPr>
                <w:rFonts w:cstheme="minorHAnsi"/>
                <w:szCs w:val="20"/>
              </w:rPr>
            </w:pPr>
          </w:p>
        </w:tc>
        <w:tc>
          <w:tcPr>
            <w:tcW w:w="5975" w:type="dxa"/>
          </w:tcPr>
          <w:p w14:paraId="610160E8" w14:textId="14EF44E1" w:rsidR="002925F3" w:rsidRPr="00E54AD9" w:rsidRDefault="002925F3" w:rsidP="002925F3">
            <w:pPr>
              <w:cnfStyle w:val="000000100000" w:firstRow="0" w:lastRow="0" w:firstColumn="0" w:lastColumn="0" w:oddVBand="0" w:evenVBand="0" w:oddHBand="1" w:evenHBand="0" w:firstRowFirstColumn="0" w:firstRowLastColumn="0" w:lastRowFirstColumn="0" w:lastRowLastColumn="0"/>
            </w:pPr>
            <w:r>
              <w:t xml:space="preserve">Unterrichtsszenarien aus </w:t>
            </w:r>
            <w:r w:rsidR="000D6C05">
              <w:t>der Lernstrecke „Globales Miteinander</w:t>
            </w:r>
            <w:r>
              <w:t>“</w:t>
            </w:r>
            <w:r w:rsidR="00FF1785">
              <w:t xml:space="preserve"> (der Einsatz wird stark empfohlen)</w:t>
            </w:r>
            <w:r>
              <w:t xml:space="preserve">: </w:t>
            </w:r>
          </w:p>
          <w:p w14:paraId="5BF94D1A" w14:textId="6C3DF9BB" w:rsidR="00C85345" w:rsidRDefault="00EF01D5" w:rsidP="000D6C05">
            <w:pPr>
              <w:pStyle w:val="Listenabsatz"/>
              <w:numPr>
                <w:ilvl w:val="0"/>
                <w:numId w:val="2"/>
              </w:numPr>
              <w:cnfStyle w:val="000000100000" w:firstRow="0" w:lastRow="0" w:firstColumn="0" w:lastColumn="0" w:oddVBand="0" w:evenVBand="0" w:oddHBand="1" w:evenHBand="0" w:firstRowFirstColumn="0" w:firstRowLastColumn="0" w:lastRowFirstColumn="0" w:lastRowLastColumn="0"/>
            </w:pPr>
            <w:r>
              <w:t xml:space="preserve">Lernstrecke </w:t>
            </w:r>
            <w:hyperlink r:id="rId84" w:history="1">
              <w:r w:rsidRPr="003F575C">
                <w:rPr>
                  <w:rStyle w:val="Hyperlink"/>
                </w:rPr>
                <w:t>„Globales Miteinander“</w:t>
              </w:r>
            </w:hyperlink>
          </w:p>
          <w:p w14:paraId="6B3034A9" w14:textId="2E1393F5" w:rsidR="004B4487" w:rsidRPr="00C82C7D" w:rsidRDefault="002F1503" w:rsidP="000D6C05">
            <w:pPr>
              <w:pStyle w:val="Listenabsatz"/>
              <w:numPr>
                <w:ilvl w:val="0"/>
                <w:numId w:val="2"/>
              </w:numPr>
              <w:cnfStyle w:val="000000100000" w:firstRow="0" w:lastRow="0" w:firstColumn="0" w:lastColumn="0" w:oddVBand="0" w:evenVBand="0" w:oddHBand="1" w:evenHBand="0" w:firstRowFirstColumn="0" w:firstRowLastColumn="0" w:lastRowFirstColumn="0" w:lastRowLastColumn="0"/>
            </w:pPr>
            <w:r>
              <w:t>Hinweis</w:t>
            </w:r>
            <w:r w:rsidR="004B4487">
              <w:t xml:space="preserve"> auf bereits bestehende </w:t>
            </w:r>
            <w:hyperlink r:id="rId85" w:history="1">
              <w:r w:rsidR="004B4487" w:rsidRPr="002F1503">
                <w:rPr>
                  <w:rStyle w:val="Hyperlink"/>
                </w:rPr>
                <w:t>Materialien</w:t>
              </w:r>
            </w:hyperlink>
          </w:p>
          <w:p w14:paraId="153FF617" w14:textId="77777777" w:rsidR="00F87DA4" w:rsidRDefault="00F87DA4" w:rsidP="00F87DA4">
            <w:pPr>
              <w:cnfStyle w:val="000000100000" w:firstRow="0" w:lastRow="0" w:firstColumn="0" w:lastColumn="0" w:oddVBand="0" w:evenVBand="0" w:oddHBand="1" w:evenHBand="0" w:firstRowFirstColumn="0" w:firstRowLastColumn="0" w:lastRowFirstColumn="0" w:lastRowLastColumn="0"/>
            </w:pPr>
          </w:p>
          <w:p w14:paraId="1DDC16D2" w14:textId="6B90987D" w:rsidR="00F87DA4" w:rsidRPr="00EA3409" w:rsidRDefault="00413656" w:rsidP="00F87DA4">
            <w:pPr>
              <w:cnfStyle w:val="000000100000" w:firstRow="0" w:lastRow="0" w:firstColumn="0" w:lastColumn="0" w:oddVBand="0" w:evenVBand="0" w:oddHBand="1" w:evenHBand="0" w:firstRowFirstColumn="0" w:firstRowLastColumn="0" w:lastRowFirstColumn="0" w:lastRowLastColumn="0"/>
              <w:rPr>
                <w:b/>
                <w:bCs/>
              </w:rPr>
            </w:pPr>
            <w:r>
              <w:rPr>
                <w:b/>
                <w:bCs/>
              </w:rPr>
              <w:t xml:space="preserve">Allgemeine, inhaltliche </w:t>
            </w:r>
            <w:r w:rsidR="00F87DA4" w:rsidRPr="00EA3409">
              <w:rPr>
                <w:b/>
                <w:bCs/>
              </w:rPr>
              <w:t>Reflexionsfragen:</w:t>
            </w:r>
          </w:p>
          <w:p w14:paraId="4591BDC9" w14:textId="77777777" w:rsidR="00F87DA4" w:rsidRDefault="00F87DA4" w:rsidP="00F87DA4">
            <w:pPr>
              <w:pStyle w:val="Listenabsatz"/>
              <w:numPr>
                <w:ilvl w:val="0"/>
                <w:numId w:val="2"/>
              </w:numPr>
              <w:cnfStyle w:val="000000100000" w:firstRow="0" w:lastRow="0" w:firstColumn="0" w:lastColumn="0" w:oddVBand="0" w:evenVBand="0" w:oddHBand="1" w:evenHBand="0" w:firstRowFirstColumn="0" w:firstRowLastColumn="0" w:lastRowFirstColumn="0" w:lastRowLastColumn="0"/>
            </w:pPr>
            <w:r>
              <w:t>Welche SDGs habt ihr kennengelernt?</w:t>
            </w:r>
          </w:p>
          <w:p w14:paraId="792FD143" w14:textId="77777777" w:rsidR="00413656" w:rsidRDefault="00413656" w:rsidP="00817F56">
            <w:pPr>
              <w:pStyle w:val="Listenabsatz"/>
              <w:numPr>
                <w:ilvl w:val="0"/>
                <w:numId w:val="2"/>
              </w:numPr>
              <w:cnfStyle w:val="000000100000" w:firstRow="0" w:lastRow="0" w:firstColumn="0" w:lastColumn="0" w:oddVBand="0" w:evenVBand="0" w:oddHBand="1" w:evenHBand="0" w:firstRowFirstColumn="0" w:firstRowLastColumn="0" w:lastRowFirstColumn="0" w:lastRowLastColumn="0"/>
            </w:pPr>
            <w:r>
              <w:t>Auf welche SDGs könnt ihr in eurem täglichen Leben positiven Einfluss nehmen?</w:t>
            </w:r>
          </w:p>
          <w:p w14:paraId="4FEB2CBC" w14:textId="00A2F2B4" w:rsidR="003E0602" w:rsidRPr="00145D93" w:rsidRDefault="003E0602" w:rsidP="00817F56">
            <w:pPr>
              <w:pStyle w:val="Listenabsatz"/>
              <w:numPr>
                <w:ilvl w:val="0"/>
                <w:numId w:val="2"/>
              </w:numPr>
              <w:cnfStyle w:val="000000100000" w:firstRow="0" w:lastRow="0" w:firstColumn="0" w:lastColumn="0" w:oddVBand="0" w:evenVBand="0" w:oddHBand="1" w:evenHBand="0" w:firstRowFirstColumn="0" w:firstRowLastColumn="0" w:lastRowFirstColumn="0" w:lastRowLastColumn="0"/>
            </w:pPr>
            <w:r>
              <w:t>Welchen Stellenwert haben die SDGs in eurem Leben?</w:t>
            </w:r>
          </w:p>
        </w:tc>
      </w:tr>
    </w:tbl>
    <w:p w14:paraId="0F27D117" w14:textId="62BA70D3" w:rsidR="00E54AD9" w:rsidRPr="00F70A2F" w:rsidRDefault="00E54AD9" w:rsidP="008E151B"/>
    <w:p w14:paraId="47455B54" w14:textId="1680AA7F" w:rsidR="00C85345" w:rsidRPr="00DD2746" w:rsidRDefault="00C85345" w:rsidP="00AF541F">
      <w:pPr>
        <w:sectPr w:rsidR="00C85345" w:rsidRPr="00DD2746" w:rsidSect="005C574E">
          <w:footerReference w:type="first" r:id="rId86"/>
          <w:pgSz w:w="16840" w:h="11900" w:orient="landscape"/>
          <w:pgMar w:top="1417" w:right="1802" w:bottom="1417" w:left="1134" w:header="850" w:footer="680" w:gutter="0"/>
          <w:cols w:space="708"/>
          <w:titlePg/>
          <w:docGrid w:linePitch="360"/>
        </w:sectPr>
      </w:pPr>
    </w:p>
    <w:p w14:paraId="7E446289" w14:textId="52346F77" w:rsidR="006554AA" w:rsidRPr="00687B90" w:rsidRDefault="006554AA" w:rsidP="006554AA">
      <w:pPr>
        <w:pStyle w:val="berschrift2"/>
      </w:pPr>
      <w:bookmarkStart w:id="27" w:name="_M1:_Glossar"/>
      <w:bookmarkStart w:id="28" w:name="_M1:_Glossar_für"/>
      <w:bookmarkStart w:id="29" w:name="_M2:_Erkundungsauftrag_"/>
      <w:bookmarkStart w:id="30" w:name="_M2:_Erkundungsauftrag_I"/>
      <w:bookmarkEnd w:id="27"/>
      <w:bookmarkEnd w:id="28"/>
      <w:bookmarkEnd w:id="29"/>
      <w:bookmarkEnd w:id="30"/>
      <w:r w:rsidRPr="00687B90">
        <w:lastRenderedPageBreak/>
        <w:t>M</w:t>
      </w:r>
      <w:r w:rsidR="00CB5FFE">
        <w:t>1</w:t>
      </w:r>
      <w:r w:rsidRPr="00687B90">
        <w:t>:</w:t>
      </w:r>
      <w:r w:rsidR="007B10F4">
        <w:t xml:space="preserve"> Glossar</w:t>
      </w:r>
      <w:r w:rsidR="0031279D">
        <w:t xml:space="preserve"> f</w:t>
      </w:r>
      <w:r w:rsidR="00F56DB8">
        <w:t xml:space="preserve">ür </w:t>
      </w:r>
      <w:proofErr w:type="spellStart"/>
      <w:r w:rsidR="00F56DB8">
        <w:t>Lehrer:innen</w:t>
      </w:r>
      <w:proofErr w:type="spellEnd"/>
      <w:r w:rsidR="00F56DB8">
        <w:rPr>
          <w:rStyle w:val="Funotenzeichen"/>
        </w:rPr>
        <w:footnoteReference w:id="7"/>
      </w:r>
    </w:p>
    <w:p w14:paraId="791116A0" w14:textId="77777777" w:rsidR="007B10F4" w:rsidRDefault="007B10F4" w:rsidP="006554AA"/>
    <w:p w14:paraId="52D2CBA7" w14:textId="1491FDF8" w:rsidR="00790444" w:rsidRDefault="00790444" w:rsidP="00B96E0C">
      <w:pPr>
        <w:jc w:val="both"/>
      </w:pPr>
      <w:r w:rsidRPr="00B96E0C">
        <w:rPr>
          <w:rStyle w:val="Fett"/>
        </w:rPr>
        <w:t>Akzeptanzkriterien</w:t>
      </w:r>
      <w:r w:rsidR="00B96E0C">
        <w:rPr>
          <w:rStyle w:val="Fett"/>
        </w:rPr>
        <w:t xml:space="preserve">: </w:t>
      </w:r>
      <w:r>
        <w:t xml:space="preserve">Die Akzeptanzkriterien beschreiben, welche Bedingungen ein einzelner </w:t>
      </w:r>
      <w:r w:rsidRPr="00B96E0C">
        <w:rPr>
          <w:i/>
        </w:rPr>
        <w:t>Lernschritt</w:t>
      </w:r>
      <w:r>
        <w:t xml:space="preserve"> erfüllen muss, um als erledigt zu gelten. Wenn der Lerncoach spezielle Anforderungen an einen Lernschritt hat, gibt er diese über die Akzeptanzkriterien vor. Die Lernschritte werden im Treffen </w:t>
      </w:r>
      <w:r w:rsidRPr="00B96E0C">
        <w:rPr>
          <w:i/>
        </w:rPr>
        <w:t>Planung</w:t>
      </w:r>
      <w:r>
        <w:t xml:space="preserve"> vom </w:t>
      </w:r>
      <w:r w:rsidRPr="00B96E0C">
        <w:rPr>
          <w:i/>
        </w:rPr>
        <w:t>Lernteam</w:t>
      </w:r>
      <w:r>
        <w:t xml:space="preserve"> diskutiert und festgelegt.</w:t>
      </w:r>
    </w:p>
    <w:p w14:paraId="443AE144" w14:textId="77777777" w:rsidR="00B96E0C" w:rsidRDefault="00B96E0C" w:rsidP="00B96E0C"/>
    <w:p w14:paraId="5FA308CD" w14:textId="31C81283" w:rsidR="00790444" w:rsidRPr="00B96E0C" w:rsidRDefault="00790444" w:rsidP="00790444">
      <w:pPr>
        <w:jc w:val="both"/>
        <w:rPr>
          <w:b/>
          <w:bCs/>
        </w:rPr>
      </w:pPr>
      <w:r w:rsidRPr="00B96E0C">
        <w:rPr>
          <w:rStyle w:val="Fett"/>
        </w:rPr>
        <w:t>Bewertungs-/Benotungskriterien</w:t>
      </w:r>
      <w:r w:rsidR="00B96E0C">
        <w:rPr>
          <w:rStyle w:val="Fett"/>
        </w:rPr>
        <w:t xml:space="preserve">: </w:t>
      </w:r>
      <w:r>
        <w:t xml:space="preserve">Die Bewertungs- bzw. Benotungskriterien beschreiben, anhand welcher Kriterien der </w:t>
      </w:r>
      <w:r w:rsidRPr="00B96E0C">
        <w:rPr>
          <w:i/>
        </w:rPr>
        <w:t>Lerncoach</w:t>
      </w:r>
      <w:r>
        <w:t xml:space="preserve"> die Bewertung vornimmt – sofern sie für das mit Scrum4Schools durchgeführte </w:t>
      </w:r>
      <w:r w:rsidRPr="00B96E0C">
        <w:rPr>
          <w:i/>
        </w:rPr>
        <w:t>Lernprodukt</w:t>
      </w:r>
      <w:r>
        <w:t xml:space="preserve"> vorgesehen ist. Bewertungs- bzw. Benotungskriterien werden im</w:t>
      </w:r>
      <w:r w:rsidR="00B96E0C">
        <w:t xml:space="preserve"> </w:t>
      </w:r>
      <w:r w:rsidRPr="00B96E0C">
        <w:rPr>
          <w:i/>
        </w:rPr>
        <w:t>Erkundungsauftrag</w:t>
      </w:r>
      <w:r>
        <w:t xml:space="preserve"> festgehalten.</w:t>
      </w:r>
    </w:p>
    <w:p w14:paraId="79823B3E" w14:textId="77777777" w:rsidR="00790444" w:rsidRDefault="00790444" w:rsidP="00790444">
      <w:pPr>
        <w:jc w:val="both"/>
      </w:pPr>
    </w:p>
    <w:p w14:paraId="7BDAC22B" w14:textId="4F79B58A" w:rsidR="00790444" w:rsidRDefault="00790444" w:rsidP="00790444">
      <w:pPr>
        <w:jc w:val="both"/>
      </w:pPr>
      <w:r w:rsidRPr="00B96E0C">
        <w:rPr>
          <w:rStyle w:val="Fett"/>
        </w:rPr>
        <w:t>Erkundungsauftrag</w:t>
      </w:r>
      <w:r w:rsidR="00B96E0C">
        <w:rPr>
          <w:rStyle w:val="Fett"/>
        </w:rPr>
        <w:t xml:space="preserve">: </w:t>
      </w:r>
      <w:r>
        <w:t xml:space="preserve">Der Erkundungsauftrag ist die Aufgabenstellung für die </w:t>
      </w:r>
      <w:r w:rsidRPr="00B96E0C">
        <w:rPr>
          <w:i/>
        </w:rPr>
        <w:t>Lernteams</w:t>
      </w:r>
      <w:r>
        <w:t xml:space="preserve">. Hier beschreibt der </w:t>
      </w:r>
      <w:r w:rsidRPr="00B96E0C">
        <w:rPr>
          <w:i/>
        </w:rPr>
        <w:t>Lerncoach</w:t>
      </w:r>
      <w:r>
        <w:t xml:space="preserve"> die Lerninhalte und deren praktischen Nutzen. Der Erkundungsauftrag kann bereits </w:t>
      </w:r>
      <w:r w:rsidRPr="00B96E0C">
        <w:rPr>
          <w:i/>
        </w:rPr>
        <w:t>Lernschritte</w:t>
      </w:r>
      <w:r>
        <w:t xml:space="preserve"> mit </w:t>
      </w:r>
      <w:r w:rsidRPr="00B96E0C">
        <w:rPr>
          <w:i/>
        </w:rPr>
        <w:t>Akzeptanzkriterien</w:t>
      </w:r>
      <w:r>
        <w:t xml:space="preserve"> enthalten. In jedem Fall sollte er</w:t>
      </w:r>
      <w:r w:rsidR="00B96E0C">
        <w:t xml:space="preserve"> </w:t>
      </w:r>
      <w:r w:rsidRPr="00B96E0C">
        <w:rPr>
          <w:i/>
        </w:rPr>
        <w:t>Bewertungs</w:t>
      </w:r>
      <w:r>
        <w:t>-</w:t>
      </w:r>
      <w:r w:rsidRPr="00B96E0C">
        <w:rPr>
          <w:i/>
        </w:rPr>
        <w:t>/Benotungskriterien</w:t>
      </w:r>
      <w:r>
        <w:t xml:space="preserve"> und Rahmenbedingungen (z. B. Zeitplanung) enthalten.</w:t>
      </w:r>
    </w:p>
    <w:p w14:paraId="0D49FCB1" w14:textId="77777777" w:rsidR="00790444" w:rsidRDefault="00790444" w:rsidP="00790444">
      <w:pPr>
        <w:jc w:val="both"/>
      </w:pPr>
    </w:p>
    <w:p w14:paraId="2DB804F5" w14:textId="0BA549BA" w:rsidR="00790444" w:rsidRDefault="00790444" w:rsidP="00790444">
      <w:pPr>
        <w:jc w:val="both"/>
      </w:pPr>
      <w:r w:rsidRPr="00B96E0C">
        <w:rPr>
          <w:rStyle w:val="Fett"/>
        </w:rPr>
        <w:t>Feedback-Runde (Review)</w:t>
      </w:r>
      <w:r w:rsidR="00B96E0C">
        <w:rPr>
          <w:rStyle w:val="Funotenzeichen"/>
          <w:b/>
          <w:bCs/>
        </w:rPr>
        <w:footnoteReference w:id="8"/>
      </w:r>
      <w:r w:rsidR="00B96E0C">
        <w:rPr>
          <w:rStyle w:val="Fett"/>
        </w:rPr>
        <w:t xml:space="preserve">: </w:t>
      </w:r>
      <w:r>
        <w:t xml:space="preserve">In der Feedback-Runde präsentieren die </w:t>
      </w:r>
      <w:r w:rsidRPr="002D10C9">
        <w:rPr>
          <w:i/>
        </w:rPr>
        <w:t>Lernteams</w:t>
      </w:r>
      <w:r>
        <w:t xml:space="preserve"> sich gegenseitig ihre Arbeitsergebnisse. Ziel ist, vom </w:t>
      </w:r>
      <w:r w:rsidRPr="0012084E">
        <w:rPr>
          <w:i/>
        </w:rPr>
        <w:t>Lerncoach</w:t>
      </w:r>
      <w:r>
        <w:t xml:space="preserve"> und den anderen Lernteams Feedback und Ideen für die weiteren </w:t>
      </w:r>
      <w:r w:rsidRPr="0012084E">
        <w:rPr>
          <w:i/>
        </w:rPr>
        <w:t>Lernschritte</w:t>
      </w:r>
      <w:r>
        <w:t xml:space="preserve"> zu erhalten.</w:t>
      </w:r>
    </w:p>
    <w:p w14:paraId="5ED20024" w14:textId="77777777" w:rsidR="00790444" w:rsidRDefault="00790444" w:rsidP="00790444">
      <w:pPr>
        <w:jc w:val="both"/>
      </w:pPr>
    </w:p>
    <w:p w14:paraId="423E3D90" w14:textId="20ED2679" w:rsidR="00790444" w:rsidRDefault="00790444" w:rsidP="00B96E0C">
      <w:pPr>
        <w:jc w:val="both"/>
      </w:pPr>
      <w:r w:rsidRPr="00B96E0C">
        <w:rPr>
          <w:rStyle w:val="Fett"/>
        </w:rPr>
        <w:t xml:space="preserve">„Fertig“ (Definition </w:t>
      </w:r>
      <w:proofErr w:type="spellStart"/>
      <w:r w:rsidRPr="00B96E0C">
        <w:rPr>
          <w:rStyle w:val="Fett"/>
        </w:rPr>
        <w:t>of</w:t>
      </w:r>
      <w:proofErr w:type="spellEnd"/>
      <w:r w:rsidRPr="00B96E0C">
        <w:rPr>
          <w:rStyle w:val="Fett"/>
        </w:rPr>
        <w:t xml:space="preserve"> </w:t>
      </w:r>
      <w:proofErr w:type="spellStart"/>
      <w:r w:rsidRPr="00B96E0C">
        <w:rPr>
          <w:rStyle w:val="Fett"/>
        </w:rPr>
        <w:t>Done</w:t>
      </w:r>
      <w:proofErr w:type="spellEnd"/>
      <w:r w:rsidRPr="00B96E0C">
        <w:rPr>
          <w:rStyle w:val="Fett"/>
        </w:rPr>
        <w:t>)</w:t>
      </w:r>
      <w:r w:rsidR="00B96E0C">
        <w:rPr>
          <w:rStyle w:val="Fett"/>
        </w:rPr>
        <w:t xml:space="preserve">: </w:t>
      </w:r>
      <w:r>
        <w:t xml:space="preserve">„Fertig“ steht für eine Aufzählung von selbstauferlegten Qualitätskriterien, die in der Verhandlung zwischen den </w:t>
      </w:r>
      <w:r w:rsidRPr="002D10C9">
        <w:rPr>
          <w:i/>
        </w:rPr>
        <w:t>Lernteams</w:t>
      </w:r>
      <w:r>
        <w:t xml:space="preserve"> und dem </w:t>
      </w:r>
      <w:r w:rsidRPr="002D10C9">
        <w:rPr>
          <w:i/>
        </w:rPr>
        <w:t>Lerncoach</w:t>
      </w:r>
      <w:r>
        <w:t xml:space="preserve"> entstanden ist. Die Beschreibung von „Fertig“ ist transparent und kann in Abstimmung mit dem Lerncoach jederzeit aktualisiert werden, wenn Verbesserungsmöglichkeiten erkannt wurden.</w:t>
      </w:r>
    </w:p>
    <w:p w14:paraId="26E30122" w14:textId="77777777" w:rsidR="00790444" w:rsidRDefault="00790444" w:rsidP="00B96E0C">
      <w:pPr>
        <w:jc w:val="both"/>
      </w:pPr>
    </w:p>
    <w:p w14:paraId="25DA20F0" w14:textId="3C202429" w:rsidR="00790444" w:rsidRDefault="00790444" w:rsidP="00B96E0C">
      <w:pPr>
        <w:jc w:val="both"/>
      </w:pPr>
      <w:r w:rsidRPr="00B96E0C">
        <w:rPr>
          <w:rStyle w:val="Fett"/>
        </w:rPr>
        <w:t>Hindernisse (Impediments)</w:t>
      </w:r>
      <w:r w:rsidR="00B96E0C">
        <w:rPr>
          <w:rStyle w:val="Fett"/>
        </w:rPr>
        <w:t xml:space="preserve">: </w:t>
      </w:r>
      <w:r>
        <w:t xml:space="preserve">Ein Hindernis ist eine Blockade oder Störung, die das </w:t>
      </w:r>
      <w:r w:rsidRPr="0012084E">
        <w:rPr>
          <w:i/>
        </w:rPr>
        <w:t>Lernteam</w:t>
      </w:r>
      <w:r>
        <w:t xml:space="preserve"> daran hindert, im Arbeitsprozess gut voranzukommen. Die </w:t>
      </w:r>
      <w:r w:rsidRPr="002D10C9">
        <w:rPr>
          <w:i/>
        </w:rPr>
        <w:t>Strukturheldin</w:t>
      </w:r>
      <w:r>
        <w:t xml:space="preserve"> bzw. der </w:t>
      </w:r>
      <w:r w:rsidRPr="002D10C9">
        <w:rPr>
          <w:i/>
        </w:rPr>
        <w:t>Strukturheld</w:t>
      </w:r>
      <w:r>
        <w:t xml:space="preserve"> bespricht erkannte Hindernisse mit dem </w:t>
      </w:r>
      <w:r w:rsidRPr="0012084E">
        <w:rPr>
          <w:i/>
        </w:rPr>
        <w:t>Lerncoach</w:t>
      </w:r>
      <w:r>
        <w:t>, um Arbeitsweisen oder Situationen verbessern zu können.</w:t>
      </w:r>
    </w:p>
    <w:p w14:paraId="2DF71C3D" w14:textId="77777777" w:rsidR="00790444" w:rsidRDefault="00790444" w:rsidP="00B96E0C">
      <w:pPr>
        <w:jc w:val="both"/>
      </w:pPr>
    </w:p>
    <w:p w14:paraId="34F6BFA7" w14:textId="54B66DE6" w:rsidR="00790444" w:rsidRDefault="00790444" w:rsidP="00B96E0C">
      <w:pPr>
        <w:jc w:val="both"/>
      </w:pPr>
      <w:r w:rsidRPr="00B96E0C">
        <w:rPr>
          <w:rStyle w:val="Fett"/>
        </w:rPr>
        <w:t>Lerncoach (</w:t>
      </w:r>
      <w:proofErr w:type="spellStart"/>
      <w:r w:rsidRPr="00B96E0C">
        <w:rPr>
          <w:rStyle w:val="Fett"/>
        </w:rPr>
        <w:t>Product</w:t>
      </w:r>
      <w:proofErr w:type="spellEnd"/>
      <w:r w:rsidRPr="00B96E0C">
        <w:rPr>
          <w:rStyle w:val="Fett"/>
        </w:rPr>
        <w:t xml:space="preserve"> </w:t>
      </w:r>
      <w:proofErr w:type="spellStart"/>
      <w:r w:rsidRPr="00B96E0C">
        <w:rPr>
          <w:rStyle w:val="Fett"/>
        </w:rPr>
        <w:t>Owner</w:t>
      </w:r>
      <w:proofErr w:type="spellEnd"/>
      <w:r w:rsidRPr="00B96E0C">
        <w:rPr>
          <w:rStyle w:val="Fett"/>
        </w:rPr>
        <w:t>)</w:t>
      </w:r>
      <w:r w:rsidR="00B96E0C">
        <w:rPr>
          <w:rStyle w:val="Fett"/>
        </w:rPr>
        <w:t xml:space="preserve">: </w:t>
      </w:r>
      <w:r>
        <w:t xml:space="preserve">Die Rolle des Lerncoachs wird von der/dem </w:t>
      </w:r>
      <w:proofErr w:type="spellStart"/>
      <w:r>
        <w:t>Lehrer</w:t>
      </w:r>
      <w:r w:rsidR="002D10C9">
        <w:t>:</w:t>
      </w:r>
      <w:r>
        <w:t>in</w:t>
      </w:r>
      <w:proofErr w:type="spellEnd"/>
      <w:r>
        <w:t xml:space="preserve"> eingenommen. Der Lerncoach ist vor allen Dingen für die inhaltliche Ausrichtung des </w:t>
      </w:r>
      <w:r w:rsidRPr="0012084E">
        <w:rPr>
          <w:i/>
        </w:rPr>
        <w:t>Lernziels</w:t>
      </w:r>
      <w:r>
        <w:t xml:space="preserve"> verantwortlich.</w:t>
      </w:r>
    </w:p>
    <w:p w14:paraId="527C02CC" w14:textId="77777777" w:rsidR="00790444" w:rsidRDefault="00790444" w:rsidP="00B96E0C">
      <w:pPr>
        <w:jc w:val="both"/>
      </w:pPr>
    </w:p>
    <w:p w14:paraId="2167B3AB" w14:textId="13BA75F6" w:rsidR="00790444" w:rsidRDefault="00790444" w:rsidP="00B96E0C">
      <w:pPr>
        <w:jc w:val="both"/>
      </w:pPr>
      <w:r w:rsidRPr="00B96E0C">
        <w:rPr>
          <w:rStyle w:val="Fett"/>
        </w:rPr>
        <w:t>Lernliste (Backlog)</w:t>
      </w:r>
      <w:r w:rsidR="00B96E0C">
        <w:rPr>
          <w:rStyle w:val="Fett"/>
        </w:rPr>
        <w:t xml:space="preserve">: </w:t>
      </w:r>
      <w:r>
        <w:t xml:space="preserve">Eine Liste mit allen </w:t>
      </w:r>
      <w:r w:rsidRPr="0012084E">
        <w:rPr>
          <w:i/>
        </w:rPr>
        <w:t>Lernschritten</w:t>
      </w:r>
      <w:r>
        <w:t xml:space="preserve">, die erledigt werden müssen, um das </w:t>
      </w:r>
      <w:r w:rsidRPr="0012084E">
        <w:rPr>
          <w:i/>
        </w:rPr>
        <w:t>Lernziel</w:t>
      </w:r>
      <w:r>
        <w:t xml:space="preserve"> zu erreichen. Die Lernliste ist priorisiert, d.h. sie ist so geordnet, dass oben immer die Lernschritte stehen, die am wichtigsten und damit als Nächstes zu bearbeiten sind. Das </w:t>
      </w:r>
      <w:r w:rsidRPr="0012084E">
        <w:rPr>
          <w:i/>
        </w:rPr>
        <w:t>Lernteam</w:t>
      </w:r>
      <w:r>
        <w:t xml:space="preserve"> ist dafür verantwortlich, die Lernliste zu erstellen und aktuell zu halten.</w:t>
      </w:r>
    </w:p>
    <w:p w14:paraId="6AF8FEC7" w14:textId="77777777" w:rsidR="00790444" w:rsidRDefault="00790444" w:rsidP="00B96E0C">
      <w:pPr>
        <w:jc w:val="both"/>
      </w:pPr>
    </w:p>
    <w:p w14:paraId="6AFE0EAC" w14:textId="70BB661B" w:rsidR="00790444" w:rsidRDefault="00790444" w:rsidP="00B96E0C">
      <w:pPr>
        <w:jc w:val="both"/>
      </w:pPr>
      <w:r w:rsidRPr="00B96E0C">
        <w:rPr>
          <w:rStyle w:val="Fett"/>
        </w:rPr>
        <w:t>Lerntafel (Taskboard)</w:t>
      </w:r>
      <w:r w:rsidR="00B96E0C">
        <w:rPr>
          <w:rStyle w:val="Fett"/>
        </w:rPr>
        <w:t xml:space="preserve">: </w:t>
      </w:r>
      <w:r>
        <w:t xml:space="preserve">Die Lerntafel visualisiert die </w:t>
      </w:r>
      <w:r w:rsidRPr="0012084E">
        <w:rPr>
          <w:i/>
        </w:rPr>
        <w:t>Lernschritte</w:t>
      </w:r>
      <w:r>
        <w:t xml:space="preserve"> und ihre </w:t>
      </w:r>
      <w:r w:rsidRPr="0012084E">
        <w:rPr>
          <w:i/>
        </w:rPr>
        <w:t>Lernteilschritte</w:t>
      </w:r>
      <w:r>
        <w:t>. Sie stellt übersichtlich dar, welche Lernschritte aktuell bearbeitet werden und welche schon fertig sind. Visuelle Darstellungen sind immer hilfreich, um Inhalte sichtbar zu machen und alle auf den gleichen Stand zu bringen.</w:t>
      </w:r>
    </w:p>
    <w:p w14:paraId="39654C3E" w14:textId="77777777" w:rsidR="00790444" w:rsidRDefault="00790444" w:rsidP="00790444"/>
    <w:p w14:paraId="6EF8B3FE" w14:textId="151D226A" w:rsidR="00790444" w:rsidRDefault="00790444" w:rsidP="00B96E0C">
      <w:pPr>
        <w:jc w:val="both"/>
      </w:pPr>
      <w:r w:rsidRPr="00B96E0C">
        <w:rPr>
          <w:rStyle w:val="Fett"/>
        </w:rPr>
        <w:lastRenderedPageBreak/>
        <w:t>Lernteam (Development Team)</w:t>
      </w:r>
      <w:r w:rsidR="00B96E0C">
        <w:rPr>
          <w:rStyle w:val="Fett"/>
        </w:rPr>
        <w:t xml:space="preserve">: </w:t>
      </w:r>
      <w:r>
        <w:t xml:space="preserve">Das Lernteam setzt sich aus vier bis fünf </w:t>
      </w:r>
      <w:proofErr w:type="spellStart"/>
      <w:r>
        <w:t>Schüler</w:t>
      </w:r>
      <w:r w:rsidR="002D10C9">
        <w:t>:</w:t>
      </w:r>
      <w:r>
        <w:t>innen</w:t>
      </w:r>
      <w:proofErr w:type="spellEnd"/>
      <w:r>
        <w:t xml:space="preserve"> zusammen. Das Lernteam plant seinen Lernprozess selbständig und erarbeitet die Lerninhalte selbstorganisiert. Es ist verantwortlich für die Erarbeitung der </w:t>
      </w:r>
      <w:r w:rsidRPr="002D10C9">
        <w:rPr>
          <w:i/>
        </w:rPr>
        <w:t>Lernschritte</w:t>
      </w:r>
      <w:r>
        <w:t>.</w:t>
      </w:r>
    </w:p>
    <w:p w14:paraId="2B12F87A" w14:textId="77777777" w:rsidR="00790444" w:rsidRDefault="00790444" w:rsidP="00B96E0C">
      <w:pPr>
        <w:jc w:val="both"/>
      </w:pPr>
    </w:p>
    <w:p w14:paraId="7AE0C465" w14:textId="1526C35C" w:rsidR="00790444" w:rsidRDefault="00790444" w:rsidP="00B96E0C">
      <w:pPr>
        <w:jc w:val="both"/>
      </w:pPr>
      <w:r w:rsidRPr="00B96E0C">
        <w:rPr>
          <w:rStyle w:val="Fett"/>
        </w:rPr>
        <w:t>Lernschritt (User Story)</w:t>
      </w:r>
      <w:r w:rsidR="00B96E0C">
        <w:rPr>
          <w:rStyle w:val="Fett"/>
        </w:rPr>
        <w:t xml:space="preserve">: </w:t>
      </w:r>
      <w:r>
        <w:t>Ein Lernschritt ist eine eindeutige Aufgabe, die sich aus dem</w:t>
      </w:r>
      <w:r w:rsidR="002D10C9">
        <w:t xml:space="preserve"> </w:t>
      </w:r>
      <w:r w:rsidRPr="002D10C9">
        <w:rPr>
          <w:i/>
        </w:rPr>
        <w:t>Erkundungsauftrag</w:t>
      </w:r>
      <w:r>
        <w:t xml:space="preserve"> ableitet. Es ist sozusagen eine Teillieferung auf dem Weg zum Lernziel. Lernschritte werden entweder durch den </w:t>
      </w:r>
      <w:r w:rsidRPr="002D10C9">
        <w:rPr>
          <w:i/>
        </w:rPr>
        <w:t>Lerncoach</w:t>
      </w:r>
      <w:r>
        <w:t xml:space="preserve"> vorgegeben oder gemeinsam mit dem </w:t>
      </w:r>
      <w:r w:rsidRPr="002D10C9">
        <w:rPr>
          <w:i/>
        </w:rPr>
        <w:t>Lernteam</w:t>
      </w:r>
      <w:r>
        <w:t xml:space="preserve"> vereinbart. Das Lernteam hat die Aufgabe, die einzelnen Lernschritte zu priorisieren (in eine Reihenfolge bringen).</w:t>
      </w:r>
    </w:p>
    <w:p w14:paraId="48B266EF" w14:textId="77777777" w:rsidR="00790444" w:rsidRDefault="00790444" w:rsidP="00B96E0C">
      <w:pPr>
        <w:jc w:val="both"/>
      </w:pPr>
    </w:p>
    <w:p w14:paraId="5858AB11" w14:textId="1B7F2EFE" w:rsidR="00790444" w:rsidRDefault="00790444" w:rsidP="00B96E0C">
      <w:pPr>
        <w:jc w:val="both"/>
      </w:pPr>
      <w:r w:rsidRPr="00B96E0C">
        <w:rPr>
          <w:rStyle w:val="Fett"/>
        </w:rPr>
        <w:t>Lernteilschritt (Task)</w:t>
      </w:r>
      <w:r w:rsidR="00B96E0C">
        <w:rPr>
          <w:rStyle w:val="Fett"/>
        </w:rPr>
        <w:t xml:space="preserve">: </w:t>
      </w:r>
      <w:r>
        <w:t xml:space="preserve">Ein Lernteilschritt ist eine untergeordnete Aufgabe des </w:t>
      </w:r>
      <w:r w:rsidRPr="002D10C9">
        <w:rPr>
          <w:i/>
        </w:rPr>
        <w:t>Lernschrittes</w:t>
      </w:r>
      <w:r>
        <w:t>. Die Lernteilschritte beinhalten Aufgaben des Teams, die innerhalb eines Tages erledigt werden können.</w:t>
      </w:r>
    </w:p>
    <w:p w14:paraId="2E598B2C" w14:textId="77777777" w:rsidR="00790444" w:rsidRDefault="00790444" w:rsidP="00B96E0C">
      <w:pPr>
        <w:jc w:val="both"/>
      </w:pPr>
    </w:p>
    <w:p w14:paraId="43516B47" w14:textId="3FD393C3" w:rsidR="00790444" w:rsidRDefault="00790444" w:rsidP="00B96E0C">
      <w:pPr>
        <w:jc w:val="both"/>
      </w:pPr>
      <w:r w:rsidRPr="00B96E0C">
        <w:rPr>
          <w:rStyle w:val="Fett"/>
        </w:rPr>
        <w:t>Lernziel</w:t>
      </w:r>
      <w:r w:rsidR="00B96E0C">
        <w:rPr>
          <w:rStyle w:val="Fett"/>
        </w:rPr>
        <w:t xml:space="preserve">: </w:t>
      </w:r>
      <w:r>
        <w:t xml:space="preserve">Durch ein klar formuliertes Lernziel wird deutlich, was in den nächsten Lernphasen (Sprints) erreicht werden soll, es ist das „Was“ des Lernprozesses. Ein Lernziel wird heruntergebrochen in einzelne </w:t>
      </w:r>
      <w:r w:rsidRPr="002D10C9">
        <w:rPr>
          <w:i/>
        </w:rPr>
        <w:t>Lernschritte</w:t>
      </w:r>
      <w:r>
        <w:t xml:space="preserve">. Die Lernschritte beschreiben, „wie“ ein </w:t>
      </w:r>
      <w:r w:rsidRPr="002D10C9">
        <w:rPr>
          <w:i/>
        </w:rPr>
        <w:t>Lernteam</w:t>
      </w:r>
      <w:r>
        <w:t xml:space="preserve"> das Lernziel erreicht.</w:t>
      </w:r>
    </w:p>
    <w:p w14:paraId="54AF9898" w14:textId="77777777" w:rsidR="00790444" w:rsidRDefault="00790444" w:rsidP="00B96E0C">
      <w:pPr>
        <w:jc w:val="both"/>
      </w:pPr>
    </w:p>
    <w:p w14:paraId="0C0907C8" w14:textId="07EEC91F" w:rsidR="00790444" w:rsidRDefault="00790444" w:rsidP="00B96E0C">
      <w:pPr>
        <w:jc w:val="both"/>
      </w:pPr>
      <w:r w:rsidRPr="00B96E0C">
        <w:rPr>
          <w:rStyle w:val="Fett"/>
        </w:rPr>
        <w:t>Planung (</w:t>
      </w:r>
      <w:proofErr w:type="spellStart"/>
      <w:r w:rsidRPr="00B96E0C">
        <w:rPr>
          <w:rStyle w:val="Fett"/>
        </w:rPr>
        <w:t>Planning</w:t>
      </w:r>
      <w:proofErr w:type="spellEnd"/>
      <w:r w:rsidRPr="00B96E0C">
        <w:rPr>
          <w:rStyle w:val="Fett"/>
        </w:rPr>
        <w:t>)</w:t>
      </w:r>
      <w:r w:rsidR="00B96E0C">
        <w:rPr>
          <w:rStyle w:val="Fett"/>
        </w:rPr>
        <w:t xml:space="preserve">: </w:t>
      </w:r>
      <w:r>
        <w:t xml:space="preserve">Die Planung ist der Arbeitsbeginn. Die </w:t>
      </w:r>
      <w:r w:rsidRPr="002D10C9">
        <w:rPr>
          <w:i/>
        </w:rPr>
        <w:t>Lernteams</w:t>
      </w:r>
      <w:r>
        <w:t xml:space="preserve"> werden gebildet und verschaffen sich mit Hilfe des </w:t>
      </w:r>
      <w:r w:rsidRPr="002D10C9">
        <w:rPr>
          <w:i/>
        </w:rPr>
        <w:t>Lerncoachs</w:t>
      </w:r>
      <w:r>
        <w:t xml:space="preserve"> einen Überblick über das zu erreichende </w:t>
      </w:r>
      <w:r w:rsidRPr="002D10C9">
        <w:rPr>
          <w:i/>
        </w:rPr>
        <w:t>Lernziel</w:t>
      </w:r>
      <w:r>
        <w:t xml:space="preserve"> und die einzelnen </w:t>
      </w:r>
      <w:r w:rsidRPr="002D10C9">
        <w:rPr>
          <w:i/>
        </w:rPr>
        <w:t>Lernschritte</w:t>
      </w:r>
      <w:r>
        <w:t>.</w:t>
      </w:r>
    </w:p>
    <w:p w14:paraId="3D6B067B" w14:textId="77777777" w:rsidR="00790444" w:rsidRDefault="00790444" w:rsidP="00B96E0C">
      <w:pPr>
        <w:jc w:val="both"/>
      </w:pPr>
    </w:p>
    <w:p w14:paraId="28B70730" w14:textId="5BF1E129" w:rsidR="00790444" w:rsidRDefault="00790444" w:rsidP="00B96E0C">
      <w:pPr>
        <w:jc w:val="both"/>
      </w:pPr>
      <w:r w:rsidRPr="00B96E0C">
        <w:rPr>
          <w:rStyle w:val="Fett"/>
        </w:rPr>
        <w:t>Rückschau (Retrospektive)</w:t>
      </w:r>
      <w:r w:rsidR="00B96E0C">
        <w:rPr>
          <w:rStyle w:val="Fett"/>
        </w:rPr>
        <w:t xml:space="preserve">: </w:t>
      </w:r>
      <w:r>
        <w:t xml:space="preserve">In der Rückschau blickt das </w:t>
      </w:r>
      <w:r w:rsidRPr="002D10C9">
        <w:rPr>
          <w:i/>
        </w:rPr>
        <w:t>Lernteam</w:t>
      </w:r>
      <w:r>
        <w:t xml:space="preserve"> auf die letzte Lernphase zurück und fragt sich, was im gemeinsamen Lernprozess gut gelaufen ist und was noch verbessert werden kann. Nicht die Lerninhalte stehen im Fokus, sondern das „Wie“ der Zusammenarbeit.</w:t>
      </w:r>
    </w:p>
    <w:p w14:paraId="0CC7C716" w14:textId="77777777" w:rsidR="00790444" w:rsidRDefault="00790444" w:rsidP="00B96E0C">
      <w:pPr>
        <w:jc w:val="both"/>
      </w:pPr>
    </w:p>
    <w:p w14:paraId="5CBFC442" w14:textId="7E338DCF" w:rsidR="00790444" w:rsidRDefault="00790444" w:rsidP="00B96E0C">
      <w:pPr>
        <w:jc w:val="both"/>
      </w:pPr>
      <w:r w:rsidRPr="00B96E0C">
        <w:rPr>
          <w:rStyle w:val="Fett"/>
        </w:rPr>
        <w:t>Sprint, Iteration</w:t>
      </w:r>
      <w:r w:rsidR="00B96E0C">
        <w:rPr>
          <w:rStyle w:val="Fett"/>
        </w:rPr>
        <w:t xml:space="preserve">: </w:t>
      </w:r>
      <w:r>
        <w:t xml:space="preserve">Sprints sind jeweils gleich lange Zeiträume, in denen die einzelnen </w:t>
      </w:r>
      <w:r w:rsidRPr="002D10C9">
        <w:rPr>
          <w:i/>
        </w:rPr>
        <w:t>Lernschritte</w:t>
      </w:r>
      <w:r>
        <w:t xml:space="preserve"> des </w:t>
      </w:r>
      <w:r w:rsidRPr="007C10D8">
        <w:rPr>
          <w:iCs/>
        </w:rPr>
        <w:t>Lernproduktes</w:t>
      </w:r>
      <w:r>
        <w:t xml:space="preserve"> konzentriert erarbeitet werden. Ein Sprint beginnt mit der </w:t>
      </w:r>
      <w:r w:rsidRPr="002D10C9">
        <w:rPr>
          <w:i/>
        </w:rPr>
        <w:t>Planung</w:t>
      </w:r>
      <w:r>
        <w:t xml:space="preserve">. Die Ergebnisse tragen die Lernenden in der </w:t>
      </w:r>
      <w:r w:rsidRPr="002D10C9">
        <w:rPr>
          <w:i/>
        </w:rPr>
        <w:t>Feedback-Runde</w:t>
      </w:r>
      <w:r>
        <w:t xml:space="preserve"> zusammen. Die </w:t>
      </w:r>
      <w:r w:rsidRPr="002D10C9">
        <w:rPr>
          <w:i/>
        </w:rPr>
        <w:t>Rückschau</w:t>
      </w:r>
      <w:r>
        <w:t xml:space="preserve"> beendet den Sprint.</w:t>
      </w:r>
    </w:p>
    <w:p w14:paraId="63ABEA12" w14:textId="77777777" w:rsidR="00790444" w:rsidRDefault="00790444" w:rsidP="00B96E0C">
      <w:pPr>
        <w:jc w:val="both"/>
      </w:pPr>
    </w:p>
    <w:p w14:paraId="709369B7" w14:textId="4E48E759" w:rsidR="00790444" w:rsidRDefault="00790444" w:rsidP="00B96E0C">
      <w:pPr>
        <w:jc w:val="both"/>
      </w:pPr>
      <w:r w:rsidRPr="00B96E0C">
        <w:rPr>
          <w:rStyle w:val="Fett"/>
        </w:rPr>
        <w:t>Strukturheldin/Strukturheld (</w:t>
      </w:r>
      <w:proofErr w:type="spellStart"/>
      <w:r w:rsidRPr="00B96E0C">
        <w:rPr>
          <w:rStyle w:val="Fett"/>
        </w:rPr>
        <w:t>Scrum</w:t>
      </w:r>
      <w:proofErr w:type="spellEnd"/>
      <w:r w:rsidRPr="00B96E0C">
        <w:rPr>
          <w:rStyle w:val="Fett"/>
        </w:rPr>
        <w:t xml:space="preserve"> Master)</w:t>
      </w:r>
      <w:r w:rsidR="00B96E0C">
        <w:rPr>
          <w:rStyle w:val="Fett"/>
        </w:rPr>
        <w:t xml:space="preserve">: </w:t>
      </w:r>
      <w:r>
        <w:t>Die Strukturheldin bzw. der Strukturheld ist Teil des</w:t>
      </w:r>
      <w:r w:rsidR="002D10C9">
        <w:t xml:space="preserve"> </w:t>
      </w:r>
      <w:r w:rsidRPr="002D10C9">
        <w:rPr>
          <w:i/>
        </w:rPr>
        <w:t>Lernteams</w:t>
      </w:r>
      <w:r>
        <w:t xml:space="preserve"> und ist verantwortlich für die Einhaltung der </w:t>
      </w:r>
      <w:r w:rsidRPr="002D10C9">
        <w:t xml:space="preserve">Lernprozesse im Lernteam. Er bzw. sie plant und moderiert die Treffen und ist sozusagen „Bindeglied“ zum </w:t>
      </w:r>
      <w:r w:rsidRPr="002D10C9">
        <w:rPr>
          <w:i/>
        </w:rPr>
        <w:t>Lerncoach</w:t>
      </w:r>
      <w:r w:rsidRPr="002D10C9">
        <w:t xml:space="preserve">. Diese Rolle wird bei den ersten Projekten </w:t>
      </w:r>
      <w:r w:rsidR="002D10C9" w:rsidRPr="002D10C9">
        <w:t>bzw.</w:t>
      </w:r>
      <w:r w:rsidRPr="002D10C9">
        <w:t xml:space="preserve"> generell bei jüngeren </w:t>
      </w:r>
      <w:proofErr w:type="spellStart"/>
      <w:r w:rsidRPr="002D10C9">
        <w:t>Schüler:innen</w:t>
      </w:r>
      <w:proofErr w:type="spellEnd"/>
      <w:r w:rsidRPr="002D10C9">
        <w:t xml:space="preserve"> häufig von den </w:t>
      </w:r>
      <w:proofErr w:type="spellStart"/>
      <w:r w:rsidRPr="002D10C9">
        <w:t>Lehrer:innen</w:t>
      </w:r>
      <w:proofErr w:type="spellEnd"/>
      <w:r w:rsidRPr="002D10C9">
        <w:t xml:space="preserve"> übernommen. Die </w:t>
      </w:r>
      <w:proofErr w:type="spellStart"/>
      <w:r w:rsidRPr="002D10C9">
        <w:t>Schüler:innen</w:t>
      </w:r>
      <w:proofErr w:type="spellEnd"/>
      <w:r w:rsidRPr="002D10C9">
        <w:t xml:space="preserve"> müssen dazu einige Kompetenzen lernen (Moderation, Überblick über Struktur, Kommunikation mir Lerncoach und vielleicht sogar Schulleitung).</w:t>
      </w:r>
      <w:r w:rsidR="00B96E0C" w:rsidRPr="002D10C9">
        <w:t xml:space="preserve"> </w:t>
      </w:r>
      <w:r w:rsidRPr="002D10C9">
        <w:t>Die</w:t>
      </w:r>
      <w:r>
        <w:t xml:space="preserve"> </w:t>
      </w:r>
      <w:proofErr w:type="spellStart"/>
      <w:r w:rsidR="002D10C9">
        <w:t>Lehrer:innen</w:t>
      </w:r>
      <w:proofErr w:type="spellEnd"/>
      <w:r>
        <w:t xml:space="preserve"> üben daher zu Beginn meist eine hybride Rolle aus.</w:t>
      </w:r>
      <w:r w:rsidR="002D10C9">
        <w:rPr>
          <w:rStyle w:val="Funotenzeichen"/>
        </w:rPr>
        <w:footnoteReference w:id="9"/>
      </w:r>
    </w:p>
    <w:p w14:paraId="3498DD8C" w14:textId="77777777" w:rsidR="00790444" w:rsidRDefault="00790444" w:rsidP="00B96E0C">
      <w:pPr>
        <w:jc w:val="both"/>
      </w:pPr>
    </w:p>
    <w:p w14:paraId="1EB2CC0F" w14:textId="3DD2FE7A" w:rsidR="00D873C9" w:rsidRDefault="00790444" w:rsidP="00B96E0C">
      <w:pPr>
        <w:jc w:val="both"/>
      </w:pPr>
      <w:r w:rsidRPr="00B96E0C">
        <w:rPr>
          <w:rStyle w:val="Fett"/>
        </w:rPr>
        <w:t>Team</w:t>
      </w:r>
      <w:r w:rsidR="00126297">
        <w:rPr>
          <w:rStyle w:val="Fett"/>
        </w:rPr>
        <w:t>-S</w:t>
      </w:r>
      <w:r w:rsidRPr="00B96E0C">
        <w:rPr>
          <w:rStyle w:val="Fett"/>
        </w:rPr>
        <w:t>ynchronisation (Daily Stand-</w:t>
      </w:r>
      <w:proofErr w:type="spellStart"/>
      <w:r w:rsidRPr="00B96E0C">
        <w:rPr>
          <w:rStyle w:val="Fett"/>
        </w:rPr>
        <w:t>up</w:t>
      </w:r>
      <w:proofErr w:type="spellEnd"/>
      <w:r w:rsidRPr="00B96E0C">
        <w:rPr>
          <w:rStyle w:val="Fett"/>
        </w:rPr>
        <w:t>)</w:t>
      </w:r>
      <w:r w:rsidR="00B96E0C">
        <w:rPr>
          <w:rStyle w:val="Fett"/>
        </w:rPr>
        <w:t xml:space="preserve">: </w:t>
      </w:r>
      <w:r>
        <w:t xml:space="preserve">Die Teamsynchronisation ist ein kurzes Abstimmungstreffen innerhalb des </w:t>
      </w:r>
      <w:r w:rsidRPr="002D10C9">
        <w:rPr>
          <w:i/>
        </w:rPr>
        <w:t>Lernteams</w:t>
      </w:r>
      <w:r>
        <w:t xml:space="preserve">. Die Teammitglieder sollen einen Überblick gewinnen, wer woran arbeitet und ob es mögliche </w:t>
      </w:r>
      <w:r w:rsidRPr="002D10C9">
        <w:rPr>
          <w:i/>
        </w:rPr>
        <w:t>Hindernisse</w:t>
      </w:r>
      <w:r>
        <w:t xml:space="preserve"> gibt, die mit dem </w:t>
      </w:r>
      <w:r w:rsidRPr="002D10C9">
        <w:rPr>
          <w:i/>
        </w:rPr>
        <w:t>Lerncoach</w:t>
      </w:r>
      <w:r>
        <w:t xml:space="preserve"> besprochen werden sollen.</w:t>
      </w:r>
    </w:p>
    <w:p w14:paraId="7B7652FE" w14:textId="77777777" w:rsidR="00D873C9" w:rsidRDefault="00D873C9">
      <w:r>
        <w:br w:type="page"/>
      </w:r>
    </w:p>
    <w:p w14:paraId="055AD3F6" w14:textId="00F1E406" w:rsidR="00D873C9" w:rsidRPr="00687B90" w:rsidRDefault="00D873C9" w:rsidP="00D873C9">
      <w:pPr>
        <w:pStyle w:val="berschrift2"/>
      </w:pPr>
      <w:r w:rsidRPr="00687B90">
        <w:lastRenderedPageBreak/>
        <w:t>M</w:t>
      </w:r>
      <w:r>
        <w:t>1</w:t>
      </w:r>
      <w:r w:rsidRPr="00687B90">
        <w:t>:</w:t>
      </w:r>
      <w:r>
        <w:t xml:space="preserve"> Glossar für </w:t>
      </w:r>
      <w:proofErr w:type="spellStart"/>
      <w:r>
        <w:t>Schüler:innen</w:t>
      </w:r>
      <w:proofErr w:type="spellEnd"/>
      <w:r>
        <w:rPr>
          <w:rStyle w:val="Funotenzeichen"/>
        </w:rPr>
        <w:footnoteReference w:id="10"/>
      </w:r>
    </w:p>
    <w:p w14:paraId="0882373F" w14:textId="77777777" w:rsidR="00D873C9" w:rsidRDefault="00D873C9" w:rsidP="00D873C9"/>
    <w:p w14:paraId="068E2C2E" w14:textId="33235EFF" w:rsidR="00D873C9" w:rsidRDefault="00D873C9" w:rsidP="00D873C9">
      <w:pPr>
        <w:jc w:val="both"/>
      </w:pPr>
      <w:r w:rsidRPr="00B96E0C">
        <w:rPr>
          <w:rStyle w:val="Fett"/>
        </w:rPr>
        <w:t>Akzeptanzkriterien</w:t>
      </w:r>
      <w:r>
        <w:rPr>
          <w:rStyle w:val="Fett"/>
        </w:rPr>
        <w:t xml:space="preserve">: </w:t>
      </w:r>
      <w:r>
        <w:t xml:space="preserve">Die Akzeptanzkriterien beschreiben, </w:t>
      </w:r>
      <w:r w:rsidR="00C468AE">
        <w:t>wann ein</w:t>
      </w:r>
      <w:r>
        <w:t xml:space="preserve"> </w:t>
      </w:r>
      <w:r w:rsidRPr="00B96E0C">
        <w:rPr>
          <w:i/>
        </w:rPr>
        <w:t>Lernschritt</w:t>
      </w:r>
      <w:r>
        <w:t xml:space="preserve"> </w:t>
      </w:r>
      <w:r w:rsidR="00C468AE">
        <w:t>als</w:t>
      </w:r>
      <w:r>
        <w:t xml:space="preserve"> erledigt </w:t>
      </w:r>
      <w:r w:rsidR="00C468AE">
        <w:t>gilt</w:t>
      </w:r>
      <w:r>
        <w:t xml:space="preserve">. </w:t>
      </w:r>
    </w:p>
    <w:p w14:paraId="17418E58" w14:textId="77777777" w:rsidR="00D873C9" w:rsidRDefault="00D873C9" w:rsidP="00D873C9"/>
    <w:p w14:paraId="48FE9132" w14:textId="6FF17C29" w:rsidR="00D873C9" w:rsidRPr="00B96E0C" w:rsidRDefault="00D873C9" w:rsidP="00D873C9">
      <w:pPr>
        <w:jc w:val="both"/>
        <w:rPr>
          <w:b/>
          <w:bCs/>
        </w:rPr>
      </w:pPr>
      <w:r w:rsidRPr="00B96E0C">
        <w:rPr>
          <w:rStyle w:val="Fett"/>
        </w:rPr>
        <w:t>Bewertungskriterien</w:t>
      </w:r>
      <w:r>
        <w:rPr>
          <w:rStyle w:val="Fett"/>
        </w:rPr>
        <w:t xml:space="preserve">: </w:t>
      </w:r>
      <w:r>
        <w:t xml:space="preserve">Die Bewertungskriterien beschreiben, </w:t>
      </w:r>
      <w:r w:rsidR="00E26BA1">
        <w:t>wie</w:t>
      </w:r>
      <w:r>
        <w:t xml:space="preserve"> der </w:t>
      </w:r>
      <w:r w:rsidRPr="00B96E0C">
        <w:rPr>
          <w:i/>
        </w:rPr>
        <w:t>Lerncoach</w:t>
      </w:r>
      <w:r>
        <w:t xml:space="preserve"> die Bewertung vornimmt </w:t>
      </w:r>
      <w:r w:rsidR="00BB2099">
        <w:t xml:space="preserve">– du findest sie im </w:t>
      </w:r>
      <w:r w:rsidRPr="00B96E0C">
        <w:rPr>
          <w:i/>
        </w:rPr>
        <w:t>Erkundungsauftrag</w:t>
      </w:r>
      <w:r>
        <w:t>.</w:t>
      </w:r>
    </w:p>
    <w:p w14:paraId="69151316" w14:textId="77777777" w:rsidR="00D873C9" w:rsidRDefault="00D873C9" w:rsidP="00D873C9">
      <w:pPr>
        <w:jc w:val="both"/>
      </w:pPr>
    </w:p>
    <w:p w14:paraId="688A30B8" w14:textId="103D2D50" w:rsidR="00D873C9" w:rsidRDefault="00D873C9" w:rsidP="00D873C9">
      <w:pPr>
        <w:jc w:val="both"/>
      </w:pPr>
      <w:r w:rsidRPr="00B96E0C">
        <w:rPr>
          <w:rStyle w:val="Fett"/>
        </w:rPr>
        <w:t>Erkundungsauftrag</w:t>
      </w:r>
      <w:r>
        <w:rPr>
          <w:rStyle w:val="Fett"/>
        </w:rPr>
        <w:t xml:space="preserve">: </w:t>
      </w:r>
      <w:r>
        <w:t xml:space="preserve">Der Erkundungsauftrag ist die Aufgabenstellung für die </w:t>
      </w:r>
      <w:r w:rsidRPr="00B96E0C">
        <w:rPr>
          <w:i/>
        </w:rPr>
        <w:t>Lernteams</w:t>
      </w:r>
      <w:r>
        <w:t xml:space="preserve">. Hier beschreibt der </w:t>
      </w:r>
      <w:r w:rsidRPr="00B96E0C">
        <w:rPr>
          <w:i/>
        </w:rPr>
        <w:t>Lerncoach</w:t>
      </w:r>
      <w:r>
        <w:t xml:space="preserve"> die Lerninhalte</w:t>
      </w:r>
      <w:r w:rsidR="0025767D">
        <w:t>.</w:t>
      </w:r>
    </w:p>
    <w:p w14:paraId="187BFB1B" w14:textId="77777777" w:rsidR="00D873C9" w:rsidRDefault="00D873C9" w:rsidP="00D873C9">
      <w:pPr>
        <w:jc w:val="both"/>
      </w:pPr>
    </w:p>
    <w:p w14:paraId="675D02BD" w14:textId="7EEED82C" w:rsidR="00D873C9" w:rsidRDefault="00D873C9" w:rsidP="00D873C9">
      <w:pPr>
        <w:jc w:val="both"/>
      </w:pPr>
      <w:r w:rsidRPr="00B96E0C">
        <w:rPr>
          <w:rStyle w:val="Fett"/>
        </w:rPr>
        <w:t>Feedback-Runde</w:t>
      </w:r>
      <w:r>
        <w:rPr>
          <w:rStyle w:val="Fett"/>
        </w:rPr>
        <w:t xml:space="preserve">: </w:t>
      </w:r>
      <w:r>
        <w:t xml:space="preserve">In der Feedback-Runde präsentieren die </w:t>
      </w:r>
      <w:r w:rsidRPr="002D10C9">
        <w:rPr>
          <w:i/>
        </w:rPr>
        <w:t>Lernteams</w:t>
      </w:r>
      <w:r>
        <w:t xml:space="preserve"> sich gegenseitig ihre Arbeitsergebnisse. Ziel ist, vom </w:t>
      </w:r>
      <w:r w:rsidRPr="0012084E">
        <w:rPr>
          <w:i/>
        </w:rPr>
        <w:t>Lerncoach</w:t>
      </w:r>
      <w:r>
        <w:t xml:space="preserve"> und den anderen Lernteams Feedback und Ideen für die weitere</w:t>
      </w:r>
      <w:r w:rsidR="003A6814">
        <w:t xml:space="preserve"> Arbeit zu erhalten</w:t>
      </w:r>
      <w:r>
        <w:t>.</w:t>
      </w:r>
    </w:p>
    <w:p w14:paraId="5D9A57D3" w14:textId="77777777" w:rsidR="00D873C9" w:rsidRDefault="00D873C9" w:rsidP="00D873C9">
      <w:pPr>
        <w:jc w:val="both"/>
      </w:pPr>
    </w:p>
    <w:p w14:paraId="052827F3" w14:textId="1F8EF578" w:rsidR="00D873C9" w:rsidRDefault="00D873C9" w:rsidP="00D873C9">
      <w:pPr>
        <w:jc w:val="both"/>
      </w:pPr>
      <w:r w:rsidRPr="00B96E0C">
        <w:rPr>
          <w:rStyle w:val="Fett"/>
        </w:rPr>
        <w:t>Lerncoach</w:t>
      </w:r>
      <w:r>
        <w:rPr>
          <w:rStyle w:val="Fett"/>
        </w:rPr>
        <w:t xml:space="preserve">: </w:t>
      </w:r>
      <w:r>
        <w:t xml:space="preserve">Die Rolle des Lerncoachs wird von der/dem </w:t>
      </w:r>
      <w:proofErr w:type="spellStart"/>
      <w:r>
        <w:t>Lehrer:in</w:t>
      </w:r>
      <w:proofErr w:type="spellEnd"/>
      <w:r>
        <w:t xml:space="preserve"> eingenommen. Der Lerncoach ist vor allen Dingen für die inhaltliche Ausrichtung des </w:t>
      </w:r>
      <w:r w:rsidRPr="0012084E">
        <w:rPr>
          <w:i/>
        </w:rPr>
        <w:t>Lernziels</w:t>
      </w:r>
      <w:r>
        <w:t xml:space="preserve"> verantwortlich.</w:t>
      </w:r>
    </w:p>
    <w:p w14:paraId="70915723" w14:textId="77777777" w:rsidR="00D873C9" w:rsidRDefault="00D873C9" w:rsidP="00D873C9">
      <w:pPr>
        <w:jc w:val="both"/>
      </w:pPr>
    </w:p>
    <w:p w14:paraId="12C8CCF5" w14:textId="73CE6534" w:rsidR="00D873C9" w:rsidRDefault="00D873C9" w:rsidP="00D873C9">
      <w:pPr>
        <w:jc w:val="both"/>
      </w:pPr>
      <w:r w:rsidRPr="00B96E0C">
        <w:rPr>
          <w:rStyle w:val="Fett"/>
        </w:rPr>
        <w:t>Lernliste</w:t>
      </w:r>
      <w:r>
        <w:rPr>
          <w:rStyle w:val="Fett"/>
        </w:rPr>
        <w:t xml:space="preserve">: </w:t>
      </w:r>
      <w:r>
        <w:t xml:space="preserve">Eine Liste mit allen </w:t>
      </w:r>
      <w:r w:rsidRPr="0012084E">
        <w:rPr>
          <w:i/>
        </w:rPr>
        <w:t>Lernschritten</w:t>
      </w:r>
      <w:r>
        <w:t xml:space="preserve">, die erledigt werden müssen, um das </w:t>
      </w:r>
      <w:r w:rsidRPr="0012084E">
        <w:rPr>
          <w:i/>
        </w:rPr>
        <w:t>Lernziel</w:t>
      </w:r>
      <w:r>
        <w:t xml:space="preserve"> zu erreichen. Die Lernliste ist priorisiert, d.h. sie ist so geordnet, dass oben immer die Lernschritte stehen, die am wichtigsten und damit als Nächstes zu bearbeiten sind. Das </w:t>
      </w:r>
      <w:r w:rsidRPr="0012084E">
        <w:rPr>
          <w:i/>
        </w:rPr>
        <w:t>Lernteam</w:t>
      </w:r>
      <w:r>
        <w:t xml:space="preserve"> ist dafür verantwortlich, die Lernliste zu erstellen und aktuell zu halten.</w:t>
      </w:r>
    </w:p>
    <w:p w14:paraId="3C6B9491" w14:textId="77777777" w:rsidR="00D873C9" w:rsidRDefault="00D873C9" w:rsidP="00D873C9">
      <w:pPr>
        <w:jc w:val="both"/>
      </w:pPr>
    </w:p>
    <w:p w14:paraId="062F560C" w14:textId="51A5ABAA" w:rsidR="00D873C9" w:rsidRDefault="00D873C9" w:rsidP="00D873C9">
      <w:pPr>
        <w:jc w:val="both"/>
      </w:pPr>
      <w:r w:rsidRPr="00B96E0C">
        <w:rPr>
          <w:rStyle w:val="Fett"/>
        </w:rPr>
        <w:t>Lerntafel</w:t>
      </w:r>
      <w:r>
        <w:rPr>
          <w:rStyle w:val="Fett"/>
        </w:rPr>
        <w:t xml:space="preserve">: </w:t>
      </w:r>
      <w:r>
        <w:t xml:space="preserve">Die Lerntafel visualisiert die </w:t>
      </w:r>
      <w:r w:rsidRPr="0012084E">
        <w:rPr>
          <w:i/>
        </w:rPr>
        <w:t>Lernschritte</w:t>
      </w:r>
      <w:r>
        <w:t xml:space="preserve"> und ihre </w:t>
      </w:r>
      <w:r w:rsidR="0090241C">
        <w:rPr>
          <w:i/>
        </w:rPr>
        <w:t>Teillernschritte</w:t>
      </w:r>
      <w:r>
        <w:t xml:space="preserve">. Sie stellt übersichtlich dar, welche Lernschritte aktuell bearbeitet werden und welche schon fertig sind. </w:t>
      </w:r>
    </w:p>
    <w:p w14:paraId="6104B5E4" w14:textId="77777777" w:rsidR="00D873C9" w:rsidRDefault="00D873C9" w:rsidP="00D873C9"/>
    <w:p w14:paraId="0CC2DA20" w14:textId="32316567" w:rsidR="00D873C9" w:rsidRDefault="00D873C9" w:rsidP="00D873C9">
      <w:pPr>
        <w:jc w:val="both"/>
      </w:pPr>
      <w:r w:rsidRPr="00B96E0C">
        <w:rPr>
          <w:rStyle w:val="Fett"/>
        </w:rPr>
        <w:t>Lernteam</w:t>
      </w:r>
      <w:r>
        <w:rPr>
          <w:rStyle w:val="Fett"/>
        </w:rPr>
        <w:t xml:space="preserve">: </w:t>
      </w:r>
      <w:r>
        <w:t xml:space="preserve">Das Lernteam setzt sich aus vier bis fünf </w:t>
      </w:r>
      <w:proofErr w:type="spellStart"/>
      <w:r>
        <w:t>Schüler:innen</w:t>
      </w:r>
      <w:proofErr w:type="spellEnd"/>
      <w:r>
        <w:t xml:space="preserve"> zusammen. Das Lernteam plant seinen Lernprozess selbständig und erarbeitet die Lerninhalte selbstorganisiert. Es ist verantwortlich für die Erarbeitung der </w:t>
      </w:r>
      <w:r w:rsidRPr="002D10C9">
        <w:rPr>
          <w:i/>
        </w:rPr>
        <w:t>Lernschritte</w:t>
      </w:r>
      <w:r>
        <w:t>.</w:t>
      </w:r>
    </w:p>
    <w:p w14:paraId="2A36BF7D" w14:textId="77777777" w:rsidR="00D873C9" w:rsidRDefault="00D873C9" w:rsidP="00D873C9">
      <w:pPr>
        <w:jc w:val="both"/>
      </w:pPr>
    </w:p>
    <w:p w14:paraId="115CEB4A" w14:textId="2BF633AE" w:rsidR="00D873C9" w:rsidRDefault="00D873C9" w:rsidP="00D873C9">
      <w:pPr>
        <w:jc w:val="both"/>
      </w:pPr>
      <w:r w:rsidRPr="00B96E0C">
        <w:rPr>
          <w:rStyle w:val="Fett"/>
        </w:rPr>
        <w:t>Lernschritt</w:t>
      </w:r>
      <w:r>
        <w:rPr>
          <w:rStyle w:val="Fett"/>
        </w:rPr>
        <w:t xml:space="preserve">: </w:t>
      </w:r>
      <w:r>
        <w:t xml:space="preserve">Ein Lernschritt ist eine eindeutige Aufgabe, die sich aus dem </w:t>
      </w:r>
      <w:r w:rsidRPr="002D10C9">
        <w:rPr>
          <w:i/>
        </w:rPr>
        <w:t>Erkundungsauftrag</w:t>
      </w:r>
      <w:r>
        <w:t xml:space="preserve"> ableitet. Es ist sozusagen eine Teillieferung auf dem Weg zum Lernziel.</w:t>
      </w:r>
      <w:r w:rsidR="00F15E1B">
        <w:t xml:space="preserve"> Ein Lernschritt kann in weitere Teil</w:t>
      </w:r>
      <w:r w:rsidR="00BC67E5">
        <w:t>l</w:t>
      </w:r>
      <w:r w:rsidR="00F15E1B">
        <w:t xml:space="preserve">ernschritte </w:t>
      </w:r>
      <w:r w:rsidR="00273669">
        <w:t xml:space="preserve">(untergeordnete Aufgaben) </w:t>
      </w:r>
      <w:r w:rsidR="00F15E1B">
        <w:t xml:space="preserve">zerlegt werden. </w:t>
      </w:r>
    </w:p>
    <w:p w14:paraId="311DE1C6" w14:textId="77777777" w:rsidR="00D873C9" w:rsidRDefault="00D873C9" w:rsidP="00D873C9">
      <w:pPr>
        <w:jc w:val="both"/>
      </w:pPr>
    </w:p>
    <w:p w14:paraId="626B301C" w14:textId="65766DAD" w:rsidR="00D873C9" w:rsidRDefault="00D873C9" w:rsidP="00D873C9">
      <w:pPr>
        <w:jc w:val="both"/>
      </w:pPr>
      <w:r w:rsidRPr="00B96E0C">
        <w:rPr>
          <w:rStyle w:val="Fett"/>
        </w:rPr>
        <w:t>Lernziel</w:t>
      </w:r>
      <w:r>
        <w:rPr>
          <w:rStyle w:val="Fett"/>
        </w:rPr>
        <w:t xml:space="preserve">: </w:t>
      </w:r>
      <w:r>
        <w:t>Durch ein klar formuliertes Lernziel wird deutlich, was in den nächsten Lernphasen (Sprints) erreicht werden soll</w:t>
      </w:r>
      <w:r w:rsidR="007D2928">
        <w:t>.</w:t>
      </w:r>
      <w:r>
        <w:t xml:space="preserve"> Ein Lernziel wird heruntergebrochen in einzelne </w:t>
      </w:r>
      <w:r w:rsidRPr="002D10C9">
        <w:rPr>
          <w:i/>
        </w:rPr>
        <w:t>Lernschritte</w:t>
      </w:r>
      <w:r>
        <w:t xml:space="preserve">. Die Lernschritte beschreiben, „wie“ ein </w:t>
      </w:r>
      <w:r w:rsidRPr="002D10C9">
        <w:rPr>
          <w:i/>
        </w:rPr>
        <w:t>Lernteam</w:t>
      </w:r>
      <w:r>
        <w:t xml:space="preserve"> das Lernziel erreicht.</w:t>
      </w:r>
    </w:p>
    <w:p w14:paraId="45219171" w14:textId="77777777" w:rsidR="00D873C9" w:rsidRDefault="00D873C9" w:rsidP="00D873C9">
      <w:pPr>
        <w:jc w:val="both"/>
      </w:pPr>
    </w:p>
    <w:p w14:paraId="33D56BC7" w14:textId="76CE68CF" w:rsidR="00D873C9" w:rsidRDefault="00D873C9" w:rsidP="00D873C9">
      <w:pPr>
        <w:jc w:val="both"/>
      </w:pPr>
      <w:r w:rsidRPr="00B96E0C">
        <w:rPr>
          <w:rStyle w:val="Fett"/>
        </w:rPr>
        <w:t>Planung</w:t>
      </w:r>
      <w:r>
        <w:rPr>
          <w:rStyle w:val="Fett"/>
        </w:rPr>
        <w:t xml:space="preserve">: </w:t>
      </w:r>
      <w:r>
        <w:t xml:space="preserve">Die Planung ist der Arbeitsbeginn. Die </w:t>
      </w:r>
      <w:r w:rsidRPr="002D10C9">
        <w:rPr>
          <w:i/>
        </w:rPr>
        <w:t>Lernteams</w:t>
      </w:r>
      <w:r>
        <w:t xml:space="preserve"> werden gebildet und verschaffen sich mit Hilfe des </w:t>
      </w:r>
      <w:r w:rsidRPr="002D10C9">
        <w:rPr>
          <w:i/>
        </w:rPr>
        <w:t>Lerncoachs</w:t>
      </w:r>
      <w:r>
        <w:t xml:space="preserve"> einen Überblick über das zu erreichende </w:t>
      </w:r>
      <w:r w:rsidRPr="002D10C9">
        <w:rPr>
          <w:i/>
        </w:rPr>
        <w:t>Lernziel</w:t>
      </w:r>
      <w:r>
        <w:t xml:space="preserve"> und die einzelnen </w:t>
      </w:r>
      <w:r w:rsidRPr="002D10C9">
        <w:rPr>
          <w:i/>
        </w:rPr>
        <w:t>Lernschritte</w:t>
      </w:r>
      <w:r>
        <w:t>.</w:t>
      </w:r>
    </w:p>
    <w:p w14:paraId="1D946EF6" w14:textId="5EA5CA1B" w:rsidR="00D873C9" w:rsidRDefault="00D873C9" w:rsidP="00D873C9">
      <w:pPr>
        <w:jc w:val="both"/>
      </w:pPr>
    </w:p>
    <w:p w14:paraId="627199A6" w14:textId="77AFEF5B" w:rsidR="00D873C9" w:rsidRDefault="00D873C9" w:rsidP="00D873C9">
      <w:pPr>
        <w:jc w:val="both"/>
      </w:pPr>
      <w:r w:rsidRPr="00B96E0C">
        <w:rPr>
          <w:rStyle w:val="Fett"/>
        </w:rPr>
        <w:t>Rückschau</w:t>
      </w:r>
      <w:r>
        <w:rPr>
          <w:rStyle w:val="Fett"/>
        </w:rPr>
        <w:t xml:space="preserve">: </w:t>
      </w:r>
      <w:r>
        <w:t xml:space="preserve">In der Rückschau blickt das </w:t>
      </w:r>
      <w:r w:rsidRPr="002D10C9">
        <w:rPr>
          <w:i/>
        </w:rPr>
        <w:t>Lernteam</w:t>
      </w:r>
      <w:r>
        <w:t xml:space="preserve"> auf die letzte Lernphase zurück und fragt sich, was im gemeinsamen Lernprozess gut gelaufen ist und was noch verbessert werden kann. Nicht die Lerninhalte stehen im Fokus, sondern das „Wie“ der Zusammenarbeit.</w:t>
      </w:r>
    </w:p>
    <w:p w14:paraId="3B205DAE" w14:textId="1DD3F6E0" w:rsidR="00D873C9" w:rsidRDefault="00D873C9" w:rsidP="00D873C9">
      <w:pPr>
        <w:jc w:val="both"/>
      </w:pPr>
    </w:p>
    <w:p w14:paraId="63B6B706" w14:textId="01D29BC4" w:rsidR="00D873C9" w:rsidRDefault="00D873C9" w:rsidP="00D873C9">
      <w:pPr>
        <w:jc w:val="both"/>
      </w:pPr>
      <w:r w:rsidRPr="00B96E0C">
        <w:rPr>
          <w:rStyle w:val="Fett"/>
        </w:rPr>
        <w:lastRenderedPageBreak/>
        <w:t>Sprint</w:t>
      </w:r>
      <w:r>
        <w:rPr>
          <w:rStyle w:val="Fett"/>
        </w:rPr>
        <w:t xml:space="preserve">: </w:t>
      </w:r>
      <w:r>
        <w:t xml:space="preserve">Sprints sind jeweils gleich lange Zeiträume, in denen die einzelnen </w:t>
      </w:r>
      <w:r w:rsidRPr="002D10C9">
        <w:rPr>
          <w:i/>
        </w:rPr>
        <w:t>Lernschritte</w:t>
      </w:r>
      <w:r>
        <w:t xml:space="preserve"> des </w:t>
      </w:r>
      <w:r w:rsidRPr="00CB7C44">
        <w:rPr>
          <w:iCs/>
        </w:rPr>
        <w:t>Lernproduktes</w:t>
      </w:r>
      <w:r>
        <w:t xml:space="preserve"> konzentriert erarbeitet werden. Ein Sprint beginnt mit der </w:t>
      </w:r>
      <w:r w:rsidRPr="002D10C9">
        <w:rPr>
          <w:i/>
        </w:rPr>
        <w:t>Planung</w:t>
      </w:r>
      <w:r>
        <w:t xml:space="preserve">. Die Ergebnisse tragen die Lernenden in der </w:t>
      </w:r>
      <w:r w:rsidRPr="002D10C9">
        <w:rPr>
          <w:i/>
        </w:rPr>
        <w:t>Feedback-Runde</w:t>
      </w:r>
      <w:r>
        <w:t xml:space="preserve"> zusammen. Die </w:t>
      </w:r>
      <w:r w:rsidRPr="002D10C9">
        <w:rPr>
          <w:i/>
        </w:rPr>
        <w:t>Rückschau</w:t>
      </w:r>
      <w:r>
        <w:t xml:space="preserve"> beendet den Sprint.</w:t>
      </w:r>
    </w:p>
    <w:p w14:paraId="739840B6" w14:textId="0B718A24" w:rsidR="00D873C9" w:rsidRDefault="00D873C9" w:rsidP="00D873C9">
      <w:pPr>
        <w:jc w:val="both"/>
      </w:pPr>
    </w:p>
    <w:p w14:paraId="32F776A9" w14:textId="1145A0C0" w:rsidR="00D873C9" w:rsidRDefault="00D873C9" w:rsidP="00D873C9">
      <w:pPr>
        <w:jc w:val="both"/>
      </w:pPr>
      <w:r w:rsidRPr="00B96E0C">
        <w:rPr>
          <w:rStyle w:val="Fett"/>
        </w:rPr>
        <w:t>Strukturheldin/Strukturheld</w:t>
      </w:r>
      <w:r>
        <w:rPr>
          <w:rStyle w:val="Fett"/>
        </w:rPr>
        <w:t xml:space="preserve">: </w:t>
      </w:r>
      <w:r>
        <w:t xml:space="preserve">Die Strukturheldin bzw. der Strukturheld ist Teil des </w:t>
      </w:r>
      <w:r w:rsidRPr="002D10C9">
        <w:rPr>
          <w:i/>
        </w:rPr>
        <w:t>Lernteams</w:t>
      </w:r>
      <w:r>
        <w:t xml:space="preserve"> und ist verantwortlich für die Einhaltung der </w:t>
      </w:r>
      <w:r w:rsidRPr="002D10C9">
        <w:t>Lernprozesse im Lernteam. Er bzw. sie plant und moderiert die Treffen</w:t>
      </w:r>
      <w:r w:rsidR="00147517">
        <w:t>.</w:t>
      </w:r>
    </w:p>
    <w:p w14:paraId="5A9004A3" w14:textId="37A396A7" w:rsidR="00D873C9" w:rsidRDefault="00D873C9" w:rsidP="00D873C9">
      <w:pPr>
        <w:jc w:val="both"/>
      </w:pPr>
    </w:p>
    <w:p w14:paraId="2817D6A6" w14:textId="4E2D484C" w:rsidR="001762C1" w:rsidRDefault="00D873C9" w:rsidP="00D873C9">
      <w:pPr>
        <w:jc w:val="both"/>
      </w:pPr>
      <w:r w:rsidRPr="00B96E0C">
        <w:rPr>
          <w:rStyle w:val="Fett"/>
        </w:rPr>
        <w:t>Team</w:t>
      </w:r>
      <w:r w:rsidR="00126297">
        <w:rPr>
          <w:rStyle w:val="Fett"/>
        </w:rPr>
        <w:t>-S</w:t>
      </w:r>
      <w:r w:rsidRPr="00B96E0C">
        <w:rPr>
          <w:rStyle w:val="Fett"/>
        </w:rPr>
        <w:t>ynchronisation</w:t>
      </w:r>
      <w:r>
        <w:rPr>
          <w:rStyle w:val="Fett"/>
        </w:rPr>
        <w:t xml:space="preserve">: </w:t>
      </w:r>
      <w:r>
        <w:t xml:space="preserve">Die Teamsynchronisation ist ein kurzes Abstimmungstreffen innerhalb des </w:t>
      </w:r>
      <w:r w:rsidRPr="002D10C9">
        <w:rPr>
          <w:i/>
        </w:rPr>
        <w:t>Lernteams</w:t>
      </w:r>
      <w:r>
        <w:t xml:space="preserve">. Die Teammitglieder sollen einen Überblick gewinnen, wer woran arbeitet und ob es mögliche </w:t>
      </w:r>
      <w:r w:rsidRPr="002D10C9">
        <w:rPr>
          <w:i/>
        </w:rPr>
        <w:t>Hindernisse</w:t>
      </w:r>
      <w:r>
        <w:t xml:space="preserve"> gibt, die mit dem </w:t>
      </w:r>
      <w:r w:rsidRPr="002D10C9">
        <w:rPr>
          <w:i/>
        </w:rPr>
        <w:t>Lerncoach</w:t>
      </w:r>
      <w:r>
        <w:t xml:space="preserve"> besprochen werden sollen.</w:t>
      </w:r>
    </w:p>
    <w:p w14:paraId="4B4C60D3" w14:textId="77777777" w:rsidR="001762C1" w:rsidRDefault="001762C1" w:rsidP="00D873C9">
      <w:pPr>
        <w:jc w:val="both"/>
      </w:pPr>
    </w:p>
    <w:p w14:paraId="6180712A" w14:textId="6797C5C2" w:rsidR="006213F9" w:rsidRDefault="001762C1" w:rsidP="00D873C9">
      <w:pPr>
        <w:jc w:val="both"/>
        <w:rPr>
          <w:rFonts w:ascii="Arial" w:eastAsiaTheme="majorEastAsia" w:hAnsi="Arial" w:cstheme="majorBidi"/>
          <w:b/>
          <w:color w:val="8D82B1" w:themeColor="accent1"/>
          <w:sz w:val="28"/>
          <w:szCs w:val="26"/>
        </w:rPr>
      </w:pPr>
      <w:r>
        <w:rPr>
          <w:noProof/>
        </w:rPr>
        <w:drawing>
          <wp:anchor distT="0" distB="0" distL="114300" distR="114300" simplePos="0" relativeHeight="251658244" behindDoc="0" locked="0" layoutInCell="1" allowOverlap="1" wp14:anchorId="1A02ED30" wp14:editId="5D784AFF">
            <wp:simplePos x="0" y="0"/>
            <wp:positionH relativeFrom="margin">
              <wp:align>center</wp:align>
            </wp:positionH>
            <wp:positionV relativeFrom="paragraph">
              <wp:posOffset>218512</wp:posOffset>
            </wp:positionV>
            <wp:extent cx="4356340" cy="5878464"/>
            <wp:effectExtent l="0" t="0" r="6350" b="0"/>
            <wp:wrapNone/>
            <wp:docPr id="446654570" name="Grafik 1" descr="Ein Bild, das Text, Screenshot, Design, Schrif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6654570" name="Grafik 1" descr="Ein Bild, das Text, Screenshot, Design, Schrift enthält.&#10;&#10;Automatisch generierte Beschreibung"/>
                    <pic:cNvPicPr/>
                  </pic:nvPicPr>
                  <pic:blipFill>
                    <a:blip r:embed="rId87" cstate="print">
                      <a:extLst>
                        <a:ext uri="{28A0092B-C50C-407E-A947-70E740481C1C}">
                          <a14:useLocalDpi xmlns:a14="http://schemas.microsoft.com/office/drawing/2010/main" val="0"/>
                        </a:ext>
                      </a:extLst>
                    </a:blip>
                    <a:stretch>
                      <a:fillRect/>
                    </a:stretch>
                  </pic:blipFill>
                  <pic:spPr>
                    <a:xfrm>
                      <a:off x="0" y="0"/>
                      <a:ext cx="4356340" cy="5878464"/>
                    </a:xfrm>
                    <a:prstGeom prst="rect">
                      <a:avLst/>
                    </a:prstGeom>
                  </pic:spPr>
                </pic:pic>
              </a:graphicData>
            </a:graphic>
            <wp14:sizeRelH relativeFrom="page">
              <wp14:pctWidth>0</wp14:pctWidth>
            </wp14:sizeRelH>
            <wp14:sizeRelV relativeFrom="page">
              <wp14:pctHeight>0</wp14:pctHeight>
            </wp14:sizeRelV>
          </wp:anchor>
        </w:drawing>
      </w:r>
      <w:r w:rsidR="006213F9">
        <w:br w:type="page"/>
      </w:r>
    </w:p>
    <w:p w14:paraId="5F5305E4" w14:textId="59EA3A1E" w:rsidR="00A408FE" w:rsidRPr="00D621B1" w:rsidRDefault="00A408FE" w:rsidP="00A408FE">
      <w:pPr>
        <w:pStyle w:val="berschrift2"/>
      </w:pPr>
      <w:bookmarkStart w:id="31" w:name="_M2:_Erkundungsauftrag_–"/>
      <w:bookmarkEnd w:id="31"/>
      <w:r w:rsidRPr="00D621B1">
        <w:lastRenderedPageBreak/>
        <w:t>M2: Erkundungsauftrag – SDGs und ich</w:t>
      </w:r>
    </w:p>
    <w:p w14:paraId="0F15DD2A" w14:textId="77777777" w:rsidR="00A408FE" w:rsidRPr="00D621B1" w:rsidRDefault="00A408FE" w:rsidP="00A408FE">
      <w:pPr>
        <w:pStyle w:val="berschrift3"/>
        <w:rPr>
          <w:lang w:val="de"/>
        </w:rPr>
      </w:pPr>
      <w:r w:rsidRPr="00D621B1">
        <w:rPr>
          <w:lang w:val="de"/>
        </w:rPr>
        <w:t>Lernziel</w:t>
      </w:r>
    </w:p>
    <w:p w14:paraId="54D245DC" w14:textId="2ECACE21" w:rsidR="00A408FE" w:rsidRDefault="00352DF5" w:rsidP="0094225F">
      <w:pPr>
        <w:jc w:val="both"/>
        <w:rPr>
          <w:lang w:val="de"/>
        </w:rPr>
      </w:pPr>
      <w:r w:rsidRPr="3A11278C">
        <w:rPr>
          <w:lang w:val="de"/>
        </w:rPr>
        <w:t xml:space="preserve">Den Begriff SDG </w:t>
      </w:r>
      <w:r w:rsidR="00F128A6">
        <w:rPr>
          <w:lang w:val="de"/>
        </w:rPr>
        <w:t xml:space="preserve">habt ihr </w:t>
      </w:r>
      <w:r w:rsidRPr="3A11278C">
        <w:rPr>
          <w:lang w:val="de"/>
        </w:rPr>
        <w:t xml:space="preserve">bestimmt schon öfter gehört. </w:t>
      </w:r>
      <w:r w:rsidRPr="3A11278C">
        <w:rPr>
          <w:b/>
          <w:lang w:val="de"/>
        </w:rPr>
        <w:t>Aber w</w:t>
      </w:r>
      <w:r w:rsidR="00131040" w:rsidRPr="3A11278C">
        <w:rPr>
          <w:b/>
          <w:lang w:val="de"/>
        </w:rPr>
        <w:t>as hat das</w:t>
      </w:r>
      <w:r w:rsidR="003B43E5" w:rsidRPr="3A11278C">
        <w:rPr>
          <w:b/>
          <w:lang w:val="de"/>
        </w:rPr>
        <w:t xml:space="preserve"> SDG</w:t>
      </w:r>
      <w:r w:rsidR="00F128A6">
        <w:rPr>
          <w:b/>
          <w:lang w:val="de"/>
        </w:rPr>
        <w:t xml:space="preserve"> …</w:t>
      </w:r>
      <w:r w:rsidR="003B43E5" w:rsidRPr="3A11278C">
        <w:rPr>
          <w:b/>
          <w:lang w:val="de"/>
        </w:rPr>
        <w:t xml:space="preserve"> mit </w:t>
      </w:r>
      <w:r w:rsidR="00F128A6">
        <w:rPr>
          <w:b/>
          <w:lang w:val="de"/>
        </w:rPr>
        <w:t>euch</w:t>
      </w:r>
      <w:r w:rsidR="003B43E5" w:rsidRPr="3A11278C">
        <w:rPr>
          <w:b/>
          <w:lang w:val="de"/>
        </w:rPr>
        <w:t xml:space="preserve"> zu tun</w:t>
      </w:r>
      <w:r w:rsidR="00A408FE" w:rsidRPr="3A11278C">
        <w:rPr>
          <w:b/>
          <w:lang w:val="de"/>
        </w:rPr>
        <w:t>?</w:t>
      </w:r>
      <w:r w:rsidRPr="3A11278C">
        <w:rPr>
          <w:lang w:val="de"/>
        </w:rPr>
        <w:t xml:space="preserve"> </w:t>
      </w:r>
      <w:r w:rsidR="00A408FE" w:rsidRPr="3A11278C">
        <w:rPr>
          <w:lang w:val="de"/>
        </w:rPr>
        <w:t>In diesem Projekt werdet ihr</w:t>
      </w:r>
      <w:r w:rsidR="00451F29" w:rsidRPr="3A11278C">
        <w:rPr>
          <w:lang w:val="de"/>
        </w:rPr>
        <w:t xml:space="preserve"> ein SDG erkunden und Perspektiven erarbeiten, die euch vorher vielleicht noch nicht </w:t>
      </w:r>
      <w:r w:rsidR="00836615" w:rsidRPr="3A11278C">
        <w:rPr>
          <w:lang w:val="de"/>
        </w:rPr>
        <w:t>bekannt</w:t>
      </w:r>
      <w:r w:rsidR="00451F29" w:rsidRPr="3A11278C">
        <w:rPr>
          <w:lang w:val="de"/>
        </w:rPr>
        <w:t xml:space="preserve"> waren. </w:t>
      </w:r>
      <w:r w:rsidR="00090398" w:rsidRPr="3A11278C">
        <w:rPr>
          <w:lang w:val="de"/>
        </w:rPr>
        <w:t>Das soll euch dabei helfen, ein komplexes Thema von verschiedenen Seiten betrachten und verstehen zu können.</w:t>
      </w:r>
      <w:r w:rsidR="00A408FE" w:rsidRPr="3A11278C">
        <w:rPr>
          <w:lang w:val="de"/>
        </w:rPr>
        <w:t xml:space="preserve"> </w:t>
      </w:r>
    </w:p>
    <w:p w14:paraId="21CEEC34" w14:textId="77777777" w:rsidR="00A408FE" w:rsidRDefault="00A408FE" w:rsidP="00A408FE">
      <w:pPr>
        <w:rPr>
          <w:rFonts w:cstheme="minorHAnsi"/>
          <w:szCs w:val="20"/>
          <w:lang w:val="de"/>
        </w:rPr>
      </w:pPr>
    </w:p>
    <w:tbl>
      <w:tblPr>
        <w:tblStyle w:val="Gitternetztabelle4Akzent4"/>
        <w:tblW w:w="0" w:type="auto"/>
        <w:tblLook w:val="04A0" w:firstRow="1" w:lastRow="0" w:firstColumn="1" w:lastColumn="0" w:noHBand="0" w:noVBand="1"/>
      </w:tblPr>
      <w:tblGrid>
        <w:gridCol w:w="9054"/>
      </w:tblGrid>
      <w:tr w:rsidR="00A408FE" w14:paraId="63D3AD33" w14:textId="77777777" w:rsidTr="00BB1D4C">
        <w:trPr>
          <w:cnfStyle w:val="100000000000" w:firstRow="1" w:lastRow="0" w:firstColumn="0" w:lastColumn="0" w:oddVBand="0" w:evenVBand="0" w:oddHBand="0" w:evenHBand="0" w:firstRowFirstColumn="0" w:firstRowLastColumn="0" w:lastRowFirstColumn="0" w:lastRowLastColumn="0"/>
          <w:trHeight w:val="444"/>
        </w:trPr>
        <w:tc>
          <w:tcPr>
            <w:cnfStyle w:val="001000000000" w:firstRow="0" w:lastRow="0" w:firstColumn="1" w:lastColumn="0" w:oddVBand="0" w:evenVBand="0" w:oddHBand="0" w:evenHBand="0" w:firstRowFirstColumn="0" w:firstRowLastColumn="0" w:lastRowFirstColumn="0" w:lastRowLastColumn="0"/>
            <w:tcW w:w="9054" w:type="dxa"/>
            <w:vAlign w:val="center"/>
          </w:tcPr>
          <w:p w14:paraId="1A485438" w14:textId="77777777" w:rsidR="00A408FE" w:rsidRPr="007F7752" w:rsidRDefault="00A408FE" w:rsidP="00BB1D4C">
            <w:pPr>
              <w:rPr>
                <w:b w:val="0"/>
                <w:bCs w:val="0"/>
                <w:color w:val="auto"/>
                <w:lang w:val="de"/>
              </w:rPr>
            </w:pPr>
            <w:r w:rsidRPr="00C97C65">
              <w:rPr>
                <w:color w:val="auto"/>
                <w:lang w:val="de"/>
              </w:rPr>
              <w:t>In diesem Projekt werdet ihr:</w:t>
            </w:r>
          </w:p>
        </w:tc>
      </w:tr>
      <w:tr w:rsidR="00A408FE" w14:paraId="31000397" w14:textId="77777777" w:rsidTr="00BB1D4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54" w:type="dxa"/>
          </w:tcPr>
          <w:p w14:paraId="4AA87AF5" w14:textId="06D1B8ED" w:rsidR="00A408FE" w:rsidRPr="00AB42E9" w:rsidRDefault="00A408FE" w:rsidP="00D81E1D">
            <w:pPr>
              <w:pStyle w:val="Listenabsatz"/>
              <w:numPr>
                <w:ilvl w:val="0"/>
                <w:numId w:val="8"/>
              </w:numPr>
              <w:ind w:left="714" w:hanging="357"/>
              <w:jc w:val="both"/>
              <w:rPr>
                <w:b w:val="0"/>
                <w:bCs w:val="0"/>
                <w:lang w:val="de"/>
              </w:rPr>
            </w:pPr>
            <w:r>
              <w:rPr>
                <w:noProof/>
                <w:lang w:val="de"/>
              </w:rPr>
              <w:drawing>
                <wp:anchor distT="0" distB="0" distL="114300" distR="114300" simplePos="0" relativeHeight="251658248" behindDoc="0" locked="0" layoutInCell="1" allowOverlap="1" wp14:anchorId="0692662E" wp14:editId="4E60087C">
                  <wp:simplePos x="0" y="0"/>
                  <wp:positionH relativeFrom="column">
                    <wp:posOffset>4614887</wp:posOffset>
                  </wp:positionH>
                  <wp:positionV relativeFrom="paragraph">
                    <wp:posOffset>-300501</wp:posOffset>
                  </wp:positionV>
                  <wp:extent cx="762000" cy="762000"/>
                  <wp:effectExtent l="0" t="0" r="0" b="0"/>
                  <wp:wrapNone/>
                  <wp:docPr id="81992249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7512830" name="Grafik 1887512830"/>
                          <pic:cNvPicPr/>
                        </pic:nvPicPr>
                        <pic:blipFill>
                          <a:blip r:embed="rId88">
                            <a:extLst>
                              <a:ext uri="{96DAC541-7B7A-43D3-8B79-37D633B846F1}">
                                <asvg:svgBlip xmlns:asvg="http://schemas.microsoft.com/office/drawing/2016/SVG/main" r:embed="rId89"/>
                              </a:ext>
                            </a:extLst>
                          </a:blip>
                          <a:stretch>
                            <a:fillRect/>
                          </a:stretch>
                        </pic:blipFill>
                        <pic:spPr>
                          <a:xfrm>
                            <a:off x="0" y="0"/>
                            <a:ext cx="762000" cy="762000"/>
                          </a:xfrm>
                          <a:prstGeom prst="rect">
                            <a:avLst/>
                          </a:prstGeom>
                        </pic:spPr>
                      </pic:pic>
                    </a:graphicData>
                  </a:graphic>
                  <wp14:sizeRelH relativeFrom="page">
                    <wp14:pctWidth>0</wp14:pctWidth>
                  </wp14:sizeRelH>
                  <wp14:sizeRelV relativeFrom="page">
                    <wp14:pctHeight>0</wp14:pctHeight>
                  </wp14:sizeRelV>
                </wp:anchor>
              </w:drawing>
            </w:r>
            <w:r w:rsidR="007177DB">
              <w:rPr>
                <w:b w:val="0"/>
                <w:bCs w:val="0"/>
                <w:lang w:val="de"/>
              </w:rPr>
              <w:t>e</w:t>
            </w:r>
            <w:r>
              <w:rPr>
                <w:b w:val="0"/>
                <w:bCs w:val="0"/>
                <w:lang w:val="de"/>
              </w:rPr>
              <w:t>in</w:t>
            </w:r>
            <w:r w:rsidR="00BA10EB">
              <w:rPr>
                <w:b w:val="0"/>
                <w:bCs w:val="0"/>
                <w:lang w:val="de"/>
              </w:rPr>
              <w:t xml:space="preserve"> ausgewähltes SDG genauer </w:t>
            </w:r>
            <w:r w:rsidRPr="00AB42E9">
              <w:rPr>
                <w:b w:val="0"/>
                <w:bCs w:val="0"/>
                <w:lang w:val="de"/>
              </w:rPr>
              <w:t>kennenlernen</w:t>
            </w:r>
          </w:p>
          <w:p w14:paraId="61510527" w14:textId="1B1BAE89" w:rsidR="007177DB" w:rsidRPr="006A7AB4" w:rsidRDefault="007177DB" w:rsidP="00D81E1D">
            <w:pPr>
              <w:pStyle w:val="Listenabsatz"/>
              <w:numPr>
                <w:ilvl w:val="0"/>
                <w:numId w:val="8"/>
              </w:numPr>
              <w:ind w:left="714" w:hanging="357"/>
              <w:jc w:val="both"/>
              <w:rPr>
                <w:b w:val="0"/>
                <w:bCs w:val="0"/>
                <w:lang w:val="de"/>
              </w:rPr>
            </w:pPr>
            <w:r>
              <w:rPr>
                <w:b w:val="0"/>
                <w:bCs w:val="0"/>
                <w:lang w:val="de"/>
              </w:rPr>
              <w:t>politische, wirtschaftli</w:t>
            </w:r>
            <w:r w:rsidRPr="00836615">
              <w:rPr>
                <w:b w:val="0"/>
                <w:bCs w:val="0"/>
                <w:lang w:val="de"/>
              </w:rPr>
              <w:t>che u</w:t>
            </w:r>
            <w:r w:rsidRPr="006A7AB4">
              <w:rPr>
                <w:b w:val="0"/>
                <w:bCs w:val="0"/>
                <w:lang w:val="de"/>
              </w:rPr>
              <w:t>nd gesellschaftliche Perspektiven beleuchten</w:t>
            </w:r>
          </w:p>
          <w:p w14:paraId="3C81E564" w14:textId="633400B4" w:rsidR="00A408FE" w:rsidRPr="006A7AB4" w:rsidRDefault="00D605DF" w:rsidP="00D81E1D">
            <w:pPr>
              <w:pStyle w:val="Listenabsatz"/>
              <w:numPr>
                <w:ilvl w:val="0"/>
                <w:numId w:val="8"/>
              </w:numPr>
              <w:ind w:left="714" w:hanging="357"/>
              <w:jc w:val="both"/>
              <w:rPr>
                <w:b w:val="0"/>
                <w:bCs w:val="0"/>
                <w:lang w:val="de"/>
              </w:rPr>
            </w:pPr>
            <w:r w:rsidRPr="006A7AB4">
              <w:rPr>
                <w:b w:val="0"/>
                <w:bCs w:val="0"/>
                <w:lang w:val="de"/>
              </w:rPr>
              <w:t>Zusammenhänge</w:t>
            </w:r>
            <w:r w:rsidR="00A408FE" w:rsidRPr="006A7AB4">
              <w:rPr>
                <w:b w:val="0"/>
                <w:bCs w:val="0"/>
                <w:lang w:val="de"/>
              </w:rPr>
              <w:t xml:space="preserve"> </w:t>
            </w:r>
            <w:r w:rsidR="00331CCC" w:rsidRPr="006A7AB4">
              <w:rPr>
                <w:b w:val="0"/>
                <w:bCs w:val="0"/>
                <w:lang w:val="de"/>
              </w:rPr>
              <w:t>analysieren</w:t>
            </w:r>
          </w:p>
          <w:p w14:paraId="58CB30C0" w14:textId="0B417B6A" w:rsidR="00A408FE" w:rsidRPr="006A7AB4" w:rsidRDefault="00E310BE" w:rsidP="00D81E1D">
            <w:pPr>
              <w:pStyle w:val="Listenabsatz"/>
              <w:numPr>
                <w:ilvl w:val="0"/>
                <w:numId w:val="8"/>
              </w:numPr>
              <w:ind w:left="714" w:hanging="357"/>
              <w:jc w:val="both"/>
              <w:rPr>
                <w:b w:val="0"/>
                <w:bCs w:val="0"/>
                <w:lang w:val="de"/>
              </w:rPr>
            </w:pPr>
            <w:r w:rsidRPr="006A7AB4">
              <w:rPr>
                <w:b w:val="0"/>
                <w:bCs w:val="0"/>
                <w:lang w:val="de"/>
              </w:rPr>
              <w:t>eure eigene Rolle bewerten</w:t>
            </w:r>
          </w:p>
          <w:p w14:paraId="061A10B8" w14:textId="77777777" w:rsidR="00A408FE" w:rsidRPr="00BA2199" w:rsidRDefault="00A408FE" w:rsidP="00D81E1D">
            <w:pPr>
              <w:pStyle w:val="Listenabsatz"/>
              <w:numPr>
                <w:ilvl w:val="0"/>
                <w:numId w:val="8"/>
              </w:numPr>
              <w:ind w:left="714" w:hanging="357"/>
              <w:jc w:val="both"/>
              <w:rPr>
                <w:b w:val="0"/>
                <w:lang w:val="de"/>
              </w:rPr>
            </w:pPr>
            <w:r w:rsidRPr="00AB42E9">
              <w:rPr>
                <w:b w:val="0"/>
                <w:bCs w:val="0"/>
                <w:lang w:val="de"/>
              </w:rPr>
              <w:t>im Team ein agiles Projekt umsetzen</w:t>
            </w:r>
          </w:p>
        </w:tc>
      </w:tr>
    </w:tbl>
    <w:p w14:paraId="689679CA" w14:textId="77777777" w:rsidR="00A408FE" w:rsidRPr="001F5167" w:rsidRDefault="00A408FE" w:rsidP="00A408FE">
      <w:pPr>
        <w:jc w:val="both"/>
        <w:rPr>
          <w:lang w:val="de"/>
        </w:rPr>
      </w:pPr>
    </w:p>
    <w:p w14:paraId="6FCB3497" w14:textId="77777777" w:rsidR="00A408FE" w:rsidRPr="00BF25E9" w:rsidRDefault="00A408FE" w:rsidP="00A408FE">
      <w:pPr>
        <w:pStyle w:val="berschrift3"/>
        <w:rPr>
          <w:lang w:val="de"/>
        </w:rPr>
      </w:pPr>
      <w:r w:rsidRPr="00BF25E9">
        <w:rPr>
          <w:lang w:val="de"/>
        </w:rPr>
        <w:t>Lernprodukt</w:t>
      </w:r>
    </w:p>
    <w:p w14:paraId="61AD6882" w14:textId="08FC6E9F" w:rsidR="00A408FE" w:rsidRPr="007B1977" w:rsidRDefault="00A408FE" w:rsidP="00A408FE">
      <w:pPr>
        <w:rPr>
          <w:lang w:val="de-DE"/>
        </w:rPr>
      </w:pPr>
      <w:r w:rsidRPr="003457AC">
        <w:rPr>
          <w:lang w:val="de-DE"/>
        </w:rPr>
        <w:t xml:space="preserve">Am Ende des Projekts habt ihr </w:t>
      </w:r>
      <w:r w:rsidR="009C7D31">
        <w:rPr>
          <w:lang w:val="de-DE"/>
        </w:rPr>
        <w:t>F</w:t>
      </w:r>
      <w:r w:rsidRPr="007B1977">
        <w:rPr>
          <w:lang w:val="de-DE"/>
        </w:rPr>
        <w:t>olgendes erstellt:</w:t>
      </w:r>
    </w:p>
    <w:p w14:paraId="548F338B" w14:textId="273369DC" w:rsidR="00A408FE" w:rsidRPr="007B1977" w:rsidRDefault="00F54B93" w:rsidP="00D81E1D">
      <w:pPr>
        <w:pStyle w:val="Listenabsatz"/>
        <w:numPr>
          <w:ilvl w:val="0"/>
          <w:numId w:val="8"/>
        </w:numPr>
        <w:ind w:left="714" w:hanging="357"/>
        <w:jc w:val="both"/>
        <w:rPr>
          <w:lang w:val="de-DE"/>
        </w:rPr>
      </w:pPr>
      <w:r w:rsidRPr="007B1977">
        <w:rPr>
          <w:lang w:val="de-DE"/>
        </w:rPr>
        <w:t xml:space="preserve">einen </w:t>
      </w:r>
      <w:r w:rsidRPr="007B1977">
        <w:rPr>
          <w:b/>
          <w:bCs/>
          <w:lang w:val="de-DE"/>
        </w:rPr>
        <w:t>Würfel</w:t>
      </w:r>
      <w:r w:rsidRPr="007B1977">
        <w:rPr>
          <w:lang w:val="de-DE"/>
        </w:rPr>
        <w:t xml:space="preserve"> zu eurem ausgewählten SDG: 6 Seiten </w:t>
      </w:r>
      <w:r w:rsidR="003D1062" w:rsidRPr="007B1977">
        <w:rPr>
          <w:lang w:val="de-DE"/>
        </w:rPr>
        <w:t>mit je einer Kantenlänge von</w:t>
      </w:r>
      <w:r w:rsidR="000D62BA" w:rsidRPr="007B1977">
        <w:rPr>
          <w:lang w:val="de-DE"/>
        </w:rPr>
        <w:t xml:space="preserve"> ca. 40-50cm</w:t>
      </w:r>
      <w:r w:rsidR="001373B2">
        <w:rPr>
          <w:lang w:val="de-DE"/>
        </w:rPr>
        <w:t xml:space="preserve"> (siehe M3 Bastelanleitung)</w:t>
      </w:r>
    </w:p>
    <w:p w14:paraId="14B9400E" w14:textId="51D8978E" w:rsidR="00A408FE" w:rsidRPr="00C66922" w:rsidRDefault="00A408FE" w:rsidP="00D81E1D">
      <w:pPr>
        <w:pStyle w:val="Listenabsatz"/>
        <w:numPr>
          <w:ilvl w:val="0"/>
          <w:numId w:val="8"/>
        </w:numPr>
        <w:ind w:left="714" w:hanging="357"/>
        <w:jc w:val="both"/>
        <w:rPr>
          <w:lang w:val="de-DE"/>
        </w:rPr>
      </w:pPr>
      <w:r w:rsidRPr="007B1977">
        <w:rPr>
          <w:b/>
          <w:bCs/>
          <w:lang w:val="de-DE"/>
        </w:rPr>
        <w:t>Quiz</w:t>
      </w:r>
      <w:r w:rsidR="005A4DD4">
        <w:rPr>
          <w:b/>
          <w:bCs/>
          <w:lang w:val="de-DE"/>
        </w:rPr>
        <w:t>f</w:t>
      </w:r>
      <w:r w:rsidRPr="007B1977">
        <w:rPr>
          <w:b/>
          <w:bCs/>
          <w:lang w:val="de-DE"/>
        </w:rPr>
        <w:t>ragen</w:t>
      </w:r>
      <w:r w:rsidRPr="007B1977">
        <w:rPr>
          <w:lang w:val="de-DE"/>
        </w:rPr>
        <w:t xml:space="preserve"> zu eur</w:t>
      </w:r>
      <w:r w:rsidR="00872FC0" w:rsidRPr="007B1977">
        <w:rPr>
          <w:lang w:val="de-DE"/>
        </w:rPr>
        <w:t>em Würfel</w:t>
      </w:r>
      <w:r w:rsidRPr="007B1977">
        <w:rPr>
          <w:lang w:val="de-DE"/>
        </w:rPr>
        <w:t xml:space="preserve">, </w:t>
      </w:r>
      <w:r w:rsidR="00A604FC">
        <w:rPr>
          <w:lang w:val="de-DE"/>
        </w:rPr>
        <w:t>damit</w:t>
      </w:r>
      <w:r w:rsidRPr="007B1977">
        <w:rPr>
          <w:lang w:val="de-DE"/>
        </w:rPr>
        <w:t xml:space="preserve"> eure </w:t>
      </w:r>
      <w:proofErr w:type="spellStart"/>
      <w:r w:rsidRPr="007B1977">
        <w:rPr>
          <w:lang w:val="de-DE"/>
        </w:rPr>
        <w:t>Mitschüler:innen</w:t>
      </w:r>
      <w:proofErr w:type="spellEnd"/>
      <w:r w:rsidRPr="2ED07CDC">
        <w:rPr>
          <w:lang w:val="de-DE"/>
        </w:rPr>
        <w:t xml:space="preserve"> </w:t>
      </w:r>
      <w:r w:rsidR="00A604FC">
        <w:rPr>
          <w:lang w:val="de-DE"/>
        </w:rPr>
        <w:t xml:space="preserve">noch mehr </w:t>
      </w:r>
      <w:r w:rsidRPr="2ED07CDC">
        <w:rPr>
          <w:lang w:val="de-DE"/>
        </w:rPr>
        <w:t>von eure</w:t>
      </w:r>
      <w:r w:rsidR="00872FC0">
        <w:rPr>
          <w:lang w:val="de-DE"/>
        </w:rPr>
        <w:t xml:space="preserve">m Würfel </w:t>
      </w:r>
      <w:r w:rsidRPr="2ED07CDC">
        <w:rPr>
          <w:lang w:val="de-DE"/>
        </w:rPr>
        <w:t>lernen können</w:t>
      </w:r>
      <w:r>
        <w:rPr>
          <w:lang w:val="de-DE"/>
        </w:rPr>
        <w:t xml:space="preserve"> (</w:t>
      </w:r>
      <w:r w:rsidR="00BB1AD6">
        <w:rPr>
          <w:lang w:val="de-DE"/>
        </w:rPr>
        <w:t>z. B. im Rahmen eurer Präsentation oder bei einer Schnitzeljagd</w:t>
      </w:r>
      <w:r>
        <w:rPr>
          <w:lang w:val="de-DE"/>
        </w:rPr>
        <w:t>)</w:t>
      </w:r>
    </w:p>
    <w:p w14:paraId="7FBDCCBD" w14:textId="31568D04" w:rsidR="005B6BEF" w:rsidRPr="00504DCE" w:rsidRDefault="00A408FE" w:rsidP="00D81E1D">
      <w:pPr>
        <w:pStyle w:val="Listenabsatz"/>
        <w:numPr>
          <w:ilvl w:val="0"/>
          <w:numId w:val="8"/>
        </w:numPr>
        <w:ind w:left="714" w:hanging="357"/>
        <w:jc w:val="both"/>
        <w:rPr>
          <w:lang w:val="de"/>
        </w:rPr>
      </w:pPr>
      <w:r w:rsidRPr="000A7E8F">
        <w:rPr>
          <w:b/>
          <w:bCs/>
          <w:lang w:val="de"/>
        </w:rPr>
        <w:t xml:space="preserve">Kurze </w:t>
      </w:r>
      <w:r w:rsidR="00744FB3">
        <w:rPr>
          <w:b/>
          <w:bCs/>
          <w:lang w:val="de"/>
        </w:rPr>
        <w:t>3- bis 5-</w:t>
      </w:r>
      <w:r w:rsidRPr="000A7E8F">
        <w:rPr>
          <w:b/>
          <w:bCs/>
          <w:lang w:val="de"/>
        </w:rPr>
        <w:t xml:space="preserve">minütige Präsentation </w:t>
      </w:r>
      <w:r w:rsidRPr="000A7E8F">
        <w:rPr>
          <w:lang w:val="de"/>
        </w:rPr>
        <w:t>eure</w:t>
      </w:r>
      <w:r w:rsidR="006D686A" w:rsidRPr="000A7E8F">
        <w:rPr>
          <w:lang w:val="de"/>
        </w:rPr>
        <w:t>s Würfels</w:t>
      </w:r>
      <w:r w:rsidRPr="000A7E8F">
        <w:rPr>
          <w:lang w:val="de"/>
        </w:rPr>
        <w:t xml:space="preserve"> und eurer Erkenntnisse aus dem Projekt</w:t>
      </w:r>
    </w:p>
    <w:p w14:paraId="3B0D9FDA" w14:textId="73D9FD47" w:rsidR="007B1977" w:rsidRDefault="000E6F20" w:rsidP="00504DCE">
      <w:pPr>
        <w:spacing w:before="120"/>
        <w:jc w:val="both"/>
        <w:rPr>
          <w:lang w:val="de-DE"/>
        </w:rPr>
      </w:pPr>
      <w:r>
        <w:rPr>
          <w:lang w:val="de-DE"/>
        </w:rPr>
        <w:t>Bei</w:t>
      </w:r>
      <w:r w:rsidR="00824F45">
        <w:rPr>
          <w:lang w:val="de-DE"/>
        </w:rPr>
        <w:t>m Abschlussevent</w:t>
      </w:r>
      <w:r w:rsidR="005B6BEF">
        <w:rPr>
          <w:lang w:val="de-DE"/>
        </w:rPr>
        <w:t xml:space="preserve"> </w:t>
      </w:r>
      <w:r w:rsidR="00504DCE">
        <w:rPr>
          <w:lang w:val="de-DE"/>
        </w:rPr>
        <w:t>werden die Würfel aller Gruppen aufeinandergestellt</w:t>
      </w:r>
      <w:r w:rsidR="007078FF">
        <w:rPr>
          <w:lang w:val="de-DE"/>
        </w:rPr>
        <w:t>, um so folgende Frage zu beantworten</w:t>
      </w:r>
      <w:r w:rsidR="00504DCE" w:rsidRPr="00504DCE">
        <w:rPr>
          <w:lang w:val="de-DE"/>
        </w:rPr>
        <w:t xml:space="preserve">: </w:t>
      </w:r>
      <w:r w:rsidR="00BA15FE" w:rsidRPr="00504DCE">
        <w:rPr>
          <w:lang w:val="de-DE"/>
        </w:rPr>
        <w:t>Welche Bausteine brauche ich</w:t>
      </w:r>
      <w:r w:rsidR="00B57C66">
        <w:rPr>
          <w:lang w:val="de-DE"/>
        </w:rPr>
        <w:t>, damit unsere Welt ein gutes Zuhause für alle bildet</w:t>
      </w:r>
      <w:r w:rsidR="001F4B4A" w:rsidRPr="00504DCE">
        <w:rPr>
          <w:lang w:val="de-DE"/>
        </w:rPr>
        <w:t>?</w:t>
      </w:r>
    </w:p>
    <w:p w14:paraId="46177939" w14:textId="77777777" w:rsidR="007B1977" w:rsidRDefault="007B1977" w:rsidP="00280233">
      <w:pPr>
        <w:jc w:val="both"/>
        <w:rPr>
          <w:lang w:val="de-DE"/>
        </w:rPr>
      </w:pPr>
    </w:p>
    <w:p w14:paraId="330BB7D3" w14:textId="77777777" w:rsidR="007B1977" w:rsidRPr="00D71A0A" w:rsidRDefault="007B1977" w:rsidP="00280233">
      <w:pPr>
        <w:pStyle w:val="berschrift3"/>
        <w:jc w:val="both"/>
        <w:rPr>
          <w:lang w:val="de"/>
        </w:rPr>
      </w:pPr>
      <w:r w:rsidRPr="00D71A0A">
        <w:rPr>
          <w:lang w:val="de"/>
        </w:rPr>
        <w:t>Zeitplanung</w:t>
      </w:r>
    </w:p>
    <w:p w14:paraId="6397E507" w14:textId="4A839C28" w:rsidR="007B1977" w:rsidRDefault="007B1977" w:rsidP="00280233">
      <w:pPr>
        <w:jc w:val="both"/>
      </w:pPr>
      <w:r w:rsidRPr="0E2ACA0D">
        <w:rPr>
          <w:b/>
        </w:rPr>
        <w:t>Projektstart</w:t>
      </w:r>
      <w:r w:rsidRPr="0E2ACA0D">
        <w:t>: ___.___</w:t>
      </w:r>
      <w:r w:rsidR="004344E2" w:rsidRPr="0E2ACA0D">
        <w:t>.</w:t>
      </w:r>
      <w:r w:rsidRPr="0E2ACA0D">
        <w:t>20___</w:t>
      </w:r>
    </w:p>
    <w:p w14:paraId="553A3367" w14:textId="02C0E691" w:rsidR="007B1977" w:rsidRDefault="007B1977" w:rsidP="28B6B751">
      <w:pPr>
        <w:jc w:val="both"/>
      </w:pPr>
      <w:r w:rsidRPr="28B6B751">
        <w:rPr>
          <w:b/>
          <w:bCs/>
        </w:rPr>
        <w:t>Projektende</w:t>
      </w:r>
      <w:r w:rsidRPr="28B6B751">
        <w:t xml:space="preserve">: </w:t>
      </w:r>
      <w:r w:rsidR="004344E2" w:rsidRPr="28B6B751">
        <w:t xml:space="preserve">___.___.20___ </w:t>
      </w:r>
      <w:r w:rsidRPr="28B6B751">
        <w:t xml:space="preserve">| Die Abschlusspräsentation findet am </w:t>
      </w:r>
      <w:r w:rsidR="004344E2" w:rsidRPr="28B6B751">
        <w:t>___.___.20___</w:t>
      </w:r>
      <w:r w:rsidR="00280233" w:rsidRPr="28B6B751">
        <w:t xml:space="preserve"> </w:t>
      </w:r>
      <w:r w:rsidRPr="28B6B751">
        <w:t>statt.</w:t>
      </w:r>
    </w:p>
    <w:p w14:paraId="34D2EBE8" w14:textId="77777777" w:rsidR="007B1977" w:rsidRPr="00821A29" w:rsidRDefault="007B1977" w:rsidP="00821A29">
      <w:pPr>
        <w:spacing w:line="240" w:lineRule="auto"/>
        <w:jc w:val="both"/>
        <w:rPr>
          <w:rFonts w:cstheme="minorHAnsi"/>
          <w:sz w:val="16"/>
          <w:szCs w:val="16"/>
          <w:lang w:val="de"/>
        </w:rPr>
      </w:pPr>
    </w:p>
    <w:p w14:paraId="1AB0F5EE" w14:textId="77777777" w:rsidR="007B1977" w:rsidRPr="00D71A0A" w:rsidRDefault="007B1977" w:rsidP="00280233">
      <w:pPr>
        <w:jc w:val="both"/>
        <w:rPr>
          <w:rFonts w:cstheme="minorHAnsi"/>
          <w:szCs w:val="20"/>
          <w:lang w:val="de"/>
        </w:rPr>
      </w:pPr>
      <w:r w:rsidRPr="00D71A0A">
        <w:rPr>
          <w:rFonts w:cstheme="minorHAnsi"/>
          <w:szCs w:val="20"/>
          <w:lang w:val="de"/>
        </w:rPr>
        <w:t>Während des Projektes durchlauft ihr insgesamt 4 Sprints. Am Ende jedes Sprints habt ihr die Möglichkeit, eure bisherigen Arbeitsergebnisse zu präsentieren</w:t>
      </w:r>
      <w:r>
        <w:rPr>
          <w:rFonts w:cstheme="minorHAnsi"/>
          <w:szCs w:val="20"/>
          <w:lang w:val="de"/>
        </w:rPr>
        <w:t xml:space="preserve"> und Feedback zu bekommen. </w:t>
      </w:r>
    </w:p>
    <w:p w14:paraId="11D76C5A" w14:textId="77777777" w:rsidR="007B1977" w:rsidRPr="00D71A0A" w:rsidRDefault="007B1977" w:rsidP="00280233">
      <w:pPr>
        <w:jc w:val="both"/>
        <w:rPr>
          <w:rFonts w:cstheme="minorHAnsi"/>
          <w:szCs w:val="20"/>
          <w:lang w:val="de"/>
        </w:rPr>
      </w:pPr>
    </w:p>
    <w:p w14:paraId="106477B7" w14:textId="77777777" w:rsidR="007B1977" w:rsidRPr="00D71A0A" w:rsidRDefault="007B1977" w:rsidP="00280233">
      <w:pPr>
        <w:pStyle w:val="berschrift3"/>
        <w:jc w:val="both"/>
        <w:rPr>
          <w:lang w:val="de"/>
        </w:rPr>
      </w:pPr>
      <w:r w:rsidRPr="00D71A0A">
        <w:rPr>
          <w:lang w:val="de"/>
        </w:rPr>
        <w:t>Bewertungskriterien</w:t>
      </w:r>
    </w:p>
    <w:p w14:paraId="795151BD" w14:textId="77777777" w:rsidR="007B1977" w:rsidRPr="00D71A0A" w:rsidRDefault="007B1977" w:rsidP="00280233">
      <w:pPr>
        <w:jc w:val="both"/>
        <w:rPr>
          <w:lang w:val="de"/>
        </w:rPr>
      </w:pPr>
      <w:r w:rsidRPr="47D29A45">
        <w:rPr>
          <w:lang w:val="de"/>
        </w:rPr>
        <w:t>Wichtig: Die Feedback-Runden während des Projekts sind ein bewertungsfreier Raum. Bewertet wird nur das Lernprodukt</w:t>
      </w:r>
      <w:r>
        <w:rPr>
          <w:lang w:val="de"/>
        </w:rPr>
        <w:t xml:space="preserve"> am Ende</w:t>
      </w:r>
      <w:r w:rsidRPr="47D29A45">
        <w:rPr>
          <w:lang w:val="de"/>
        </w:rPr>
        <w:t>. Nutzt diese Zeit und holt euch Feedback, um eure Arbeiten zu verbessern. Inhaltlich werden nur die Ergebnisse am Ende des Projekts bewertet, die ihr einander in der Abschlusspräsentation vorstellt.</w:t>
      </w:r>
      <w:r>
        <w:t xml:space="preserve"> </w:t>
      </w:r>
      <w:r w:rsidRPr="47D29A45">
        <w:rPr>
          <w:b/>
          <w:bCs/>
          <w:lang w:val="de"/>
        </w:rPr>
        <w:t xml:space="preserve">Am Ende des Projekts </w:t>
      </w:r>
      <w:r>
        <w:rPr>
          <w:b/>
          <w:bCs/>
          <w:lang w:val="de"/>
        </w:rPr>
        <w:t>wird</w:t>
      </w:r>
      <w:r w:rsidRPr="47D29A45">
        <w:rPr>
          <w:b/>
          <w:bCs/>
          <w:lang w:val="de"/>
        </w:rPr>
        <w:t xml:space="preserve"> in diesen Schritten bewerte</w:t>
      </w:r>
      <w:r>
        <w:rPr>
          <w:b/>
          <w:bCs/>
          <w:lang w:val="de"/>
        </w:rPr>
        <w:t>t</w:t>
      </w:r>
      <w:r w:rsidRPr="47D29A45">
        <w:rPr>
          <w:lang w:val="de"/>
        </w:rPr>
        <w:t>:</w:t>
      </w:r>
    </w:p>
    <w:p w14:paraId="3FB9AA95" w14:textId="77777777" w:rsidR="007B1977" w:rsidRPr="00CB1350" w:rsidRDefault="007B1977" w:rsidP="00D81E1D">
      <w:pPr>
        <w:pStyle w:val="Listenabsatz"/>
        <w:numPr>
          <w:ilvl w:val="0"/>
          <w:numId w:val="8"/>
        </w:numPr>
        <w:ind w:left="714" w:hanging="357"/>
        <w:jc w:val="both"/>
      </w:pPr>
      <w:r>
        <w:t>Selbsteinschätzung des Teams (zum Lernprodukt und zur Erfüllung der Akzeptanzkriterien)</w:t>
      </w:r>
    </w:p>
    <w:p w14:paraId="50D1F7C3" w14:textId="77777777" w:rsidR="007B1977" w:rsidRPr="008B3EA8" w:rsidRDefault="007B1977" w:rsidP="00D81E1D">
      <w:pPr>
        <w:pStyle w:val="Listenabsatz"/>
        <w:numPr>
          <w:ilvl w:val="0"/>
          <w:numId w:val="8"/>
        </w:numPr>
        <w:ind w:left="714" w:hanging="357"/>
        <w:jc w:val="both"/>
      </w:pPr>
      <w:r w:rsidRPr="00CB1350">
        <w:t xml:space="preserve">Einschätzung der anderen Lernteams </w:t>
      </w:r>
      <w:r w:rsidRPr="008B3EA8">
        <w:t>(zum Lernprodukt)</w:t>
      </w:r>
    </w:p>
    <w:p w14:paraId="221AC151" w14:textId="77777777" w:rsidR="007B1977" w:rsidRDefault="007B1977" w:rsidP="00D81E1D">
      <w:pPr>
        <w:pStyle w:val="Listenabsatz"/>
        <w:numPr>
          <w:ilvl w:val="0"/>
          <w:numId w:val="8"/>
        </w:numPr>
        <w:ind w:left="714" w:hanging="357"/>
        <w:jc w:val="both"/>
      </w:pPr>
      <w:r w:rsidRPr="00CB1350">
        <w:t xml:space="preserve">Einschätzung durch den Lerncoach </w:t>
      </w:r>
      <w:r w:rsidRPr="008B3EA8">
        <w:t>(zum Lernprodukt, zur Erfüllung der Akzeptanzkriterien, zur inhaltlichen Richtigkeit)</w:t>
      </w:r>
    </w:p>
    <w:p w14:paraId="77771338" w14:textId="77777777" w:rsidR="007B1977" w:rsidRPr="008B3EA8" w:rsidRDefault="007B1977" w:rsidP="003F36DF">
      <w:pPr>
        <w:jc w:val="both"/>
      </w:pPr>
    </w:p>
    <w:p w14:paraId="2E294088" w14:textId="77777777" w:rsidR="007B1977" w:rsidRPr="00D71A0A" w:rsidRDefault="007B1977" w:rsidP="007B1977">
      <w:pPr>
        <w:rPr>
          <w:rFonts w:cstheme="minorHAnsi"/>
          <w:szCs w:val="20"/>
          <w:lang w:val="de"/>
        </w:rPr>
      </w:pPr>
      <w:r w:rsidRPr="00D71A0A">
        <w:rPr>
          <w:rFonts w:cstheme="minorHAnsi"/>
          <w:szCs w:val="20"/>
          <w:lang w:val="de"/>
        </w:rPr>
        <w:t xml:space="preserve">Wir nutzen folgende </w:t>
      </w:r>
      <w:r w:rsidRPr="00FC5C11">
        <w:rPr>
          <w:rFonts w:cstheme="minorHAnsi"/>
          <w:b/>
          <w:bCs/>
          <w:szCs w:val="20"/>
          <w:lang w:val="de"/>
        </w:rPr>
        <w:t>Kriterien für die Bewertung</w:t>
      </w:r>
      <w:r>
        <w:rPr>
          <w:rFonts w:cstheme="minorHAnsi"/>
          <w:szCs w:val="20"/>
          <w:lang w:val="de"/>
        </w:rPr>
        <w:t xml:space="preserve"> </w:t>
      </w:r>
      <w:r w:rsidRPr="00281821">
        <w:rPr>
          <w:rFonts w:cstheme="minorHAnsi"/>
          <w:b/>
          <w:bCs/>
          <w:szCs w:val="20"/>
          <w:lang w:val="de"/>
        </w:rPr>
        <w:t>bei der Präsentation</w:t>
      </w:r>
      <w:r w:rsidRPr="00D71A0A">
        <w:rPr>
          <w:rFonts w:cstheme="minorHAnsi"/>
          <w:szCs w:val="20"/>
          <w:lang w:val="de"/>
        </w:rPr>
        <w:t>:</w:t>
      </w:r>
    </w:p>
    <w:p w14:paraId="7F9D7E8A" w14:textId="77777777" w:rsidR="007B1977" w:rsidRPr="00B86D2F" w:rsidRDefault="007B1977" w:rsidP="00D81E1D">
      <w:pPr>
        <w:pStyle w:val="Listenabsatz"/>
        <w:numPr>
          <w:ilvl w:val="0"/>
          <w:numId w:val="8"/>
        </w:numPr>
        <w:ind w:left="714" w:hanging="357"/>
        <w:jc w:val="both"/>
      </w:pPr>
      <w:r w:rsidRPr="00B86D2F">
        <w:t>Lernaspekt: Haben die anderen Lernteams durch eure Präsentation etwas gelernt?</w:t>
      </w:r>
    </w:p>
    <w:p w14:paraId="580C6BDE" w14:textId="77777777" w:rsidR="007B1977" w:rsidRPr="00B86D2F" w:rsidRDefault="007B1977" w:rsidP="00D81E1D">
      <w:pPr>
        <w:pStyle w:val="Listenabsatz"/>
        <w:numPr>
          <w:ilvl w:val="0"/>
          <w:numId w:val="8"/>
        </w:numPr>
        <w:ind w:left="714" w:hanging="357"/>
        <w:jc w:val="both"/>
      </w:pPr>
      <w:r w:rsidRPr="00B86D2F">
        <w:t>Verständlichkeit: Habt ihr die Inhalte verständlich präsentiert?</w:t>
      </w:r>
    </w:p>
    <w:p w14:paraId="6F9307AD" w14:textId="77777777" w:rsidR="007B1977" w:rsidRPr="009F3C25" w:rsidRDefault="007B1977" w:rsidP="00D81E1D">
      <w:pPr>
        <w:pStyle w:val="Listenabsatz"/>
        <w:numPr>
          <w:ilvl w:val="0"/>
          <w:numId w:val="8"/>
        </w:numPr>
        <w:ind w:left="714" w:hanging="357"/>
        <w:jc w:val="both"/>
      </w:pPr>
      <w:r w:rsidRPr="009F3C25">
        <w:t xml:space="preserve">Struktur: War die Präsentation so aufgebaut, dass die anderen leicht folgen konnten?  </w:t>
      </w:r>
    </w:p>
    <w:p w14:paraId="1C0E1E4D" w14:textId="271AE16B" w:rsidR="007B1977" w:rsidRPr="009F3C25" w:rsidRDefault="007B1977" w:rsidP="00D81E1D">
      <w:pPr>
        <w:pStyle w:val="Listenabsatz"/>
        <w:numPr>
          <w:ilvl w:val="0"/>
          <w:numId w:val="8"/>
        </w:numPr>
        <w:ind w:left="714" w:hanging="357"/>
        <w:jc w:val="both"/>
      </w:pPr>
      <w:r w:rsidRPr="009F3C25">
        <w:t>Teamarbeit</w:t>
      </w:r>
      <w:r w:rsidR="00EB5019" w:rsidRPr="009F3C25">
        <w:t>: Habt ihr</w:t>
      </w:r>
      <w:r w:rsidR="009F3C25" w:rsidRPr="009F3C25">
        <w:t xml:space="preserve"> euer Projekt gemeinsam als Team umgesetzt</w:t>
      </w:r>
      <w:r w:rsidR="00EB5019" w:rsidRPr="009F3C25">
        <w:t>?</w:t>
      </w:r>
    </w:p>
    <w:p w14:paraId="6BDB09B0" w14:textId="7A505DBE" w:rsidR="00A408FE" w:rsidRPr="00FD29B0" w:rsidRDefault="007B1977" w:rsidP="00D81E1D">
      <w:pPr>
        <w:pStyle w:val="Listenabsatz"/>
        <w:numPr>
          <w:ilvl w:val="0"/>
          <w:numId w:val="8"/>
        </w:numPr>
        <w:ind w:left="714" w:hanging="357"/>
        <w:jc w:val="both"/>
        <w:rPr>
          <w:rFonts w:asciiTheme="majorHAnsi" w:eastAsiaTheme="majorEastAsia" w:hAnsiTheme="majorHAnsi" w:cstheme="majorBidi"/>
          <w:b/>
          <w:color w:val="303059" w:themeColor="accent3"/>
          <w:sz w:val="24"/>
          <w:lang w:val="de"/>
        </w:rPr>
      </w:pPr>
      <w:r>
        <w:t>Umsetzung des Scrum4Schools-Flows</w:t>
      </w:r>
      <w:r w:rsidR="00A408FE" w:rsidRPr="00FD29B0">
        <w:rPr>
          <w:lang w:val="de"/>
        </w:rPr>
        <w:br w:type="page"/>
      </w:r>
    </w:p>
    <w:p w14:paraId="4D0F9840" w14:textId="77777777" w:rsidR="00A408FE" w:rsidRPr="00D71A0A" w:rsidRDefault="00A408FE" w:rsidP="00A408FE">
      <w:pPr>
        <w:pStyle w:val="berschrift3"/>
        <w:rPr>
          <w:lang w:val="de"/>
        </w:rPr>
      </w:pPr>
      <w:r w:rsidRPr="2ED07CDC">
        <w:rPr>
          <w:lang w:val="de"/>
        </w:rPr>
        <w:lastRenderedPageBreak/>
        <w:t xml:space="preserve">Lernliste: Lernschritte und Akzeptanzkriterien </w:t>
      </w:r>
    </w:p>
    <w:p w14:paraId="6A50BE11" w14:textId="22935E15" w:rsidR="00A408FE" w:rsidRPr="0018795B" w:rsidRDefault="00A408FE" w:rsidP="00744FB3">
      <w:pPr>
        <w:jc w:val="both"/>
      </w:pPr>
      <w:r w:rsidRPr="47D29A45">
        <w:rPr>
          <w:lang w:val="de"/>
        </w:rPr>
        <w:t xml:space="preserve">In der folgenden Lernliste findet ihr den Aufbau von Lernschritten und Akzeptanzkriterien. </w:t>
      </w:r>
      <w:r w:rsidRPr="00FD2917">
        <w:rPr>
          <w:b/>
          <w:lang w:val="de"/>
        </w:rPr>
        <w:t>Die Akzeptanzkriterien sind</w:t>
      </w:r>
      <w:r w:rsidRPr="29919275">
        <w:rPr>
          <w:b/>
          <w:bCs/>
          <w:lang w:val="de"/>
        </w:rPr>
        <w:t xml:space="preserve"> </w:t>
      </w:r>
      <w:r w:rsidRPr="00FD2917">
        <w:rPr>
          <w:b/>
          <w:lang w:val="de"/>
        </w:rPr>
        <w:t>Fragen, die ihr beantworten müsst</w:t>
      </w:r>
      <w:r w:rsidRPr="29919275">
        <w:rPr>
          <w:lang w:val="de"/>
        </w:rPr>
        <w:t>.</w:t>
      </w:r>
      <w:r w:rsidRPr="47D29A45">
        <w:rPr>
          <w:lang w:val="de"/>
        </w:rPr>
        <w:t xml:space="preserve"> </w:t>
      </w:r>
      <w:r w:rsidRPr="00043BAD">
        <w:rPr>
          <w:b/>
          <w:bCs/>
          <w:lang w:val="de"/>
        </w:rPr>
        <w:t>Wichtig</w:t>
      </w:r>
      <w:r w:rsidRPr="47D29A45">
        <w:rPr>
          <w:lang w:val="de"/>
        </w:rPr>
        <w:t xml:space="preserve">: Die Lernschritte müssen nicht nach der Reihe bearbeitet werden. </w:t>
      </w:r>
    </w:p>
    <w:p w14:paraId="369884D1" w14:textId="77777777" w:rsidR="00A408FE" w:rsidRPr="00D71A0A" w:rsidRDefault="00A408FE" w:rsidP="00744FB3">
      <w:pPr>
        <w:jc w:val="both"/>
        <w:rPr>
          <w:rFonts w:cstheme="minorHAnsi"/>
          <w:szCs w:val="20"/>
          <w:lang w:val="de"/>
        </w:rPr>
      </w:pPr>
    </w:p>
    <w:p w14:paraId="142C1C52" w14:textId="3B1CBBB4" w:rsidR="00A408FE" w:rsidRPr="00116AEE" w:rsidRDefault="00A408FE" w:rsidP="00744FB3">
      <w:pPr>
        <w:jc w:val="both"/>
        <w:rPr>
          <w:rFonts w:cstheme="minorHAnsi"/>
          <w:b/>
          <w:bCs/>
          <w:szCs w:val="20"/>
          <w:lang w:val="de"/>
        </w:rPr>
      </w:pPr>
      <w:r w:rsidRPr="00F20039">
        <w:rPr>
          <w:rFonts w:cstheme="minorHAnsi"/>
          <w:b/>
          <w:bCs/>
          <w:szCs w:val="20"/>
          <w:lang w:val="de"/>
        </w:rPr>
        <w:t xml:space="preserve">Lernschritt </w:t>
      </w:r>
      <w:r w:rsidRPr="00F20039">
        <w:rPr>
          <w:b/>
          <w:bCs/>
          <w:lang w:val="de"/>
        </w:rPr>
        <w:t xml:space="preserve">1: </w:t>
      </w:r>
      <w:r w:rsidR="00E2348A" w:rsidRPr="00F20039">
        <w:rPr>
          <w:b/>
          <w:bCs/>
          <w:lang w:val="de"/>
        </w:rPr>
        <w:t xml:space="preserve">SDG </w:t>
      </w:r>
      <w:r w:rsidRPr="00F20039">
        <w:rPr>
          <w:b/>
          <w:bCs/>
          <w:lang w:val="de"/>
        </w:rPr>
        <w:t>auswählen</w:t>
      </w:r>
    </w:p>
    <w:p w14:paraId="7B4739D2" w14:textId="12CBEFC8" w:rsidR="00A408FE" w:rsidRPr="00DF6439" w:rsidRDefault="00A408FE" w:rsidP="00D81E1D">
      <w:pPr>
        <w:pStyle w:val="Listenabsatz"/>
        <w:numPr>
          <w:ilvl w:val="0"/>
          <w:numId w:val="8"/>
        </w:numPr>
        <w:ind w:left="714" w:hanging="357"/>
        <w:jc w:val="both"/>
      </w:pPr>
      <w:r>
        <w:t>Mit welche</w:t>
      </w:r>
      <w:r w:rsidR="00CE17CA">
        <w:t xml:space="preserve">m der 17 SDGs </w:t>
      </w:r>
      <w:r w:rsidR="00CE0EE6">
        <w:t>wollen wir uns</w:t>
      </w:r>
      <w:r>
        <w:t xml:space="preserve"> </w:t>
      </w:r>
      <w:r w:rsidRPr="00DF6439">
        <w:t>beschäftigen?</w:t>
      </w:r>
    </w:p>
    <w:p w14:paraId="7D95B296" w14:textId="4FFB7B11" w:rsidR="00B37954" w:rsidRPr="003B75D6" w:rsidRDefault="00B37954" w:rsidP="00D81E1D">
      <w:pPr>
        <w:pStyle w:val="Listenabsatz"/>
        <w:numPr>
          <w:ilvl w:val="0"/>
          <w:numId w:val="8"/>
        </w:numPr>
        <w:ind w:left="714" w:hanging="357"/>
        <w:jc w:val="both"/>
      </w:pPr>
      <w:r w:rsidRPr="00DF6439">
        <w:t xml:space="preserve">Wurde dieses SDG von keiner </w:t>
      </w:r>
      <w:r w:rsidRPr="003B75D6">
        <w:t>anderen Gruppe gewählt?</w:t>
      </w:r>
    </w:p>
    <w:p w14:paraId="7AB0912C" w14:textId="77777777" w:rsidR="00A408FE" w:rsidRDefault="00A408FE" w:rsidP="002D6BA7">
      <w:pPr>
        <w:ind w:left="69"/>
        <w:rPr>
          <w:rFonts w:cstheme="minorHAnsi"/>
          <w:szCs w:val="20"/>
          <w:lang w:val="de"/>
        </w:rPr>
      </w:pPr>
    </w:p>
    <w:p w14:paraId="65451F96" w14:textId="50C2C584" w:rsidR="002D6BA7" w:rsidRPr="000878BF" w:rsidRDefault="002D6BA7" w:rsidP="002D6BA7">
      <w:pPr>
        <w:rPr>
          <w:rFonts w:cstheme="minorHAnsi"/>
          <w:b/>
          <w:bCs/>
          <w:szCs w:val="20"/>
          <w:lang w:val="de"/>
        </w:rPr>
      </w:pPr>
      <w:r w:rsidRPr="000878BF">
        <w:rPr>
          <w:rFonts w:cstheme="minorHAnsi"/>
          <w:b/>
          <w:bCs/>
          <w:szCs w:val="20"/>
          <w:lang w:val="de"/>
        </w:rPr>
        <w:t>Lernschritt 2: Passende Infoseiten finden</w:t>
      </w:r>
    </w:p>
    <w:p w14:paraId="193D5BAB" w14:textId="795D7D80" w:rsidR="002D6BA7" w:rsidRPr="000878BF" w:rsidRDefault="002D6BA7" w:rsidP="00D81E1D">
      <w:pPr>
        <w:pStyle w:val="Listenabsatz"/>
        <w:numPr>
          <w:ilvl w:val="0"/>
          <w:numId w:val="8"/>
        </w:numPr>
        <w:ind w:left="714" w:hanging="357"/>
        <w:jc w:val="both"/>
      </w:pPr>
      <w:r w:rsidRPr="000878BF">
        <w:t>Wo finde</w:t>
      </w:r>
      <w:r w:rsidR="009849BE">
        <w:t xml:space="preserve">n wir </w:t>
      </w:r>
      <w:r w:rsidRPr="000878BF">
        <w:t>Infos zu</w:t>
      </w:r>
      <w:r w:rsidR="00544195" w:rsidRPr="000878BF">
        <w:t>m gewählten SDG auf Deutsch und in passender Sprache?</w:t>
      </w:r>
    </w:p>
    <w:p w14:paraId="123A6519" w14:textId="68468D36" w:rsidR="002D6BA7" w:rsidRDefault="002D6BA7" w:rsidP="00D81E1D">
      <w:pPr>
        <w:pStyle w:val="Listenabsatz"/>
        <w:numPr>
          <w:ilvl w:val="0"/>
          <w:numId w:val="8"/>
        </w:numPr>
        <w:ind w:left="714" w:hanging="357"/>
        <w:jc w:val="both"/>
      </w:pPr>
      <w:r w:rsidRPr="000878BF">
        <w:t>Was sind die Eckpunkte</w:t>
      </w:r>
      <w:r w:rsidRPr="003B75D6">
        <w:t xml:space="preserve"> </w:t>
      </w:r>
      <w:r w:rsidR="000878BF">
        <w:t>dieses</w:t>
      </w:r>
      <w:r w:rsidRPr="003B75D6">
        <w:t xml:space="preserve"> SDGs (z.</w:t>
      </w:r>
      <w:r>
        <w:t xml:space="preserve"> B. Bezeichnung, aktuelle Lage, formulierte Ziele)</w:t>
      </w:r>
      <w:r w:rsidR="000878BF">
        <w:t>?</w:t>
      </w:r>
    </w:p>
    <w:p w14:paraId="19D1090D" w14:textId="419C30CD" w:rsidR="00480205" w:rsidRDefault="00F074DC" w:rsidP="00D81E1D">
      <w:pPr>
        <w:pStyle w:val="Listenabsatz"/>
        <w:numPr>
          <w:ilvl w:val="0"/>
          <w:numId w:val="8"/>
        </w:numPr>
        <w:ind w:left="714" w:hanging="357"/>
        <w:jc w:val="both"/>
      </w:pPr>
      <w:r>
        <w:t xml:space="preserve">Wie </w:t>
      </w:r>
      <w:r w:rsidR="000878BF">
        <w:t>kann</w:t>
      </w:r>
      <w:r>
        <w:t xml:space="preserve"> das ausgewählte SDG zusammenfassend beschrieben werden?</w:t>
      </w:r>
    </w:p>
    <w:p w14:paraId="0B058C2B" w14:textId="77777777" w:rsidR="00B24057" w:rsidRPr="00B24057" w:rsidRDefault="00B24057" w:rsidP="00B24057">
      <w:pPr>
        <w:jc w:val="both"/>
      </w:pPr>
    </w:p>
    <w:p w14:paraId="62BE46AF" w14:textId="2705AFB9" w:rsidR="00A408FE" w:rsidRPr="00780C63" w:rsidRDefault="00A408FE" w:rsidP="00A408FE">
      <w:pPr>
        <w:rPr>
          <w:rFonts w:cstheme="minorHAnsi"/>
          <w:b/>
          <w:bCs/>
          <w:szCs w:val="20"/>
          <w:lang w:val="de"/>
        </w:rPr>
      </w:pPr>
      <w:r w:rsidRPr="00780C63">
        <w:rPr>
          <w:rFonts w:cstheme="minorHAnsi"/>
          <w:b/>
          <w:bCs/>
          <w:szCs w:val="20"/>
          <w:lang w:val="de"/>
        </w:rPr>
        <w:t xml:space="preserve">Lernschritt </w:t>
      </w:r>
      <w:r w:rsidR="00B24057" w:rsidRPr="00780C63">
        <w:rPr>
          <w:rFonts w:cstheme="minorHAnsi"/>
          <w:b/>
          <w:bCs/>
          <w:szCs w:val="20"/>
          <w:lang w:val="de"/>
        </w:rPr>
        <w:t>3</w:t>
      </w:r>
      <w:r w:rsidRPr="00780C63">
        <w:rPr>
          <w:rFonts w:cstheme="minorHAnsi"/>
          <w:b/>
          <w:bCs/>
          <w:szCs w:val="20"/>
          <w:lang w:val="de"/>
        </w:rPr>
        <w:t xml:space="preserve">: </w:t>
      </w:r>
      <w:r w:rsidR="00DC03BE" w:rsidRPr="00780C63">
        <w:rPr>
          <w:rFonts w:cstheme="minorHAnsi"/>
          <w:b/>
          <w:bCs/>
          <w:szCs w:val="20"/>
          <w:lang w:val="de"/>
        </w:rPr>
        <w:t xml:space="preserve">Eigene </w:t>
      </w:r>
      <w:r w:rsidR="00BC4E40" w:rsidRPr="00780C63">
        <w:rPr>
          <w:rFonts w:cstheme="minorHAnsi"/>
          <w:b/>
          <w:bCs/>
          <w:szCs w:val="20"/>
          <w:lang w:val="de"/>
        </w:rPr>
        <w:t>Berührungspunkte</w:t>
      </w:r>
      <w:r w:rsidRPr="00780C63">
        <w:rPr>
          <w:rFonts w:cstheme="minorHAnsi"/>
          <w:b/>
          <w:bCs/>
          <w:szCs w:val="20"/>
          <w:lang w:val="de"/>
        </w:rPr>
        <w:t xml:space="preserve"> </w:t>
      </w:r>
      <w:r w:rsidR="009322A7">
        <w:rPr>
          <w:rFonts w:cstheme="minorHAnsi"/>
          <w:b/>
          <w:bCs/>
          <w:szCs w:val="20"/>
          <w:lang w:val="de"/>
        </w:rPr>
        <w:t>reflektieren</w:t>
      </w:r>
    </w:p>
    <w:p w14:paraId="7B9F7950" w14:textId="2B223EFC" w:rsidR="00BC4E40" w:rsidRDefault="00BC4E40" w:rsidP="00D81E1D">
      <w:pPr>
        <w:pStyle w:val="Listenabsatz"/>
        <w:numPr>
          <w:ilvl w:val="0"/>
          <w:numId w:val="8"/>
        </w:numPr>
        <w:ind w:left="714" w:hanging="357"/>
        <w:jc w:val="both"/>
      </w:pPr>
      <w:r w:rsidRPr="00780C63">
        <w:t>Was hat</w:t>
      </w:r>
      <w:r>
        <w:t xml:space="preserve"> das ausgewählte SDG mit </w:t>
      </w:r>
      <w:r w:rsidR="009849BE">
        <w:t>uns</w:t>
      </w:r>
      <w:r>
        <w:t xml:space="preserve"> zu tun?</w:t>
      </w:r>
    </w:p>
    <w:p w14:paraId="5E182DAC" w14:textId="6CF0539A" w:rsidR="00BC4E40" w:rsidRDefault="00BC4E40" w:rsidP="00D81E1D">
      <w:pPr>
        <w:pStyle w:val="Listenabsatz"/>
        <w:numPr>
          <w:ilvl w:val="0"/>
          <w:numId w:val="8"/>
        </w:numPr>
        <w:ind w:left="714" w:hanging="357"/>
        <w:jc w:val="both"/>
      </w:pPr>
      <w:r>
        <w:t xml:space="preserve">In welchen Rollen begegnet es </w:t>
      </w:r>
      <w:r w:rsidR="009849BE">
        <w:t>uns</w:t>
      </w:r>
      <w:r>
        <w:t xml:space="preserve"> (z. B. </w:t>
      </w:r>
      <w:proofErr w:type="spellStart"/>
      <w:r>
        <w:t>Konsument:in</w:t>
      </w:r>
      <w:proofErr w:type="spellEnd"/>
      <w:r>
        <w:t xml:space="preserve">, </w:t>
      </w:r>
      <w:proofErr w:type="spellStart"/>
      <w:r>
        <w:t>Arbeitnehmer:in</w:t>
      </w:r>
      <w:proofErr w:type="spellEnd"/>
      <w:r>
        <w:t>, …) und auf welche Art und Weise?</w:t>
      </w:r>
    </w:p>
    <w:p w14:paraId="0807A123" w14:textId="62DC7F0C" w:rsidR="006D231E" w:rsidRDefault="00B67F96" w:rsidP="00D81E1D">
      <w:pPr>
        <w:pStyle w:val="Listenabsatz"/>
        <w:numPr>
          <w:ilvl w:val="0"/>
          <w:numId w:val="8"/>
        </w:numPr>
        <w:ind w:left="714" w:hanging="357"/>
        <w:jc w:val="both"/>
      </w:pPr>
      <w:r>
        <w:t>Wie</w:t>
      </w:r>
      <w:r w:rsidR="006D231E">
        <w:t xml:space="preserve"> </w:t>
      </w:r>
      <w:r w:rsidR="009849BE">
        <w:t>können wir</w:t>
      </w:r>
      <w:r w:rsidR="00493957">
        <w:t xml:space="preserve"> positiv</w:t>
      </w:r>
      <w:r w:rsidR="00427D81">
        <w:t xml:space="preserve"> </w:t>
      </w:r>
      <w:r w:rsidR="00372D20">
        <w:t xml:space="preserve">zu diesem Ziel </w:t>
      </w:r>
      <w:r w:rsidR="00493957">
        <w:t>beitragen</w:t>
      </w:r>
      <w:r w:rsidR="006D231E">
        <w:t>?</w:t>
      </w:r>
    </w:p>
    <w:p w14:paraId="6415C682" w14:textId="77777777" w:rsidR="004473B5" w:rsidRDefault="004473B5" w:rsidP="004473B5">
      <w:pPr>
        <w:jc w:val="both"/>
      </w:pPr>
    </w:p>
    <w:p w14:paraId="3A6000D3" w14:textId="634FC696" w:rsidR="004473B5" w:rsidRPr="003173E8" w:rsidRDefault="004473B5" w:rsidP="004473B5">
      <w:pPr>
        <w:rPr>
          <w:rFonts w:cstheme="minorHAnsi"/>
          <w:b/>
          <w:bCs/>
          <w:szCs w:val="20"/>
          <w:lang w:val="de"/>
        </w:rPr>
      </w:pPr>
      <w:r w:rsidRPr="003173E8">
        <w:rPr>
          <w:rFonts w:cstheme="minorHAnsi"/>
          <w:b/>
          <w:bCs/>
          <w:szCs w:val="20"/>
          <w:lang w:val="de"/>
        </w:rPr>
        <w:t xml:space="preserve">Lernschritt </w:t>
      </w:r>
      <w:r w:rsidR="00B24057" w:rsidRPr="003173E8">
        <w:rPr>
          <w:rFonts w:cstheme="minorHAnsi"/>
          <w:b/>
          <w:bCs/>
          <w:szCs w:val="20"/>
          <w:lang w:val="de"/>
        </w:rPr>
        <w:t>4</w:t>
      </w:r>
      <w:r w:rsidRPr="003173E8">
        <w:rPr>
          <w:rFonts w:cstheme="minorHAnsi"/>
          <w:b/>
          <w:bCs/>
          <w:szCs w:val="20"/>
          <w:lang w:val="de"/>
        </w:rPr>
        <w:t xml:space="preserve">: Verschiedene Perspektiven </w:t>
      </w:r>
      <w:r w:rsidR="004168DF" w:rsidRPr="003173E8">
        <w:rPr>
          <w:rFonts w:cstheme="minorHAnsi"/>
          <w:b/>
          <w:bCs/>
          <w:szCs w:val="20"/>
          <w:lang w:val="de"/>
        </w:rPr>
        <w:t xml:space="preserve">und </w:t>
      </w:r>
      <w:r w:rsidR="00B42A2D" w:rsidRPr="003173E8">
        <w:rPr>
          <w:rFonts w:cstheme="minorHAnsi"/>
          <w:b/>
          <w:bCs/>
          <w:szCs w:val="20"/>
          <w:lang w:val="de"/>
        </w:rPr>
        <w:t>Maßstabsebenen</w:t>
      </w:r>
      <w:r w:rsidR="004168DF" w:rsidRPr="003173E8">
        <w:rPr>
          <w:rFonts w:cstheme="minorHAnsi"/>
          <w:b/>
          <w:bCs/>
          <w:szCs w:val="20"/>
          <w:lang w:val="de"/>
        </w:rPr>
        <w:t xml:space="preserve"> </w:t>
      </w:r>
      <w:r w:rsidRPr="003173E8">
        <w:rPr>
          <w:rFonts w:cstheme="minorHAnsi"/>
          <w:b/>
          <w:bCs/>
          <w:szCs w:val="20"/>
          <w:lang w:val="de"/>
        </w:rPr>
        <w:t>erforschen</w:t>
      </w:r>
    </w:p>
    <w:p w14:paraId="2FE9E2C3" w14:textId="31D1D53A" w:rsidR="00673DB9" w:rsidRDefault="00780C63" w:rsidP="00D81E1D">
      <w:pPr>
        <w:pStyle w:val="Listenabsatz"/>
        <w:numPr>
          <w:ilvl w:val="0"/>
          <w:numId w:val="29"/>
        </w:numPr>
        <w:ind w:left="714" w:hanging="357"/>
        <w:jc w:val="both"/>
      </w:pPr>
      <w:r w:rsidRPr="003173E8">
        <w:t>Wie</w:t>
      </w:r>
      <w:r w:rsidR="00673DB9" w:rsidRPr="003173E8">
        <w:t xml:space="preserve"> betrifft dieses SDG</w:t>
      </w:r>
      <w:r w:rsidR="00673DB9">
        <w:t xml:space="preserve"> die Wirtschaft, Umwelt, Politik, Gesellschaft, …?</w:t>
      </w:r>
    </w:p>
    <w:p w14:paraId="66E6F0A6" w14:textId="108B3E03" w:rsidR="0014787D" w:rsidRDefault="0014787D" w:rsidP="00D81E1D">
      <w:pPr>
        <w:pStyle w:val="Listenabsatz"/>
        <w:numPr>
          <w:ilvl w:val="0"/>
          <w:numId w:val="29"/>
        </w:numPr>
        <w:ind w:left="714" w:hanging="357"/>
        <w:jc w:val="both"/>
      </w:pPr>
      <w:r>
        <w:t xml:space="preserve">Wie </w:t>
      </w:r>
      <w:r w:rsidR="00B42A2D">
        <w:t>kann</w:t>
      </w:r>
      <w:r>
        <w:t xml:space="preserve"> die Politik in Österreich positiv zu diesem Ziel beitragen?</w:t>
      </w:r>
    </w:p>
    <w:p w14:paraId="5253239C" w14:textId="6DCDA5B0" w:rsidR="0014787D" w:rsidRDefault="0014787D" w:rsidP="00D81E1D">
      <w:pPr>
        <w:pStyle w:val="Listenabsatz"/>
        <w:numPr>
          <w:ilvl w:val="0"/>
          <w:numId w:val="29"/>
        </w:numPr>
        <w:ind w:left="714" w:hanging="357"/>
        <w:jc w:val="both"/>
      </w:pPr>
      <w:r>
        <w:t>Wie kann die Politik in der EU positiv zu diesem Ziel beitragen?</w:t>
      </w:r>
    </w:p>
    <w:p w14:paraId="150752E4" w14:textId="4202ED7B" w:rsidR="0014787D" w:rsidRDefault="0014787D" w:rsidP="00D81E1D">
      <w:pPr>
        <w:pStyle w:val="Listenabsatz"/>
        <w:numPr>
          <w:ilvl w:val="0"/>
          <w:numId w:val="29"/>
        </w:numPr>
        <w:ind w:left="714" w:hanging="357"/>
        <w:jc w:val="both"/>
      </w:pPr>
      <w:r>
        <w:t>Wie kann die Politik weltweit positiv zu diesem Ziel beitragen?</w:t>
      </w:r>
    </w:p>
    <w:p w14:paraId="635B3866" w14:textId="77777777" w:rsidR="00A408FE" w:rsidRPr="00170E7C" w:rsidRDefault="00A408FE" w:rsidP="00A408FE">
      <w:pPr>
        <w:jc w:val="both"/>
        <w:rPr>
          <w:rFonts w:cstheme="minorHAnsi"/>
          <w:szCs w:val="20"/>
          <w:lang w:val="de"/>
        </w:rPr>
      </w:pPr>
    </w:p>
    <w:p w14:paraId="37277D12" w14:textId="1CD0EF59" w:rsidR="000F7601" w:rsidRPr="00B422BB" w:rsidRDefault="000F7601" w:rsidP="000F7601">
      <w:pPr>
        <w:jc w:val="both"/>
        <w:rPr>
          <w:b/>
          <w:bCs/>
        </w:rPr>
      </w:pPr>
      <w:r w:rsidRPr="00B422BB">
        <w:rPr>
          <w:b/>
          <w:bCs/>
        </w:rPr>
        <w:t xml:space="preserve">Lernschritt </w:t>
      </w:r>
      <w:r w:rsidR="006B1FB3" w:rsidRPr="00B422BB">
        <w:rPr>
          <w:b/>
          <w:bCs/>
        </w:rPr>
        <w:t>5</w:t>
      </w:r>
      <w:r w:rsidRPr="00B422BB">
        <w:rPr>
          <w:b/>
          <w:bCs/>
        </w:rPr>
        <w:t xml:space="preserve">: </w:t>
      </w:r>
      <w:r w:rsidR="006B1FB3" w:rsidRPr="00B422BB">
        <w:rPr>
          <w:b/>
          <w:bCs/>
        </w:rPr>
        <w:t>Das Gemeinsame erkennen und a</w:t>
      </w:r>
      <w:r w:rsidRPr="00B422BB">
        <w:rPr>
          <w:b/>
          <w:bCs/>
        </w:rPr>
        <w:t>ndere motivieren</w:t>
      </w:r>
    </w:p>
    <w:p w14:paraId="1CEBF2BD" w14:textId="083ACFE5" w:rsidR="005E5715" w:rsidRDefault="005E5715" w:rsidP="00D81E1D">
      <w:pPr>
        <w:pStyle w:val="Listenabsatz"/>
        <w:numPr>
          <w:ilvl w:val="0"/>
          <w:numId w:val="28"/>
        </w:numPr>
        <w:ind w:left="714" w:hanging="357"/>
        <w:jc w:val="both"/>
      </w:pPr>
      <w:r>
        <w:t xml:space="preserve">Wie könnte sich dieses SDG </w:t>
      </w:r>
      <w:r w:rsidR="00390615">
        <w:t xml:space="preserve">bzw. der Themenbereich, den es umfasst, </w:t>
      </w:r>
      <w:r>
        <w:t>in Zukunft weiterentwickeln? Sind Trends absehbar?</w:t>
      </w:r>
    </w:p>
    <w:p w14:paraId="66D6DD46" w14:textId="3BBEBB18" w:rsidR="006B1FB3" w:rsidRDefault="006B1FB3" w:rsidP="00D81E1D">
      <w:pPr>
        <w:pStyle w:val="Listenabsatz"/>
        <w:numPr>
          <w:ilvl w:val="0"/>
          <w:numId w:val="28"/>
        </w:numPr>
        <w:ind w:left="714" w:hanging="357"/>
        <w:jc w:val="both"/>
      </w:pPr>
      <w:r w:rsidRPr="00B422BB">
        <w:t xml:space="preserve">Warum </w:t>
      </w:r>
      <w:r w:rsidR="00795FE2" w:rsidRPr="00B422BB">
        <w:t>ist</w:t>
      </w:r>
      <w:r w:rsidR="00795FE2">
        <w:t xml:space="preserve"> die nachhaltige Umsetzung des ausgewählten SDGs</w:t>
      </w:r>
      <w:r>
        <w:t xml:space="preserve"> für alle wichtig?</w:t>
      </w:r>
    </w:p>
    <w:p w14:paraId="28C66431" w14:textId="141F5B4D" w:rsidR="006B1FB3" w:rsidRPr="007C476C" w:rsidRDefault="006B1FB3" w:rsidP="00D81E1D">
      <w:pPr>
        <w:pStyle w:val="Listenabsatz"/>
        <w:numPr>
          <w:ilvl w:val="0"/>
          <w:numId w:val="28"/>
        </w:numPr>
        <w:ind w:left="714" w:hanging="357"/>
        <w:jc w:val="both"/>
      </w:pPr>
      <w:r>
        <w:t xml:space="preserve">Wie bewegt man politische Machthabende dazu, </w:t>
      </w:r>
      <w:r w:rsidRPr="00050357">
        <w:rPr>
          <w:szCs w:val="20"/>
        </w:rPr>
        <w:t>das eigene Vorhaben zu unterstützen</w:t>
      </w:r>
      <w:r w:rsidRPr="007C476C">
        <w:rPr>
          <w:szCs w:val="20"/>
        </w:rPr>
        <w:t>?</w:t>
      </w:r>
    </w:p>
    <w:p w14:paraId="29EFB1EA" w14:textId="4061ADF9" w:rsidR="00795FE2" w:rsidRPr="00C01515" w:rsidRDefault="00795FE2" w:rsidP="00D81E1D">
      <w:pPr>
        <w:pStyle w:val="Listenabsatz"/>
        <w:numPr>
          <w:ilvl w:val="0"/>
          <w:numId w:val="28"/>
        </w:numPr>
        <w:ind w:left="714" w:hanging="357"/>
        <w:jc w:val="both"/>
      </w:pPr>
      <w:r w:rsidRPr="007C476C">
        <w:t xml:space="preserve">Wie motiviert man </w:t>
      </w:r>
      <w:r w:rsidR="005E40FA" w:rsidRPr="007C476C">
        <w:t xml:space="preserve">andere Menschen </w:t>
      </w:r>
      <w:r w:rsidRPr="007C476C">
        <w:t xml:space="preserve">zu gemeinsamen </w:t>
      </w:r>
      <w:r w:rsidRPr="00C01515">
        <w:t>Aktionen?</w:t>
      </w:r>
    </w:p>
    <w:p w14:paraId="2877F4CC" w14:textId="48F013CF" w:rsidR="004E57D6" w:rsidRPr="00C01515" w:rsidRDefault="004E57D6" w:rsidP="00D81E1D">
      <w:pPr>
        <w:pStyle w:val="Listenabsatz"/>
        <w:numPr>
          <w:ilvl w:val="0"/>
          <w:numId w:val="28"/>
        </w:numPr>
        <w:ind w:left="714" w:hanging="357"/>
        <w:jc w:val="both"/>
      </w:pPr>
      <w:r w:rsidRPr="00C01515">
        <w:t xml:space="preserve">Wie </w:t>
      </w:r>
      <w:r w:rsidR="00713D00" w:rsidRPr="00C01515">
        <w:t>kann</w:t>
      </w:r>
      <w:r w:rsidRPr="00C01515">
        <w:t xml:space="preserve"> man eine</w:t>
      </w:r>
      <w:r w:rsidR="002B1933" w:rsidRPr="00C01515">
        <w:t xml:space="preserve"> Handlungsaufforderung</w:t>
      </w:r>
      <w:r w:rsidR="002B1933" w:rsidRPr="00C01515">
        <w:rPr>
          <w:rStyle w:val="Funotenzeichen"/>
        </w:rPr>
        <w:footnoteReference w:id="11"/>
      </w:r>
      <w:r w:rsidR="007C476C" w:rsidRPr="00C01515">
        <w:t xml:space="preserve"> für</w:t>
      </w:r>
      <w:r w:rsidR="00C01515" w:rsidRPr="00C01515">
        <w:t xml:space="preserve"> dieses SDG formulieren</w:t>
      </w:r>
      <w:r w:rsidRPr="00C01515">
        <w:t>?</w:t>
      </w:r>
    </w:p>
    <w:p w14:paraId="3FA720B6" w14:textId="77777777" w:rsidR="00A408FE" w:rsidRPr="007C476C" w:rsidRDefault="00A408FE" w:rsidP="00A408FE">
      <w:pPr>
        <w:jc w:val="both"/>
        <w:rPr>
          <w:rFonts w:cstheme="minorHAnsi"/>
          <w:b/>
          <w:bCs/>
          <w:szCs w:val="20"/>
        </w:rPr>
      </w:pPr>
    </w:p>
    <w:p w14:paraId="613A8A00" w14:textId="50975F31" w:rsidR="00A408FE" w:rsidRDefault="00A408FE" w:rsidP="00A408FE">
      <w:pPr>
        <w:rPr>
          <w:rFonts w:cstheme="minorHAnsi"/>
          <w:b/>
          <w:bCs/>
          <w:szCs w:val="20"/>
          <w:lang w:val="de"/>
        </w:rPr>
      </w:pPr>
      <w:r w:rsidRPr="00744FB3">
        <w:rPr>
          <w:rFonts w:cstheme="minorHAnsi"/>
          <w:b/>
          <w:bCs/>
          <w:szCs w:val="20"/>
          <w:lang w:val="de"/>
        </w:rPr>
        <w:t xml:space="preserve">Lernschritt 6: </w:t>
      </w:r>
      <w:r w:rsidR="00744FB3" w:rsidRPr="00744FB3">
        <w:rPr>
          <w:rFonts w:cstheme="minorHAnsi"/>
          <w:b/>
          <w:bCs/>
          <w:szCs w:val="20"/>
          <w:lang w:val="de"/>
        </w:rPr>
        <w:t>Würfel</w:t>
      </w:r>
      <w:r w:rsidRPr="00744FB3">
        <w:rPr>
          <w:rFonts w:cstheme="minorHAnsi"/>
          <w:b/>
          <w:bCs/>
          <w:szCs w:val="20"/>
          <w:lang w:val="de"/>
        </w:rPr>
        <w:t xml:space="preserve"> gestalten</w:t>
      </w:r>
    </w:p>
    <w:p w14:paraId="1DCD182A" w14:textId="2A0D2229" w:rsidR="00A408FE" w:rsidRPr="00E2348A" w:rsidRDefault="00A408FE" w:rsidP="00D81E1D">
      <w:pPr>
        <w:pStyle w:val="Listenabsatz"/>
        <w:numPr>
          <w:ilvl w:val="0"/>
          <w:numId w:val="8"/>
        </w:numPr>
        <w:ind w:left="714" w:hanging="357"/>
        <w:jc w:val="both"/>
      </w:pPr>
      <w:r w:rsidRPr="00E2348A">
        <w:t xml:space="preserve">Welche </w:t>
      </w:r>
      <w:r w:rsidR="009D40EA" w:rsidRPr="00E2348A">
        <w:t>E</w:t>
      </w:r>
      <w:r w:rsidRPr="00E2348A">
        <w:t xml:space="preserve">rgebnisse </w:t>
      </w:r>
      <w:r w:rsidR="00CE0EE6">
        <w:t>unseres Projektes</w:t>
      </w:r>
      <w:r w:rsidRPr="00E2348A">
        <w:t xml:space="preserve"> sind für </w:t>
      </w:r>
      <w:r w:rsidR="00CE0EE6">
        <w:t>unsere</w:t>
      </w:r>
      <w:r w:rsidRPr="00E2348A">
        <w:t xml:space="preserve"> </w:t>
      </w:r>
      <w:proofErr w:type="spellStart"/>
      <w:r w:rsidRPr="00E2348A">
        <w:t>Mitschüler:innen</w:t>
      </w:r>
      <w:proofErr w:type="spellEnd"/>
      <w:r w:rsidRPr="00E2348A">
        <w:t xml:space="preserve"> besonders interessant?</w:t>
      </w:r>
    </w:p>
    <w:p w14:paraId="6024C7E4" w14:textId="640FD3FC" w:rsidR="00A408FE" w:rsidRPr="00CE61C8" w:rsidRDefault="00A408FE" w:rsidP="00D81E1D">
      <w:pPr>
        <w:pStyle w:val="Listenabsatz"/>
        <w:numPr>
          <w:ilvl w:val="0"/>
          <w:numId w:val="8"/>
        </w:numPr>
        <w:ind w:left="714" w:hanging="357"/>
        <w:jc w:val="both"/>
      </w:pPr>
      <w:r w:rsidRPr="00E2348A">
        <w:t xml:space="preserve">Wie kann man welche </w:t>
      </w:r>
      <w:r w:rsidR="009D40EA" w:rsidRPr="00E2348A">
        <w:t>E</w:t>
      </w:r>
      <w:r w:rsidRPr="00E2348A">
        <w:t>rgebnisse</w:t>
      </w:r>
      <w:r w:rsidRPr="00CE61C8">
        <w:t xml:space="preserve"> graphisch gut darstellen? </w:t>
      </w:r>
    </w:p>
    <w:p w14:paraId="7E155E5A" w14:textId="3C0FC299" w:rsidR="00A408FE" w:rsidRPr="00CE61C8" w:rsidRDefault="00CE61C8" w:rsidP="00D81E1D">
      <w:pPr>
        <w:pStyle w:val="Listenabsatz"/>
        <w:numPr>
          <w:ilvl w:val="0"/>
          <w:numId w:val="8"/>
        </w:numPr>
        <w:ind w:left="714" w:hanging="357"/>
        <w:jc w:val="both"/>
      </w:pPr>
      <w:r w:rsidRPr="00CE61C8">
        <w:t>Auf welcher Seite des Würfels soll w</w:t>
      </w:r>
      <w:r w:rsidR="00A408FE" w:rsidRPr="00CE61C8">
        <w:t>elche Information zu finden sein?</w:t>
      </w:r>
    </w:p>
    <w:p w14:paraId="14D18B73" w14:textId="6A34F1AE" w:rsidR="00A408FE" w:rsidRPr="00CE61C8" w:rsidRDefault="00A408FE" w:rsidP="00D81E1D">
      <w:pPr>
        <w:pStyle w:val="Listenabsatz"/>
        <w:numPr>
          <w:ilvl w:val="0"/>
          <w:numId w:val="8"/>
        </w:numPr>
        <w:ind w:left="714" w:hanging="357"/>
        <w:jc w:val="both"/>
      </w:pPr>
      <w:r w:rsidRPr="00CE61C8">
        <w:t xml:space="preserve">Wie muss </w:t>
      </w:r>
      <w:r w:rsidR="00E946BD" w:rsidRPr="00CE61C8">
        <w:t>der Würfel</w:t>
      </w:r>
      <w:r w:rsidRPr="00CE61C8">
        <w:t xml:space="preserve"> gestaltet sein, </w:t>
      </w:r>
      <w:r w:rsidR="00E946BD" w:rsidRPr="00CE61C8">
        <w:t>damit er stabil ist und mit Infos beklebt werden kann</w:t>
      </w:r>
      <w:r w:rsidRPr="00CE61C8">
        <w:t>?</w:t>
      </w:r>
    </w:p>
    <w:p w14:paraId="45DF6BDB" w14:textId="2D7300C3" w:rsidR="00A408FE" w:rsidRPr="00F20039" w:rsidRDefault="00A408FE" w:rsidP="00D81E1D">
      <w:pPr>
        <w:pStyle w:val="Listenabsatz"/>
        <w:numPr>
          <w:ilvl w:val="0"/>
          <w:numId w:val="8"/>
        </w:numPr>
        <w:ind w:left="714" w:hanging="357"/>
        <w:jc w:val="both"/>
      </w:pPr>
      <w:r w:rsidRPr="00E946BD">
        <w:t xml:space="preserve">Welche </w:t>
      </w:r>
      <w:r w:rsidRPr="00F20039">
        <w:t xml:space="preserve">Quizfragen zu </w:t>
      </w:r>
      <w:r w:rsidR="008C709C">
        <w:t xml:space="preserve">unserem </w:t>
      </w:r>
      <w:r w:rsidR="009D40EA" w:rsidRPr="00F20039">
        <w:t xml:space="preserve">Würfel </w:t>
      </w:r>
      <w:r w:rsidRPr="00F20039">
        <w:t xml:space="preserve">eignen sich für die </w:t>
      </w:r>
      <w:r w:rsidR="009D40EA" w:rsidRPr="00F20039">
        <w:t>Präsentation/Schnitzeljagd</w:t>
      </w:r>
      <w:r w:rsidRPr="00F20039">
        <w:t xml:space="preserve">? </w:t>
      </w:r>
    </w:p>
    <w:p w14:paraId="2739896D" w14:textId="77777777" w:rsidR="00A408FE" w:rsidRPr="00F20039" w:rsidRDefault="00A408FE" w:rsidP="00A408FE">
      <w:pPr>
        <w:jc w:val="both"/>
      </w:pPr>
    </w:p>
    <w:p w14:paraId="6559DE68" w14:textId="5E5B035A" w:rsidR="00A408FE" w:rsidRDefault="00A408FE" w:rsidP="00A408FE">
      <w:pPr>
        <w:rPr>
          <w:rFonts w:cstheme="minorHAnsi"/>
          <w:b/>
          <w:bCs/>
          <w:szCs w:val="20"/>
          <w:lang w:val="de"/>
        </w:rPr>
      </w:pPr>
      <w:r w:rsidRPr="00F20039">
        <w:rPr>
          <w:rFonts w:cstheme="minorHAnsi"/>
          <w:b/>
          <w:bCs/>
          <w:szCs w:val="20"/>
          <w:lang w:val="de"/>
        </w:rPr>
        <w:t xml:space="preserve">Lernschritt 7: </w:t>
      </w:r>
      <w:r w:rsidR="00744FB3" w:rsidRPr="00F20039">
        <w:rPr>
          <w:rFonts w:cstheme="minorHAnsi"/>
          <w:b/>
          <w:bCs/>
          <w:szCs w:val="20"/>
          <w:lang w:val="de"/>
        </w:rPr>
        <w:t>Präsentation</w:t>
      </w:r>
      <w:r w:rsidRPr="00F20039">
        <w:rPr>
          <w:rFonts w:cstheme="minorHAnsi"/>
          <w:b/>
          <w:bCs/>
          <w:szCs w:val="20"/>
          <w:lang w:val="de"/>
        </w:rPr>
        <w:t xml:space="preserve"> vorbereiten</w:t>
      </w:r>
      <w:r>
        <w:rPr>
          <w:rFonts w:cstheme="minorHAnsi"/>
          <w:b/>
          <w:bCs/>
          <w:szCs w:val="20"/>
          <w:lang w:val="de"/>
        </w:rPr>
        <w:t xml:space="preserve"> und üben</w:t>
      </w:r>
    </w:p>
    <w:p w14:paraId="43B62462" w14:textId="77777777" w:rsidR="00A408FE" w:rsidRDefault="00A408FE" w:rsidP="00D81E1D">
      <w:pPr>
        <w:pStyle w:val="Listenabsatz"/>
        <w:numPr>
          <w:ilvl w:val="0"/>
          <w:numId w:val="8"/>
        </w:numPr>
        <w:ind w:left="714" w:hanging="357"/>
        <w:jc w:val="both"/>
      </w:pPr>
      <w:r>
        <w:t>Wer sagt was/wann/wie?</w:t>
      </w:r>
    </w:p>
    <w:p w14:paraId="442F5325" w14:textId="638CCB20" w:rsidR="00A408FE" w:rsidRDefault="00A408FE" w:rsidP="00D81E1D">
      <w:pPr>
        <w:pStyle w:val="Listenabsatz"/>
        <w:numPr>
          <w:ilvl w:val="0"/>
          <w:numId w:val="8"/>
        </w:numPr>
        <w:ind w:left="714" w:hanging="357"/>
        <w:jc w:val="both"/>
      </w:pPr>
      <w:r>
        <w:t xml:space="preserve">Dauert die Präsentation maximal </w:t>
      </w:r>
      <w:r w:rsidR="00744FB3">
        <w:t>5</w:t>
      </w:r>
      <w:r>
        <w:t xml:space="preserve"> Minuten?</w:t>
      </w:r>
    </w:p>
    <w:p w14:paraId="3D9E8CF5" w14:textId="669599D7" w:rsidR="00A408FE" w:rsidRDefault="00A408FE">
      <w:r>
        <w:br w:type="page"/>
      </w:r>
    </w:p>
    <w:p w14:paraId="5CFBD03B" w14:textId="56173EBE" w:rsidR="000A4F3C" w:rsidRPr="00DD7838" w:rsidRDefault="000A4F3C" w:rsidP="002244EF">
      <w:pPr>
        <w:pStyle w:val="berschrift2"/>
      </w:pPr>
      <w:bookmarkStart w:id="32" w:name="_M3:_Bastelanleitung"/>
      <w:bookmarkEnd w:id="32"/>
      <w:r w:rsidRPr="00DD7838">
        <w:lastRenderedPageBreak/>
        <w:t>M3: Bastelanleitung</w:t>
      </w:r>
    </w:p>
    <w:p w14:paraId="46849515" w14:textId="1778F1DD" w:rsidR="000A4F3C" w:rsidRPr="00DD7838" w:rsidRDefault="000A4F3C"/>
    <w:p w14:paraId="7FC193DF" w14:textId="4E5D0699" w:rsidR="00A65848" w:rsidRPr="00DD7838" w:rsidRDefault="00A65848" w:rsidP="00AF4D52">
      <w:pPr>
        <w:jc w:val="both"/>
      </w:pPr>
      <w:r w:rsidRPr="00DD7838">
        <w:t xml:space="preserve">Der Würfel sollte eine Kantenlänge von </w:t>
      </w:r>
      <w:r w:rsidR="000A4F3C" w:rsidRPr="00DD7838">
        <w:t xml:space="preserve">40-50cm </w:t>
      </w:r>
      <w:r w:rsidRPr="00DD7838">
        <w:t>haben, damit die Inhalte, die ihr darauf abbilden wollt, gut sichtbar und lesbar sind.</w:t>
      </w:r>
      <w:r w:rsidR="0089767E" w:rsidRPr="0089767E">
        <w:t xml:space="preserve"> </w:t>
      </w:r>
      <w:r w:rsidR="0089767E">
        <w:t>Für die Würfel können entweder Kartonschachteln angekauft werden oder sie können auch selbst gebastelt werden.</w:t>
      </w:r>
    </w:p>
    <w:p w14:paraId="3FA7F088" w14:textId="327C4610" w:rsidR="00A65848" w:rsidRDefault="00A65848"/>
    <w:p w14:paraId="64B2DA31" w14:textId="48C2605D" w:rsidR="001A560E" w:rsidRPr="00DD7838" w:rsidRDefault="001A560E" w:rsidP="001A560E">
      <w:pPr>
        <w:pStyle w:val="berschrift3"/>
      </w:pPr>
      <w:r>
        <w:t>Materialien</w:t>
      </w:r>
    </w:p>
    <w:p w14:paraId="6E1E08BA" w14:textId="6D3A61A6" w:rsidR="00A65848" w:rsidRPr="00DD7838" w:rsidRDefault="001A560E">
      <w:r>
        <w:t>Für die Erstellung könnt ihr unterschiedliche Materialien verwenden. Sprecht euch am besten mit eurer Lehrkraft au</w:t>
      </w:r>
      <w:r w:rsidR="00F453CD">
        <w:t>s</w:t>
      </w:r>
      <w:r>
        <w:t xml:space="preserve"> „Kunst und Gestaltung“ oder „Technik und Design“ ab.</w:t>
      </w:r>
      <w:r w:rsidR="00FC1267">
        <w:t xml:space="preserve"> </w:t>
      </w:r>
      <w:r w:rsidR="00B85180">
        <w:t xml:space="preserve">Euren Würfel könntet ihr </w:t>
      </w:r>
      <w:r w:rsidR="00BC636E">
        <w:br/>
      </w:r>
      <w:r w:rsidR="00B85180">
        <w:t>z. B. mit folgenden Materialien bauen</w:t>
      </w:r>
      <w:r w:rsidR="00A564EB">
        <w:rPr>
          <w:rStyle w:val="Funotenzeichen"/>
        </w:rPr>
        <w:footnoteReference w:id="12"/>
      </w:r>
      <w:r w:rsidR="00A65848" w:rsidRPr="00DD7838">
        <w:t>:</w:t>
      </w:r>
    </w:p>
    <w:p w14:paraId="517B4C85" w14:textId="5CA2B4FD" w:rsidR="00D74DB6" w:rsidRPr="00D74DB6" w:rsidRDefault="006B5BF7" w:rsidP="00D81E1D">
      <w:pPr>
        <w:pStyle w:val="Listenabsatz"/>
        <w:numPr>
          <w:ilvl w:val="0"/>
          <w:numId w:val="41"/>
        </w:numPr>
        <w:rPr>
          <w:szCs w:val="20"/>
        </w:rPr>
      </w:pPr>
      <w:r w:rsidRPr="001E161A">
        <w:rPr>
          <w:b/>
          <w:bCs/>
          <w:szCs w:val="20"/>
        </w:rPr>
        <w:t>Graupappe</w:t>
      </w:r>
      <w:r w:rsidR="00B85180" w:rsidRPr="001E161A">
        <w:rPr>
          <w:b/>
          <w:bCs/>
          <w:szCs w:val="20"/>
        </w:rPr>
        <w:t>/Graukarton</w:t>
      </w:r>
      <w:r w:rsidR="00D74DB6" w:rsidRPr="001E161A">
        <w:rPr>
          <w:b/>
          <w:bCs/>
          <w:szCs w:val="20"/>
        </w:rPr>
        <w:t>/Tonkarton</w:t>
      </w:r>
      <w:r w:rsidR="00B85180" w:rsidRPr="00D74DB6">
        <w:rPr>
          <w:szCs w:val="20"/>
        </w:rPr>
        <w:t xml:space="preserve"> </w:t>
      </w:r>
      <w:r w:rsidR="00D74DB6" w:rsidRPr="00D74DB6">
        <w:rPr>
          <w:szCs w:val="20"/>
        </w:rPr>
        <w:t>(</w:t>
      </w:r>
      <w:r w:rsidR="00B85180" w:rsidRPr="00D74DB6">
        <w:rPr>
          <w:szCs w:val="20"/>
        </w:rPr>
        <w:t xml:space="preserve">z. B. </w:t>
      </w:r>
      <w:r w:rsidRPr="00D74DB6">
        <w:rPr>
          <w:szCs w:val="20"/>
        </w:rPr>
        <w:t>in 2mm Stärk</w:t>
      </w:r>
      <w:r w:rsidR="00B85180" w:rsidRPr="00D74DB6">
        <w:rPr>
          <w:szCs w:val="20"/>
        </w:rPr>
        <w:t>e</w:t>
      </w:r>
      <w:r w:rsidR="00D74DB6" w:rsidRPr="00D74DB6">
        <w:rPr>
          <w:szCs w:val="20"/>
        </w:rPr>
        <w:t xml:space="preserve">): Zusätzlich braucht ihr Lineal, Stift, Schere und Kleber. </w:t>
      </w:r>
      <w:r w:rsidR="001E161A">
        <w:rPr>
          <w:szCs w:val="20"/>
        </w:rPr>
        <w:t xml:space="preserve">Zeichnet die Würfelvorlage (z. B. </w:t>
      </w:r>
      <w:hyperlink r:id="rId90" w:history="1">
        <w:r w:rsidR="001E161A" w:rsidRPr="00537E7F">
          <w:rPr>
            <w:rStyle w:val="Hyperlink"/>
            <w:szCs w:val="20"/>
          </w:rPr>
          <w:t>hier</w:t>
        </w:r>
      </w:hyperlink>
      <w:r w:rsidR="001E161A">
        <w:rPr>
          <w:szCs w:val="20"/>
        </w:rPr>
        <w:t>) auf den Karton und schneidet sie aus. Knickt das Material entlang der strichlierten Linien und klebt den Würfel an den Laschen zusammen</w:t>
      </w:r>
      <w:r w:rsidR="001E161A" w:rsidRPr="00D74DB6">
        <w:rPr>
          <w:szCs w:val="20"/>
        </w:rPr>
        <w:t>.</w:t>
      </w:r>
    </w:p>
    <w:p w14:paraId="7E36A4EE" w14:textId="03CF9779" w:rsidR="00B85180" w:rsidRDefault="00B85180" w:rsidP="00D81E1D">
      <w:pPr>
        <w:pStyle w:val="Listenabsatz"/>
        <w:numPr>
          <w:ilvl w:val="0"/>
          <w:numId w:val="41"/>
        </w:numPr>
        <w:rPr>
          <w:szCs w:val="20"/>
        </w:rPr>
      </w:pPr>
      <w:r w:rsidRPr="001E161A">
        <w:rPr>
          <w:b/>
          <w:bCs/>
          <w:szCs w:val="20"/>
        </w:rPr>
        <w:t>Holz</w:t>
      </w:r>
      <w:r w:rsidR="006A1E4A">
        <w:rPr>
          <w:szCs w:val="20"/>
        </w:rPr>
        <w:t xml:space="preserve">: </w:t>
      </w:r>
      <w:r w:rsidR="000D04FA">
        <w:rPr>
          <w:szCs w:val="20"/>
        </w:rPr>
        <w:t xml:space="preserve">Dazu braucht ihr zudem </w:t>
      </w:r>
      <w:r w:rsidR="006A1E4A">
        <w:rPr>
          <w:szCs w:val="20"/>
        </w:rPr>
        <w:t>Lineal, Stift, Säge</w:t>
      </w:r>
      <w:r w:rsidR="000D04FA">
        <w:rPr>
          <w:szCs w:val="20"/>
        </w:rPr>
        <w:t xml:space="preserve"> und</w:t>
      </w:r>
      <w:r w:rsidR="006A1E4A">
        <w:rPr>
          <w:szCs w:val="20"/>
        </w:rPr>
        <w:t xml:space="preserve"> Schleifpapier</w:t>
      </w:r>
      <w:r w:rsidR="000D04FA">
        <w:rPr>
          <w:szCs w:val="20"/>
        </w:rPr>
        <w:t xml:space="preserve">, um abschließend die Kanten </w:t>
      </w:r>
      <w:r w:rsidR="00883C5E">
        <w:rPr>
          <w:szCs w:val="20"/>
        </w:rPr>
        <w:t>abschleifen zu können</w:t>
      </w:r>
      <w:r w:rsidR="000D04FA">
        <w:rPr>
          <w:szCs w:val="20"/>
        </w:rPr>
        <w:t>.</w:t>
      </w:r>
    </w:p>
    <w:p w14:paraId="2EDA781A" w14:textId="03D7E174" w:rsidR="006A1E4A" w:rsidRPr="00A564EB" w:rsidRDefault="00125E08" w:rsidP="00D81E1D">
      <w:pPr>
        <w:pStyle w:val="Listenabsatz"/>
        <w:numPr>
          <w:ilvl w:val="0"/>
          <w:numId w:val="41"/>
        </w:numPr>
        <w:rPr>
          <w:szCs w:val="20"/>
        </w:rPr>
      </w:pPr>
      <w:r>
        <w:rPr>
          <w:noProof/>
          <w:szCs w:val="20"/>
        </w:rPr>
        <w:drawing>
          <wp:anchor distT="0" distB="0" distL="114300" distR="114300" simplePos="0" relativeHeight="251658273" behindDoc="0" locked="0" layoutInCell="1" allowOverlap="1" wp14:anchorId="2D64E32C" wp14:editId="706A9AE2">
            <wp:simplePos x="0" y="0"/>
            <wp:positionH relativeFrom="margin">
              <wp:align>right</wp:align>
            </wp:positionH>
            <wp:positionV relativeFrom="paragraph">
              <wp:posOffset>764379</wp:posOffset>
            </wp:positionV>
            <wp:extent cx="1203325" cy="1203325"/>
            <wp:effectExtent l="0" t="0" r="0" b="0"/>
            <wp:wrapSquare wrapText="bothSides"/>
            <wp:docPr id="362114036" name="Grafik 14" descr="Würfel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2114036" name="Grafik 362114036" descr="Würfel mit einfarbiger Füllung"/>
                    <pic:cNvPicPr/>
                  </pic:nvPicPr>
                  <pic:blipFill>
                    <a:blip r:embed="rId91">
                      <a:extLst>
                        <a:ext uri="{96DAC541-7B7A-43D3-8B79-37D633B846F1}">
                          <asvg:svgBlip xmlns:asvg="http://schemas.microsoft.com/office/drawing/2016/SVG/main" r:embed="rId92"/>
                        </a:ext>
                      </a:extLst>
                    </a:blip>
                    <a:stretch>
                      <a:fillRect/>
                    </a:stretch>
                  </pic:blipFill>
                  <pic:spPr>
                    <a:xfrm>
                      <a:off x="0" y="0"/>
                      <a:ext cx="1203325" cy="1203325"/>
                    </a:xfrm>
                    <a:prstGeom prst="rect">
                      <a:avLst/>
                    </a:prstGeom>
                  </pic:spPr>
                </pic:pic>
              </a:graphicData>
            </a:graphic>
            <wp14:sizeRelH relativeFrom="page">
              <wp14:pctWidth>0</wp14:pctWidth>
            </wp14:sizeRelH>
            <wp14:sizeRelV relativeFrom="page">
              <wp14:pctHeight>0</wp14:pctHeight>
            </wp14:sizeRelV>
          </wp:anchor>
        </w:drawing>
      </w:r>
      <w:r w:rsidR="006A1E4A" w:rsidRPr="001E161A">
        <w:rPr>
          <w:b/>
          <w:bCs/>
          <w:szCs w:val="20"/>
        </w:rPr>
        <w:t>Schaumstoff</w:t>
      </w:r>
      <w:r w:rsidR="006A1E4A" w:rsidRPr="00A00449">
        <w:rPr>
          <w:szCs w:val="20"/>
        </w:rPr>
        <w:t xml:space="preserve">: </w:t>
      </w:r>
      <w:r w:rsidR="001925F5">
        <w:rPr>
          <w:szCs w:val="20"/>
        </w:rPr>
        <w:t xml:space="preserve">Ihr braucht zudem </w:t>
      </w:r>
      <w:r w:rsidR="006A1E4A" w:rsidRPr="00A00449">
        <w:rPr>
          <w:szCs w:val="20"/>
        </w:rPr>
        <w:t xml:space="preserve">Lineal, Stift und </w:t>
      </w:r>
      <w:r w:rsidR="0000309A">
        <w:rPr>
          <w:szCs w:val="20"/>
        </w:rPr>
        <w:t>Stanley-Messer</w:t>
      </w:r>
      <w:r w:rsidR="006A1E4A" w:rsidRPr="00A00449">
        <w:rPr>
          <w:szCs w:val="20"/>
        </w:rPr>
        <w:t>.</w:t>
      </w:r>
      <w:r w:rsidR="0000309A">
        <w:rPr>
          <w:szCs w:val="20"/>
        </w:rPr>
        <w:t xml:space="preserve"> </w:t>
      </w:r>
      <w:r w:rsidR="006A1E4A" w:rsidRPr="0000309A">
        <w:rPr>
          <w:szCs w:val="20"/>
        </w:rPr>
        <w:t xml:space="preserve">Den Schaumstoffblock </w:t>
      </w:r>
      <w:r w:rsidR="0000309A">
        <w:rPr>
          <w:szCs w:val="20"/>
        </w:rPr>
        <w:t xml:space="preserve">müsst ihr so vorbereiten, dass er </w:t>
      </w:r>
      <w:r w:rsidR="006A1E4A" w:rsidRPr="0000309A">
        <w:rPr>
          <w:szCs w:val="20"/>
        </w:rPr>
        <w:t>zwei gerade Seiten mit einem rechten Winkel hat. An dieser rechtwinkligen Kan</w:t>
      </w:r>
      <w:r w:rsidR="006A1E4A" w:rsidRPr="00A564EB">
        <w:rPr>
          <w:szCs w:val="20"/>
        </w:rPr>
        <w:t>te trag</w:t>
      </w:r>
      <w:r w:rsidR="0000309A" w:rsidRPr="00A564EB">
        <w:rPr>
          <w:szCs w:val="20"/>
        </w:rPr>
        <w:t>t ihr</w:t>
      </w:r>
      <w:r w:rsidR="006A1E4A" w:rsidRPr="00A564EB">
        <w:rPr>
          <w:szCs w:val="20"/>
        </w:rPr>
        <w:t xml:space="preserve"> mit Lineal und Stift die Kantenlänge des Würfels ein, jeweils auch in Höhe und Tiefe. Danach könn</w:t>
      </w:r>
      <w:r w:rsidR="00BE2F25" w:rsidRPr="00A564EB">
        <w:rPr>
          <w:szCs w:val="20"/>
        </w:rPr>
        <w:t>t ihr entlang</w:t>
      </w:r>
      <w:r w:rsidR="006A1E4A" w:rsidRPr="00A564EB">
        <w:rPr>
          <w:szCs w:val="20"/>
        </w:rPr>
        <w:t xml:space="preserve"> dieser gezeichneten Kanten mit dem </w:t>
      </w:r>
      <w:r w:rsidR="00BE2F25" w:rsidRPr="00A564EB">
        <w:rPr>
          <w:szCs w:val="20"/>
        </w:rPr>
        <w:t>Stanley-Messer</w:t>
      </w:r>
      <w:r w:rsidR="006A1E4A" w:rsidRPr="00A564EB">
        <w:rPr>
          <w:szCs w:val="20"/>
        </w:rPr>
        <w:t xml:space="preserve"> schneiden, bis sich der Würfel lösen lässt.</w:t>
      </w:r>
    </w:p>
    <w:p w14:paraId="3556FBEF" w14:textId="77777777" w:rsidR="00C5550B" w:rsidRDefault="006A1E4A" w:rsidP="00C5550B">
      <w:pPr>
        <w:pStyle w:val="Listenabsatz"/>
        <w:numPr>
          <w:ilvl w:val="0"/>
          <w:numId w:val="41"/>
        </w:numPr>
        <w:rPr>
          <w:szCs w:val="20"/>
        </w:rPr>
      </w:pPr>
      <w:r w:rsidRPr="0090265B">
        <w:rPr>
          <w:b/>
          <w:bCs/>
          <w:szCs w:val="20"/>
        </w:rPr>
        <w:t>Stoff</w:t>
      </w:r>
      <w:r w:rsidRPr="0090265B">
        <w:rPr>
          <w:szCs w:val="20"/>
        </w:rPr>
        <w:t xml:space="preserve">: Benötigt </w:t>
      </w:r>
      <w:r w:rsidR="001E161A" w:rsidRPr="0090265B">
        <w:rPr>
          <w:szCs w:val="20"/>
        </w:rPr>
        <w:t xml:space="preserve">werden Lineal, Stift, Schere, Nadel und Faden oder </w:t>
      </w:r>
      <w:r w:rsidRPr="0090265B">
        <w:rPr>
          <w:szCs w:val="20"/>
        </w:rPr>
        <w:t>Nähmaschine.</w:t>
      </w:r>
      <w:r w:rsidR="001E161A" w:rsidRPr="0090265B">
        <w:rPr>
          <w:szCs w:val="20"/>
        </w:rPr>
        <w:t xml:space="preserve"> D</w:t>
      </w:r>
      <w:r w:rsidR="00605C2D" w:rsidRPr="0090265B">
        <w:rPr>
          <w:szCs w:val="20"/>
        </w:rPr>
        <w:t xml:space="preserve">ie Herstellung funktioniert ähnlich wie beim Karton, nur dass die Laschen weggelassen werden. Stattdessen wird der Würfel direkt an den Kanten </w:t>
      </w:r>
      <w:r w:rsidRPr="0090265B">
        <w:rPr>
          <w:szCs w:val="20"/>
        </w:rPr>
        <w:t xml:space="preserve">zusammengenäht. Bevor </w:t>
      </w:r>
      <w:r w:rsidR="00605C2D" w:rsidRPr="0090265B">
        <w:rPr>
          <w:szCs w:val="20"/>
        </w:rPr>
        <w:t xml:space="preserve">die letzte Kante geschlossen wird, müsst ihr den </w:t>
      </w:r>
      <w:r w:rsidRPr="0090265B">
        <w:rPr>
          <w:szCs w:val="20"/>
        </w:rPr>
        <w:t>Würfel</w:t>
      </w:r>
      <w:r w:rsidR="00605C2D" w:rsidRPr="0090265B">
        <w:rPr>
          <w:szCs w:val="20"/>
        </w:rPr>
        <w:t xml:space="preserve"> befüllen, z. B. mit W</w:t>
      </w:r>
      <w:r w:rsidRPr="0090265B">
        <w:rPr>
          <w:szCs w:val="20"/>
        </w:rPr>
        <w:t>atte.</w:t>
      </w:r>
    </w:p>
    <w:p w14:paraId="3A9F150A" w14:textId="77777777" w:rsidR="0090265B" w:rsidRPr="0090265B" w:rsidRDefault="0090265B" w:rsidP="0090265B">
      <w:pPr>
        <w:rPr>
          <w:szCs w:val="20"/>
        </w:rPr>
      </w:pPr>
    </w:p>
    <w:p w14:paraId="3C085EC0" w14:textId="0648C808" w:rsidR="00ED474F" w:rsidRPr="00B359A5" w:rsidRDefault="00ED474F" w:rsidP="005974E0">
      <w:pPr>
        <w:pStyle w:val="berschrift3"/>
      </w:pPr>
      <w:r w:rsidRPr="00B359A5">
        <w:t>Vorgeschlagene Seitenaufteilung</w:t>
      </w:r>
      <w:r w:rsidR="008F006B">
        <w:rPr>
          <w:rStyle w:val="Funotenzeichen"/>
        </w:rPr>
        <w:footnoteReference w:id="13"/>
      </w:r>
    </w:p>
    <w:p w14:paraId="1C480B2D" w14:textId="1B2F4232" w:rsidR="00ED474F" w:rsidRPr="0090265B" w:rsidRDefault="00ED474F" w:rsidP="00D81E1D">
      <w:pPr>
        <w:pStyle w:val="Listenabsatz"/>
        <w:numPr>
          <w:ilvl w:val="0"/>
          <w:numId w:val="50"/>
        </w:numPr>
        <w:rPr>
          <w:szCs w:val="20"/>
        </w:rPr>
      </w:pPr>
      <w:r w:rsidRPr="0090265B">
        <w:rPr>
          <w:szCs w:val="20"/>
        </w:rPr>
        <w:t>SDG-Titel</w:t>
      </w:r>
    </w:p>
    <w:p w14:paraId="574E093C" w14:textId="7499FFF2" w:rsidR="00ED474F" w:rsidRPr="0090265B" w:rsidRDefault="00ED474F" w:rsidP="00D81E1D">
      <w:pPr>
        <w:pStyle w:val="Listenabsatz"/>
        <w:numPr>
          <w:ilvl w:val="0"/>
          <w:numId w:val="50"/>
        </w:numPr>
        <w:rPr>
          <w:rFonts w:ascii="Arial" w:eastAsiaTheme="majorEastAsia" w:hAnsi="Arial" w:cstheme="majorBidi"/>
          <w:b/>
          <w:color w:val="8D82B1" w:themeColor="accent1"/>
          <w:szCs w:val="20"/>
        </w:rPr>
      </w:pPr>
      <w:r w:rsidRPr="0090265B">
        <w:rPr>
          <w:szCs w:val="20"/>
        </w:rPr>
        <w:t>Eckpunkte des SDGs</w:t>
      </w:r>
    </w:p>
    <w:p w14:paraId="26B587E0" w14:textId="5DDB77C7" w:rsidR="0090265B" w:rsidRPr="003051D6" w:rsidRDefault="0090265B" w:rsidP="00D81E1D">
      <w:pPr>
        <w:pStyle w:val="Listenabsatz"/>
        <w:numPr>
          <w:ilvl w:val="0"/>
          <w:numId w:val="50"/>
        </w:numPr>
        <w:rPr>
          <w:rFonts w:ascii="Arial" w:eastAsiaTheme="majorEastAsia" w:hAnsi="Arial" w:cstheme="majorBidi"/>
          <w:b/>
          <w:color w:val="8D82B1" w:themeColor="accent1"/>
          <w:szCs w:val="20"/>
        </w:rPr>
      </w:pPr>
      <w:r>
        <w:rPr>
          <w:szCs w:val="20"/>
        </w:rPr>
        <w:t>Das gewählte SDG und ich</w:t>
      </w:r>
      <w:r w:rsidR="003051D6">
        <w:rPr>
          <w:szCs w:val="20"/>
        </w:rPr>
        <w:t>: Wie kann ich einen positiven Beitrag leisten?</w:t>
      </w:r>
    </w:p>
    <w:p w14:paraId="016502BA" w14:textId="30408229" w:rsidR="00746F4D" w:rsidRPr="00027558" w:rsidRDefault="00685643" w:rsidP="00D81E1D">
      <w:pPr>
        <w:pStyle w:val="Listenabsatz"/>
        <w:numPr>
          <w:ilvl w:val="0"/>
          <w:numId w:val="50"/>
        </w:numPr>
        <w:rPr>
          <w:rFonts w:ascii="Arial" w:eastAsiaTheme="majorEastAsia" w:hAnsi="Arial" w:cstheme="majorBidi"/>
          <w:b/>
          <w:color w:val="8D82B1" w:themeColor="accent1"/>
          <w:szCs w:val="20"/>
        </w:rPr>
      </w:pPr>
      <w:r>
        <w:rPr>
          <w:szCs w:val="20"/>
        </w:rPr>
        <w:t>Verschiedene Perspektiven z. B. Umwelt, Wirtschaft, Politik (z. B. auch unterschiedliche Maßstabsebenen wie Österreich oder EU)</w:t>
      </w:r>
    </w:p>
    <w:p w14:paraId="080BB4E7" w14:textId="6368C03C" w:rsidR="00746F4D" w:rsidRPr="00027558" w:rsidRDefault="00746F4D" w:rsidP="00D81E1D">
      <w:pPr>
        <w:pStyle w:val="Listenabsatz"/>
        <w:numPr>
          <w:ilvl w:val="0"/>
          <w:numId w:val="50"/>
        </w:numPr>
        <w:rPr>
          <w:rFonts w:ascii="Arial" w:eastAsiaTheme="majorEastAsia" w:hAnsi="Arial" w:cstheme="majorBidi"/>
          <w:b/>
          <w:color w:val="8D82B1" w:themeColor="accent1"/>
          <w:szCs w:val="20"/>
        </w:rPr>
      </w:pPr>
      <w:r>
        <w:rPr>
          <w:szCs w:val="20"/>
        </w:rPr>
        <w:t>Handlungsaufforderung ans Publikum</w:t>
      </w:r>
    </w:p>
    <w:p w14:paraId="7C6EA496" w14:textId="05D31B02" w:rsidR="002436FB" w:rsidRPr="00B359A5" w:rsidRDefault="00027558" w:rsidP="00D81E1D">
      <w:pPr>
        <w:pStyle w:val="Listenabsatz"/>
        <w:numPr>
          <w:ilvl w:val="0"/>
          <w:numId w:val="50"/>
        </w:numPr>
        <w:rPr>
          <w:rFonts w:ascii="Arial" w:eastAsiaTheme="majorEastAsia" w:hAnsi="Arial" w:cstheme="majorBidi"/>
          <w:b/>
          <w:color w:val="8D82B1" w:themeColor="accent1"/>
          <w:szCs w:val="20"/>
        </w:rPr>
      </w:pPr>
      <w:r w:rsidRPr="006046F2">
        <w:rPr>
          <w:szCs w:val="20"/>
        </w:rPr>
        <w:t>Optional: z. B. nachhaltige Umsetzungsmöglichkeiten</w:t>
      </w:r>
      <w:r w:rsidR="006046F2">
        <w:rPr>
          <w:szCs w:val="20"/>
        </w:rPr>
        <w:t xml:space="preserve">, Trends, </w:t>
      </w:r>
      <w:r w:rsidR="00F919D0">
        <w:rPr>
          <w:szCs w:val="20"/>
        </w:rPr>
        <w:t>grafische Darstellun</w:t>
      </w:r>
      <w:r w:rsidR="004F2FCC">
        <w:rPr>
          <w:szCs w:val="20"/>
        </w:rPr>
        <w:t>gen von Statistiken oder anderen Ergebn</w:t>
      </w:r>
      <w:r w:rsidR="009258D2">
        <w:rPr>
          <w:szCs w:val="20"/>
        </w:rPr>
        <w:t>issen</w:t>
      </w:r>
    </w:p>
    <w:p w14:paraId="02D9CC4F" w14:textId="0EBFD43A" w:rsidR="00B359A5" w:rsidRDefault="00533F8B" w:rsidP="00B359A5">
      <w:r w:rsidRPr="00B359A5">
        <w:rPr>
          <w:noProof/>
        </w:rPr>
        <w:drawing>
          <wp:anchor distT="0" distB="0" distL="114300" distR="114300" simplePos="0" relativeHeight="251658271" behindDoc="0" locked="0" layoutInCell="1" allowOverlap="1" wp14:anchorId="78BA5377" wp14:editId="2F16D7E0">
            <wp:simplePos x="0" y="0"/>
            <wp:positionH relativeFrom="margin">
              <wp:align>right</wp:align>
            </wp:positionH>
            <wp:positionV relativeFrom="paragraph">
              <wp:posOffset>161556</wp:posOffset>
            </wp:positionV>
            <wp:extent cx="1030605" cy="1280795"/>
            <wp:effectExtent l="0" t="0" r="0" b="0"/>
            <wp:wrapSquare wrapText="bothSides"/>
            <wp:docPr id="681689213" name="Grafik 11" descr="Ein Bild, das Text, Muster, Screenshot, Quadra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1689213" name="Grafik 11" descr="Ein Bild, das Text, Muster, Screenshot, Quadrat enthält.&#10;&#10;KI-generierte Inhalte können fehlerhaft sein."/>
                    <pic:cNvPicPr>
                      <a:picLocks noChangeAspect="1" noChangeArrowheads="1"/>
                    </pic:cNvPicPr>
                  </pic:nvPicPr>
                  <pic:blipFill>
                    <a:blip r:embed="rId93" cstate="print">
                      <a:extLst>
                        <a:ext uri="{28A0092B-C50C-407E-A947-70E740481C1C}">
                          <a14:useLocalDpi xmlns:a14="http://schemas.microsoft.com/office/drawing/2010/main" val="0"/>
                        </a:ext>
                      </a:extLst>
                    </a:blip>
                    <a:srcRect/>
                    <a:stretch>
                      <a:fillRect/>
                    </a:stretch>
                  </pic:blipFill>
                  <pic:spPr bwMode="auto">
                    <a:xfrm>
                      <a:off x="0" y="0"/>
                      <a:ext cx="1030605" cy="12807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7A9A581" w14:textId="0BB06D07" w:rsidR="00125E08" w:rsidRDefault="00125E08" w:rsidP="00125E08">
      <w:pPr>
        <w:pStyle w:val="berschrift3"/>
      </w:pPr>
      <w:r>
        <w:t>Gestaltung</w:t>
      </w:r>
    </w:p>
    <w:p w14:paraId="3A708293" w14:textId="1E781ECC" w:rsidR="0090265B" w:rsidRPr="00125E08" w:rsidRDefault="00B359A5" w:rsidP="0090265B">
      <w:pPr>
        <w:jc w:val="both"/>
      </w:pPr>
      <w:r>
        <w:t xml:space="preserve">Für die Gestaltung des Würfels können z. B. folgende </w:t>
      </w:r>
      <w:hyperlink r:id="rId94" w:history="1">
        <w:r w:rsidR="0090265B" w:rsidRPr="00D165A8">
          <w:rPr>
            <w:rStyle w:val="Hyperlink"/>
            <w:szCs w:val="20"/>
          </w:rPr>
          <w:t>Grafiken</w:t>
        </w:r>
      </w:hyperlink>
      <w:r w:rsidR="0090265B" w:rsidRPr="00050357">
        <w:rPr>
          <w:szCs w:val="20"/>
        </w:rPr>
        <w:t xml:space="preserve"> </w:t>
      </w:r>
      <w:r>
        <w:rPr>
          <w:szCs w:val="20"/>
        </w:rPr>
        <w:t>verwendet werden (siehe</w:t>
      </w:r>
      <w:r w:rsidR="00533F8B">
        <w:rPr>
          <w:szCs w:val="20"/>
        </w:rPr>
        <w:t xml:space="preserve"> auch</w:t>
      </w:r>
      <w:r>
        <w:rPr>
          <w:szCs w:val="20"/>
        </w:rPr>
        <w:t xml:space="preserve"> </w:t>
      </w:r>
      <w:r w:rsidR="00533F8B">
        <w:rPr>
          <w:szCs w:val="20"/>
        </w:rPr>
        <w:t>QR-Code</w:t>
      </w:r>
      <w:r w:rsidR="0090265B" w:rsidRPr="00050357">
        <w:rPr>
          <w:szCs w:val="20"/>
        </w:rPr>
        <w:t xml:space="preserve"> und </w:t>
      </w:r>
      <w:proofErr w:type="spellStart"/>
      <w:r w:rsidRPr="00B359A5">
        <w:rPr>
          <w:szCs w:val="20"/>
        </w:rPr>
        <w:t>Kurzlink</w:t>
      </w:r>
      <w:proofErr w:type="spellEnd"/>
      <w:r w:rsidR="0090265B">
        <w:rPr>
          <w:szCs w:val="20"/>
        </w:rPr>
        <w:t xml:space="preserve"> </w:t>
      </w:r>
      <w:r w:rsidR="0090265B" w:rsidRPr="00B359A5">
        <w:rPr>
          <w:szCs w:val="20"/>
        </w:rPr>
        <w:t>bit.ly/45g69R7</w:t>
      </w:r>
      <w:r>
        <w:t xml:space="preserve">). Natürlich können Bilder und andere Grafiken auch selbst gestaltet werden. </w:t>
      </w:r>
    </w:p>
    <w:p w14:paraId="49420835" w14:textId="7B2E2331" w:rsidR="000A4F3C" w:rsidRPr="0090265B" w:rsidRDefault="000A4F3C" w:rsidP="0090265B">
      <w:pPr>
        <w:spacing w:line="276" w:lineRule="auto"/>
        <w:rPr>
          <w:szCs w:val="20"/>
          <w:lang w:val="de-DE"/>
        </w:rPr>
      </w:pPr>
      <w:r w:rsidRPr="0090265B">
        <w:rPr>
          <w:highlight w:val="yellow"/>
        </w:rPr>
        <w:br w:type="page"/>
      </w:r>
    </w:p>
    <w:p w14:paraId="038CD2CE" w14:textId="137E7F08" w:rsidR="00210EB2" w:rsidRPr="008C4E81" w:rsidRDefault="00210EB2" w:rsidP="00210EB2">
      <w:pPr>
        <w:pStyle w:val="berschrift2"/>
      </w:pPr>
      <w:bookmarkStart w:id="33" w:name="_M4:_Erkundungsauftrag_–"/>
      <w:bookmarkEnd w:id="33"/>
      <w:r w:rsidRPr="008C4E81">
        <w:lastRenderedPageBreak/>
        <w:t>M</w:t>
      </w:r>
      <w:r w:rsidR="002244EF" w:rsidRPr="008C4E81">
        <w:t>4</w:t>
      </w:r>
      <w:r w:rsidRPr="008C4E81">
        <w:t xml:space="preserve">: Erkundungsauftrag – </w:t>
      </w:r>
      <w:r w:rsidR="001F2F33" w:rsidRPr="008C4E81">
        <w:t>SDG 12: Nachhaltige Produktion</w:t>
      </w:r>
      <w:r w:rsidR="008D5F18">
        <w:t xml:space="preserve"> I</w:t>
      </w:r>
    </w:p>
    <w:p w14:paraId="4C7FCD53" w14:textId="77777777" w:rsidR="00210EB2" w:rsidRPr="00691147" w:rsidRDefault="00210EB2" w:rsidP="00210EB2">
      <w:pPr>
        <w:pStyle w:val="berschrift3"/>
        <w:rPr>
          <w:lang w:val="de"/>
        </w:rPr>
      </w:pPr>
      <w:r w:rsidRPr="008C4E81">
        <w:rPr>
          <w:lang w:val="de"/>
        </w:rPr>
        <w:t>Lernziel</w:t>
      </w:r>
    </w:p>
    <w:p w14:paraId="0FE71299" w14:textId="3070FCA5" w:rsidR="00B66EDD" w:rsidRDefault="00B66EDD" w:rsidP="0094225F">
      <w:pPr>
        <w:jc w:val="both"/>
        <w:rPr>
          <w:rFonts w:cstheme="minorHAnsi"/>
          <w:szCs w:val="20"/>
          <w:lang w:val="de"/>
        </w:rPr>
      </w:pPr>
      <w:r w:rsidRPr="00352DF5">
        <w:rPr>
          <w:rFonts w:cstheme="minorHAnsi"/>
          <w:szCs w:val="20"/>
          <w:lang w:val="de"/>
        </w:rPr>
        <w:t xml:space="preserve">Den Begriff SDG </w:t>
      </w:r>
      <w:r w:rsidR="009A1571">
        <w:rPr>
          <w:rFonts w:cstheme="minorHAnsi"/>
          <w:szCs w:val="20"/>
          <w:lang w:val="de"/>
        </w:rPr>
        <w:t>habt ihr</w:t>
      </w:r>
      <w:r w:rsidRPr="00352DF5">
        <w:rPr>
          <w:rFonts w:cstheme="minorHAnsi"/>
          <w:szCs w:val="20"/>
          <w:lang w:val="de"/>
        </w:rPr>
        <w:t xml:space="preserve"> bestimmt schon öfter gehört. </w:t>
      </w:r>
      <w:r>
        <w:rPr>
          <w:rFonts w:cstheme="minorHAnsi"/>
          <w:b/>
          <w:bCs/>
          <w:szCs w:val="20"/>
          <w:lang w:val="de"/>
        </w:rPr>
        <w:t>Aber was hat das SDG</w:t>
      </w:r>
      <w:r w:rsidR="00BB194B">
        <w:rPr>
          <w:rFonts w:cstheme="minorHAnsi"/>
          <w:b/>
          <w:bCs/>
          <w:szCs w:val="20"/>
          <w:lang w:val="de"/>
        </w:rPr>
        <w:t xml:space="preserve"> 12</w:t>
      </w:r>
      <w:r>
        <w:rPr>
          <w:rFonts w:cstheme="minorHAnsi"/>
          <w:b/>
          <w:bCs/>
          <w:szCs w:val="20"/>
          <w:lang w:val="de"/>
        </w:rPr>
        <w:t xml:space="preserve"> „Nachhaltige</w:t>
      </w:r>
      <w:r w:rsidR="00BB194B">
        <w:rPr>
          <w:rFonts w:cstheme="minorHAnsi"/>
          <w:b/>
          <w:bCs/>
          <w:szCs w:val="20"/>
          <w:lang w:val="de"/>
        </w:rPr>
        <w:t>/r Konsum und Produktion“</w:t>
      </w:r>
      <w:r>
        <w:rPr>
          <w:rFonts w:cstheme="minorHAnsi"/>
          <w:b/>
          <w:bCs/>
          <w:szCs w:val="20"/>
          <w:lang w:val="de"/>
        </w:rPr>
        <w:t xml:space="preserve"> mit </w:t>
      </w:r>
      <w:r w:rsidR="009A1571">
        <w:rPr>
          <w:rFonts w:cstheme="minorHAnsi"/>
          <w:b/>
          <w:bCs/>
          <w:szCs w:val="20"/>
          <w:lang w:val="de"/>
        </w:rPr>
        <w:t>euch</w:t>
      </w:r>
      <w:r>
        <w:rPr>
          <w:rFonts w:cstheme="minorHAnsi"/>
          <w:b/>
          <w:bCs/>
          <w:szCs w:val="20"/>
          <w:lang w:val="de"/>
        </w:rPr>
        <w:t xml:space="preserve"> zu tun</w:t>
      </w:r>
      <w:r w:rsidRPr="00505DE8">
        <w:rPr>
          <w:rFonts w:cstheme="minorHAnsi"/>
          <w:b/>
          <w:bCs/>
          <w:szCs w:val="20"/>
          <w:lang w:val="de"/>
        </w:rPr>
        <w:t>?</w:t>
      </w:r>
      <w:r>
        <w:rPr>
          <w:rFonts w:cstheme="minorHAnsi"/>
          <w:szCs w:val="20"/>
          <w:lang w:val="de"/>
        </w:rPr>
        <w:t xml:space="preserve"> </w:t>
      </w:r>
      <w:r w:rsidRPr="00A20861">
        <w:rPr>
          <w:rFonts w:cstheme="minorHAnsi"/>
          <w:szCs w:val="20"/>
          <w:lang w:val="de"/>
        </w:rPr>
        <w:t>In diesem Projekt werdet ihr</w:t>
      </w:r>
      <w:r>
        <w:rPr>
          <w:rFonts w:cstheme="minorHAnsi"/>
          <w:szCs w:val="20"/>
          <w:lang w:val="de"/>
        </w:rPr>
        <w:t xml:space="preserve"> </w:t>
      </w:r>
      <w:r w:rsidR="0094225F">
        <w:rPr>
          <w:rFonts w:cstheme="minorHAnsi"/>
          <w:szCs w:val="20"/>
          <w:lang w:val="de"/>
        </w:rPr>
        <w:t>dieses</w:t>
      </w:r>
      <w:r>
        <w:rPr>
          <w:rFonts w:cstheme="minorHAnsi"/>
          <w:szCs w:val="20"/>
          <w:lang w:val="de"/>
        </w:rPr>
        <w:t xml:space="preserve"> SDG erkunden und </w:t>
      </w:r>
      <w:r w:rsidR="0094225F">
        <w:rPr>
          <w:rFonts w:cstheme="minorHAnsi"/>
          <w:szCs w:val="20"/>
          <w:lang w:val="de"/>
        </w:rPr>
        <w:t>eine Perspektive</w:t>
      </w:r>
      <w:r>
        <w:rPr>
          <w:rFonts w:cstheme="minorHAnsi"/>
          <w:szCs w:val="20"/>
          <w:lang w:val="de"/>
        </w:rPr>
        <w:t xml:space="preserve"> erarbeiten, die </w:t>
      </w:r>
      <w:r w:rsidR="00CD49C1">
        <w:rPr>
          <w:rFonts w:cstheme="minorHAnsi"/>
          <w:szCs w:val="20"/>
          <w:lang w:val="de"/>
        </w:rPr>
        <w:t>ihr vorher vielleicht noch nicht gekannt habt</w:t>
      </w:r>
      <w:r>
        <w:rPr>
          <w:rFonts w:cstheme="minorHAnsi"/>
          <w:szCs w:val="20"/>
          <w:lang w:val="de"/>
        </w:rPr>
        <w:t xml:space="preserve">. </w:t>
      </w:r>
      <w:r w:rsidRPr="00B375A3">
        <w:rPr>
          <w:rFonts w:cstheme="minorHAnsi"/>
          <w:szCs w:val="20"/>
          <w:lang w:val="de"/>
        </w:rPr>
        <w:t xml:space="preserve">Das soll euch dabei helfen, </w:t>
      </w:r>
      <w:r w:rsidR="00284DF1" w:rsidRPr="00B375A3">
        <w:rPr>
          <w:rFonts w:cstheme="minorHAnsi"/>
          <w:szCs w:val="20"/>
          <w:lang w:val="de"/>
        </w:rPr>
        <w:t>dieses</w:t>
      </w:r>
      <w:r w:rsidRPr="00B375A3">
        <w:rPr>
          <w:rFonts w:cstheme="minorHAnsi"/>
          <w:szCs w:val="20"/>
          <w:lang w:val="de"/>
        </w:rPr>
        <w:t xml:space="preserve"> komplexe Thema von </w:t>
      </w:r>
      <w:r w:rsidR="00284DF1" w:rsidRPr="00B375A3">
        <w:rPr>
          <w:rFonts w:cstheme="minorHAnsi"/>
          <w:szCs w:val="20"/>
          <w:lang w:val="de"/>
        </w:rPr>
        <w:t>einer neuen</w:t>
      </w:r>
      <w:r w:rsidRPr="00B375A3">
        <w:rPr>
          <w:rFonts w:cstheme="minorHAnsi"/>
          <w:szCs w:val="20"/>
          <w:lang w:val="de"/>
        </w:rPr>
        <w:t xml:space="preserve"> Seite </w:t>
      </w:r>
      <w:r w:rsidR="00B375A3">
        <w:rPr>
          <w:rFonts w:cstheme="minorHAnsi"/>
          <w:szCs w:val="20"/>
          <w:lang w:val="de"/>
        </w:rPr>
        <w:t>verstehen und reflektieren</w:t>
      </w:r>
      <w:r w:rsidRPr="00B375A3">
        <w:rPr>
          <w:rFonts w:cstheme="minorHAnsi"/>
          <w:szCs w:val="20"/>
          <w:lang w:val="de"/>
        </w:rPr>
        <w:t xml:space="preserve"> zu können.</w:t>
      </w:r>
      <w:r>
        <w:rPr>
          <w:rFonts w:cstheme="minorHAnsi"/>
          <w:szCs w:val="20"/>
          <w:lang w:val="de"/>
        </w:rPr>
        <w:t xml:space="preserve"> </w:t>
      </w:r>
    </w:p>
    <w:p w14:paraId="148CDD8F" w14:textId="77777777" w:rsidR="00210EB2" w:rsidRDefault="00210EB2" w:rsidP="00210EB2">
      <w:pPr>
        <w:rPr>
          <w:rFonts w:cstheme="minorHAnsi"/>
          <w:szCs w:val="20"/>
          <w:lang w:val="de"/>
        </w:rPr>
      </w:pPr>
    </w:p>
    <w:tbl>
      <w:tblPr>
        <w:tblStyle w:val="Gitternetztabelle4Akzent4"/>
        <w:tblW w:w="0" w:type="auto"/>
        <w:tblLook w:val="04A0" w:firstRow="1" w:lastRow="0" w:firstColumn="1" w:lastColumn="0" w:noHBand="0" w:noVBand="1"/>
      </w:tblPr>
      <w:tblGrid>
        <w:gridCol w:w="9054"/>
      </w:tblGrid>
      <w:tr w:rsidR="00210EB2" w14:paraId="0AB31A37" w14:textId="77777777" w:rsidTr="00BB1D4C">
        <w:trPr>
          <w:cnfStyle w:val="100000000000" w:firstRow="1" w:lastRow="0" w:firstColumn="0" w:lastColumn="0" w:oddVBand="0" w:evenVBand="0" w:oddHBand="0" w:evenHBand="0" w:firstRowFirstColumn="0" w:firstRowLastColumn="0" w:lastRowFirstColumn="0" w:lastRowLastColumn="0"/>
          <w:trHeight w:val="444"/>
        </w:trPr>
        <w:tc>
          <w:tcPr>
            <w:cnfStyle w:val="001000000000" w:firstRow="0" w:lastRow="0" w:firstColumn="1" w:lastColumn="0" w:oddVBand="0" w:evenVBand="0" w:oddHBand="0" w:evenHBand="0" w:firstRowFirstColumn="0" w:firstRowLastColumn="0" w:lastRowFirstColumn="0" w:lastRowLastColumn="0"/>
            <w:tcW w:w="9054" w:type="dxa"/>
            <w:vAlign w:val="center"/>
          </w:tcPr>
          <w:p w14:paraId="7B1C609B" w14:textId="77777777" w:rsidR="00210EB2" w:rsidRPr="007F7752" w:rsidRDefault="00210EB2" w:rsidP="00BB1D4C">
            <w:pPr>
              <w:rPr>
                <w:b w:val="0"/>
                <w:bCs w:val="0"/>
                <w:color w:val="auto"/>
                <w:lang w:val="de"/>
              </w:rPr>
            </w:pPr>
            <w:r w:rsidRPr="00F85350">
              <w:rPr>
                <w:color w:val="auto"/>
                <w:lang w:val="de"/>
              </w:rPr>
              <w:t>In diesem Projekt werdet ihr</w:t>
            </w:r>
            <w:r w:rsidRPr="00C97C65">
              <w:rPr>
                <w:color w:val="auto"/>
                <w:lang w:val="de"/>
              </w:rPr>
              <w:t>:</w:t>
            </w:r>
          </w:p>
        </w:tc>
      </w:tr>
      <w:tr w:rsidR="00210EB2" w14:paraId="42FD5154" w14:textId="77777777" w:rsidTr="00BB1D4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54" w:type="dxa"/>
          </w:tcPr>
          <w:p w14:paraId="74890EBD" w14:textId="14105C61" w:rsidR="00B66EDD" w:rsidRPr="00B00705" w:rsidRDefault="00B66EDD" w:rsidP="00D81E1D">
            <w:pPr>
              <w:pStyle w:val="Listenabsatz"/>
              <w:numPr>
                <w:ilvl w:val="0"/>
                <w:numId w:val="8"/>
              </w:numPr>
              <w:ind w:left="714" w:hanging="357"/>
              <w:jc w:val="both"/>
              <w:rPr>
                <w:b w:val="0"/>
                <w:bCs w:val="0"/>
                <w:lang w:val="de"/>
              </w:rPr>
            </w:pPr>
            <w:r>
              <w:rPr>
                <w:noProof/>
                <w:lang w:val="de"/>
              </w:rPr>
              <w:drawing>
                <wp:anchor distT="0" distB="0" distL="114300" distR="114300" simplePos="0" relativeHeight="251658251" behindDoc="0" locked="0" layoutInCell="1" allowOverlap="1" wp14:anchorId="51FB2F1E" wp14:editId="0BA2777C">
                  <wp:simplePos x="0" y="0"/>
                  <wp:positionH relativeFrom="column">
                    <wp:posOffset>4854456</wp:posOffset>
                  </wp:positionH>
                  <wp:positionV relativeFrom="paragraph">
                    <wp:posOffset>-296456</wp:posOffset>
                  </wp:positionV>
                  <wp:extent cx="666307" cy="666307"/>
                  <wp:effectExtent l="0" t="0" r="635" b="0"/>
                  <wp:wrapNone/>
                  <wp:docPr id="145443783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7512830" name="Grafik 1887512830"/>
                          <pic:cNvPicPr/>
                        </pic:nvPicPr>
                        <pic:blipFill>
                          <a:blip r:embed="rId88">
                            <a:extLst>
                              <a:ext uri="{96DAC541-7B7A-43D3-8B79-37D633B846F1}">
                                <asvg:svgBlip xmlns:asvg="http://schemas.microsoft.com/office/drawing/2016/SVG/main" r:embed="rId89"/>
                              </a:ext>
                            </a:extLst>
                          </a:blip>
                          <a:stretch>
                            <a:fillRect/>
                          </a:stretch>
                        </pic:blipFill>
                        <pic:spPr>
                          <a:xfrm>
                            <a:off x="0" y="0"/>
                            <a:ext cx="667479" cy="667479"/>
                          </a:xfrm>
                          <a:prstGeom prst="rect">
                            <a:avLst/>
                          </a:prstGeom>
                        </pic:spPr>
                      </pic:pic>
                    </a:graphicData>
                  </a:graphic>
                  <wp14:sizeRelH relativeFrom="page">
                    <wp14:pctWidth>0</wp14:pctWidth>
                  </wp14:sizeRelH>
                  <wp14:sizeRelV relativeFrom="page">
                    <wp14:pctHeight>0</wp14:pctHeight>
                  </wp14:sizeRelV>
                </wp:anchor>
              </w:drawing>
            </w:r>
            <w:r w:rsidR="00F85350">
              <w:rPr>
                <w:b w:val="0"/>
                <w:bCs w:val="0"/>
                <w:lang w:val="de"/>
              </w:rPr>
              <w:t>das SDG 12 gena</w:t>
            </w:r>
            <w:r>
              <w:rPr>
                <w:b w:val="0"/>
                <w:bCs w:val="0"/>
                <w:lang w:val="de"/>
              </w:rPr>
              <w:t xml:space="preserve">uer </w:t>
            </w:r>
            <w:r w:rsidRPr="00AB42E9">
              <w:rPr>
                <w:b w:val="0"/>
                <w:bCs w:val="0"/>
                <w:lang w:val="de"/>
              </w:rPr>
              <w:t>kennenlernen</w:t>
            </w:r>
          </w:p>
          <w:p w14:paraId="59EE4C05" w14:textId="2D49D9BF" w:rsidR="00B00705" w:rsidRPr="00B00705" w:rsidRDefault="00B00705" w:rsidP="00D81E1D">
            <w:pPr>
              <w:pStyle w:val="Listenabsatz"/>
              <w:numPr>
                <w:ilvl w:val="0"/>
                <w:numId w:val="8"/>
              </w:numPr>
              <w:ind w:left="714" w:hanging="357"/>
              <w:jc w:val="both"/>
              <w:rPr>
                <w:b w:val="0"/>
                <w:bCs w:val="0"/>
                <w:lang w:val="de"/>
              </w:rPr>
            </w:pPr>
            <w:r>
              <w:rPr>
                <w:b w:val="0"/>
                <w:bCs w:val="0"/>
                <w:lang w:val="de"/>
              </w:rPr>
              <w:t>Arbeitsbedingungen an verschiedenen Produktionsstandorten vergleichen</w:t>
            </w:r>
          </w:p>
          <w:p w14:paraId="1BA6203F" w14:textId="511052EB" w:rsidR="00B00705" w:rsidRPr="00B00705" w:rsidRDefault="00B00705" w:rsidP="00D81E1D">
            <w:pPr>
              <w:pStyle w:val="Listenabsatz"/>
              <w:numPr>
                <w:ilvl w:val="0"/>
                <w:numId w:val="8"/>
              </w:numPr>
              <w:ind w:left="714" w:hanging="357"/>
              <w:jc w:val="both"/>
              <w:rPr>
                <w:b w:val="0"/>
                <w:bCs w:val="0"/>
                <w:lang w:val="de"/>
              </w:rPr>
            </w:pPr>
            <w:r>
              <w:rPr>
                <w:b w:val="0"/>
                <w:bCs w:val="0"/>
                <w:lang w:val="de"/>
              </w:rPr>
              <w:t>Organisationen kennenlernen, die sich für faire Arbeitsbedingungen einsetzen</w:t>
            </w:r>
          </w:p>
          <w:p w14:paraId="2BFDA40D" w14:textId="68F0BC76" w:rsidR="00B00705" w:rsidRPr="00B00705" w:rsidRDefault="002332FD" w:rsidP="00D81E1D">
            <w:pPr>
              <w:pStyle w:val="Listenabsatz"/>
              <w:numPr>
                <w:ilvl w:val="0"/>
                <w:numId w:val="8"/>
              </w:numPr>
              <w:ind w:left="714" w:hanging="357"/>
              <w:jc w:val="both"/>
              <w:rPr>
                <w:b w:val="0"/>
                <w:bCs w:val="0"/>
                <w:lang w:val="de"/>
              </w:rPr>
            </w:pPr>
            <w:r>
              <w:rPr>
                <w:b w:val="0"/>
                <w:bCs w:val="0"/>
                <w:lang w:val="de"/>
              </w:rPr>
              <w:t>e</w:t>
            </w:r>
            <w:r w:rsidR="00B00705">
              <w:rPr>
                <w:b w:val="0"/>
                <w:bCs w:val="0"/>
                <w:lang w:val="de"/>
              </w:rPr>
              <w:t>igene Vorstellungen einer fairen Produktion formulieren</w:t>
            </w:r>
          </w:p>
          <w:p w14:paraId="7FD5A7FE" w14:textId="64D3EC2B" w:rsidR="00B00705" w:rsidRPr="00AB42E9" w:rsidRDefault="002332FD" w:rsidP="00D81E1D">
            <w:pPr>
              <w:pStyle w:val="Listenabsatz"/>
              <w:numPr>
                <w:ilvl w:val="0"/>
                <w:numId w:val="8"/>
              </w:numPr>
              <w:ind w:left="714" w:hanging="357"/>
              <w:jc w:val="both"/>
              <w:rPr>
                <w:b w:val="0"/>
                <w:bCs w:val="0"/>
                <w:lang w:val="de"/>
              </w:rPr>
            </w:pPr>
            <w:r>
              <w:rPr>
                <w:b w:val="0"/>
                <w:bCs w:val="0"/>
                <w:lang w:val="de"/>
              </w:rPr>
              <w:t>e</w:t>
            </w:r>
            <w:r w:rsidR="00B00705">
              <w:rPr>
                <w:b w:val="0"/>
                <w:bCs w:val="0"/>
                <w:lang w:val="de"/>
              </w:rPr>
              <w:t>in eigenes Gütesiegel entwerfen</w:t>
            </w:r>
          </w:p>
          <w:p w14:paraId="79B58006" w14:textId="3FF1DCA7" w:rsidR="00210EB2" w:rsidRPr="00F85350" w:rsidRDefault="00B66EDD" w:rsidP="00D81E1D">
            <w:pPr>
              <w:pStyle w:val="Listenabsatz"/>
              <w:numPr>
                <w:ilvl w:val="0"/>
                <w:numId w:val="8"/>
              </w:numPr>
              <w:ind w:left="714" w:hanging="357"/>
              <w:jc w:val="both"/>
              <w:rPr>
                <w:b w:val="0"/>
                <w:bCs w:val="0"/>
                <w:lang w:val="de"/>
              </w:rPr>
            </w:pPr>
            <w:r w:rsidRPr="00AB42E9">
              <w:rPr>
                <w:b w:val="0"/>
                <w:bCs w:val="0"/>
                <w:lang w:val="de"/>
              </w:rPr>
              <w:t>im Team ein agiles Projekt umsetzen</w:t>
            </w:r>
          </w:p>
        </w:tc>
      </w:tr>
    </w:tbl>
    <w:p w14:paraId="0B25D3C4" w14:textId="77777777" w:rsidR="00210EB2" w:rsidRPr="001F5167" w:rsidRDefault="00210EB2" w:rsidP="00210EB2">
      <w:pPr>
        <w:jc w:val="both"/>
        <w:rPr>
          <w:lang w:val="de"/>
        </w:rPr>
      </w:pPr>
    </w:p>
    <w:p w14:paraId="4539CE49" w14:textId="77777777" w:rsidR="00210EB2" w:rsidRPr="00BF25E9" w:rsidRDefault="00210EB2" w:rsidP="00210EB2">
      <w:pPr>
        <w:pStyle w:val="berschrift3"/>
        <w:rPr>
          <w:lang w:val="de"/>
        </w:rPr>
      </w:pPr>
      <w:r w:rsidRPr="00BF25E9">
        <w:rPr>
          <w:lang w:val="de"/>
        </w:rPr>
        <w:t>Lernprodukt</w:t>
      </w:r>
    </w:p>
    <w:p w14:paraId="55AB9651" w14:textId="4EB25C46" w:rsidR="00210EB2" w:rsidRDefault="00210EB2" w:rsidP="00210EB2">
      <w:pPr>
        <w:rPr>
          <w:lang w:val="de-DE"/>
        </w:rPr>
      </w:pPr>
      <w:r w:rsidRPr="003457AC">
        <w:rPr>
          <w:lang w:val="de-DE"/>
        </w:rPr>
        <w:t xml:space="preserve">Am Ende des Projekts habt ihr </w:t>
      </w:r>
      <w:r w:rsidR="003E2F6F">
        <w:rPr>
          <w:lang w:val="de-DE"/>
        </w:rPr>
        <w:t>…</w:t>
      </w:r>
    </w:p>
    <w:p w14:paraId="64DA73C5" w14:textId="43F20BB8" w:rsidR="008564C9" w:rsidRPr="00103940" w:rsidRDefault="008564C9" w:rsidP="00D81E1D">
      <w:pPr>
        <w:pStyle w:val="Listenabsatz"/>
        <w:numPr>
          <w:ilvl w:val="0"/>
          <w:numId w:val="8"/>
        </w:numPr>
        <w:ind w:left="714" w:hanging="357"/>
        <w:jc w:val="both"/>
        <w:rPr>
          <w:lang w:val="de-DE"/>
        </w:rPr>
      </w:pPr>
      <w:r w:rsidRPr="00103940">
        <w:rPr>
          <w:lang w:val="de-DE"/>
        </w:rPr>
        <w:t xml:space="preserve">ein </w:t>
      </w:r>
      <w:r w:rsidRPr="00103940">
        <w:rPr>
          <w:b/>
          <w:bCs/>
          <w:lang w:val="de-DE"/>
        </w:rPr>
        <w:t>Gütesiegel</w:t>
      </w:r>
      <w:r w:rsidRPr="00103940">
        <w:rPr>
          <w:lang w:val="de-DE"/>
        </w:rPr>
        <w:t xml:space="preserve"> </w:t>
      </w:r>
      <w:r w:rsidR="00103940" w:rsidRPr="00103940">
        <w:rPr>
          <w:lang w:val="de-DE"/>
        </w:rPr>
        <w:t>entwickelt</w:t>
      </w:r>
      <w:r w:rsidR="003E2F6F" w:rsidRPr="00103940">
        <w:rPr>
          <w:lang w:val="de-DE"/>
        </w:rPr>
        <w:t xml:space="preserve">, </w:t>
      </w:r>
      <w:r w:rsidRPr="00103940">
        <w:rPr>
          <w:lang w:val="de-DE"/>
        </w:rPr>
        <w:t>das eure Vorstellungen von fairen Arbeitsbedingungen abbildet</w:t>
      </w:r>
      <w:r w:rsidR="00151CA1" w:rsidRPr="00103940">
        <w:rPr>
          <w:lang w:val="de-DE"/>
        </w:rPr>
        <w:t xml:space="preserve">, und </w:t>
      </w:r>
      <w:r w:rsidR="00103940" w:rsidRPr="00103940">
        <w:rPr>
          <w:lang w:val="de-DE"/>
        </w:rPr>
        <w:t xml:space="preserve">einen kurzen </w:t>
      </w:r>
      <w:r w:rsidR="00103940" w:rsidRPr="00103940">
        <w:rPr>
          <w:b/>
          <w:bCs/>
          <w:lang w:val="de-DE"/>
        </w:rPr>
        <w:t>Steckbrief</w:t>
      </w:r>
      <w:r w:rsidR="00103940" w:rsidRPr="00103940">
        <w:rPr>
          <w:lang w:val="de-DE"/>
        </w:rPr>
        <w:t xml:space="preserve"> dazu erstellt</w:t>
      </w:r>
    </w:p>
    <w:p w14:paraId="5C3EE030" w14:textId="4EBCE6FE" w:rsidR="008564C9" w:rsidRPr="009A0C56" w:rsidRDefault="008564C9" w:rsidP="00D81E1D">
      <w:pPr>
        <w:pStyle w:val="Listenabsatz"/>
        <w:numPr>
          <w:ilvl w:val="0"/>
          <w:numId w:val="8"/>
        </w:numPr>
        <w:ind w:left="714" w:hanging="357"/>
        <w:jc w:val="both"/>
        <w:rPr>
          <w:lang w:val="de-DE"/>
        </w:rPr>
      </w:pPr>
      <w:r w:rsidRPr="009A0C56">
        <w:rPr>
          <w:lang w:val="de-DE"/>
        </w:rPr>
        <w:t xml:space="preserve">ein </w:t>
      </w:r>
      <w:r w:rsidRPr="009A0C56">
        <w:rPr>
          <w:b/>
          <w:bCs/>
          <w:lang w:val="de-DE"/>
        </w:rPr>
        <w:t>Interview</w:t>
      </w:r>
      <w:r w:rsidRPr="009A0C56">
        <w:rPr>
          <w:lang w:val="de-DE"/>
        </w:rPr>
        <w:t xml:space="preserve"> mit einer Person geführt, die sich für faire Arbeitsbedingungen einsetzt oder darauf Einfluss hat</w:t>
      </w:r>
      <w:r w:rsidR="00993E52">
        <w:rPr>
          <w:lang w:val="de-DE"/>
        </w:rPr>
        <w:t xml:space="preserve">. Die Erkenntnisse </w:t>
      </w:r>
      <w:r w:rsidR="00B375A3">
        <w:rPr>
          <w:lang w:val="de-DE"/>
        </w:rPr>
        <w:t xml:space="preserve">daraus </w:t>
      </w:r>
      <w:r w:rsidR="00993E52">
        <w:rPr>
          <w:lang w:val="de-DE"/>
        </w:rPr>
        <w:t>können in die Lernschritte 3-</w:t>
      </w:r>
      <w:r w:rsidR="00E32F5E">
        <w:rPr>
          <w:lang w:val="de-DE"/>
        </w:rPr>
        <w:t>6</w:t>
      </w:r>
      <w:r w:rsidR="00993E52">
        <w:rPr>
          <w:lang w:val="de-DE"/>
        </w:rPr>
        <w:t xml:space="preserve"> einfließen.</w:t>
      </w:r>
    </w:p>
    <w:p w14:paraId="2DC681A6" w14:textId="0FEEECCC" w:rsidR="00F85350" w:rsidRDefault="003E2F6F" w:rsidP="00D81E1D">
      <w:pPr>
        <w:pStyle w:val="Listenabsatz"/>
        <w:numPr>
          <w:ilvl w:val="0"/>
          <w:numId w:val="8"/>
        </w:numPr>
        <w:ind w:left="714" w:hanging="357"/>
        <w:jc w:val="both"/>
        <w:rPr>
          <w:lang w:val="de-DE"/>
        </w:rPr>
      </w:pPr>
      <w:r w:rsidRPr="0E2ACA0D">
        <w:rPr>
          <w:lang w:val="de-DE"/>
        </w:rPr>
        <w:t>eine</w:t>
      </w:r>
      <w:r w:rsidRPr="0E2ACA0D">
        <w:rPr>
          <w:b/>
          <w:lang w:val="de-DE"/>
        </w:rPr>
        <w:t xml:space="preserve"> k</w:t>
      </w:r>
      <w:r w:rsidR="00F85350" w:rsidRPr="0E2ACA0D">
        <w:rPr>
          <w:b/>
          <w:lang w:val="de-DE"/>
        </w:rPr>
        <w:t>urze 3- bis 5-minütige Präsentation</w:t>
      </w:r>
      <w:r w:rsidR="009A0C56" w:rsidRPr="0E2ACA0D">
        <w:rPr>
          <w:lang w:val="de-DE"/>
        </w:rPr>
        <w:t xml:space="preserve"> </w:t>
      </w:r>
      <w:r w:rsidR="00016F54" w:rsidRPr="0E2ACA0D">
        <w:rPr>
          <w:lang w:val="de-DE"/>
        </w:rPr>
        <w:t>über euer</w:t>
      </w:r>
      <w:r w:rsidR="009A0C56" w:rsidRPr="0E2ACA0D">
        <w:rPr>
          <w:lang w:val="de-DE"/>
        </w:rPr>
        <w:t xml:space="preserve"> Projekt</w:t>
      </w:r>
      <w:r w:rsidRPr="0E2ACA0D">
        <w:rPr>
          <w:lang w:val="de-DE"/>
        </w:rPr>
        <w:t xml:space="preserve"> </w:t>
      </w:r>
      <w:r w:rsidR="004423E7" w:rsidRPr="0E2ACA0D">
        <w:rPr>
          <w:lang w:val="de-DE"/>
        </w:rPr>
        <w:t xml:space="preserve">und eure Erkenntnisse </w:t>
      </w:r>
      <w:r w:rsidRPr="0E2ACA0D">
        <w:rPr>
          <w:lang w:val="de-DE"/>
        </w:rPr>
        <w:t>vorbereitet</w:t>
      </w:r>
      <w:r w:rsidR="00016F54" w:rsidRPr="0E2ACA0D">
        <w:rPr>
          <w:lang w:val="de-DE"/>
        </w:rPr>
        <w:t xml:space="preserve">: Hier kann es nützlich sein, zusätzlich ein </w:t>
      </w:r>
      <w:r w:rsidR="00016F54" w:rsidRPr="0E2ACA0D">
        <w:rPr>
          <w:b/>
          <w:lang w:val="de-DE"/>
        </w:rPr>
        <w:t>Plakat</w:t>
      </w:r>
      <w:r w:rsidR="00016F54" w:rsidRPr="0E2ACA0D">
        <w:rPr>
          <w:lang w:val="de-DE"/>
        </w:rPr>
        <w:t xml:space="preserve"> </w:t>
      </w:r>
      <w:r w:rsidR="00867E19" w:rsidRPr="0E2ACA0D">
        <w:rPr>
          <w:lang w:val="de-DE"/>
        </w:rPr>
        <w:t xml:space="preserve">oder Ähnliches </w:t>
      </w:r>
      <w:r w:rsidR="00016F54" w:rsidRPr="0E2ACA0D">
        <w:rPr>
          <w:lang w:val="de-DE"/>
        </w:rPr>
        <w:t>zu erstellen.</w:t>
      </w:r>
    </w:p>
    <w:p w14:paraId="256615D2" w14:textId="35B4032C" w:rsidR="009A0C56" w:rsidRPr="00A604FC" w:rsidRDefault="00CE5164" w:rsidP="00D81E1D">
      <w:pPr>
        <w:pStyle w:val="Listenabsatz"/>
        <w:numPr>
          <w:ilvl w:val="0"/>
          <w:numId w:val="8"/>
        </w:numPr>
        <w:ind w:left="714" w:hanging="357"/>
        <w:jc w:val="both"/>
        <w:rPr>
          <w:lang w:val="de-DE"/>
        </w:rPr>
      </w:pPr>
      <w:r w:rsidRPr="00CE5164">
        <w:rPr>
          <w:b/>
          <w:bCs/>
          <w:lang w:val="de"/>
        </w:rPr>
        <w:t>Quiz</w:t>
      </w:r>
      <w:r w:rsidR="005A4DD4">
        <w:rPr>
          <w:b/>
          <w:bCs/>
          <w:lang w:val="de"/>
        </w:rPr>
        <w:t>f</w:t>
      </w:r>
      <w:r w:rsidRPr="00CE5164">
        <w:rPr>
          <w:b/>
          <w:bCs/>
          <w:lang w:val="de"/>
        </w:rPr>
        <w:t>ragen</w:t>
      </w:r>
      <w:r>
        <w:rPr>
          <w:lang w:val="de"/>
        </w:rPr>
        <w:t xml:space="preserve"> zu eurer Präsentation</w:t>
      </w:r>
      <w:r w:rsidR="00DD498A">
        <w:rPr>
          <w:lang w:val="de"/>
        </w:rPr>
        <w:t xml:space="preserve"> formuliert</w:t>
      </w:r>
      <w:r>
        <w:rPr>
          <w:lang w:val="de"/>
        </w:rPr>
        <w:t xml:space="preserve">: Dieser Schritt ist optional. Wenn ihr wollt, könnt ihr </w:t>
      </w:r>
      <w:r w:rsidR="009A0C56" w:rsidRPr="00CE5164">
        <w:rPr>
          <w:lang w:val="de-DE"/>
        </w:rPr>
        <w:t xml:space="preserve">Fragen </w:t>
      </w:r>
      <w:r w:rsidR="009A0C56">
        <w:rPr>
          <w:lang w:val="de-DE"/>
        </w:rPr>
        <w:t xml:space="preserve">erstellen, </w:t>
      </w:r>
      <w:r w:rsidR="00A604FC">
        <w:rPr>
          <w:lang w:val="de-DE"/>
        </w:rPr>
        <w:t xml:space="preserve">damit eure </w:t>
      </w:r>
      <w:proofErr w:type="spellStart"/>
      <w:r w:rsidR="00A604FC">
        <w:rPr>
          <w:lang w:val="de-DE"/>
        </w:rPr>
        <w:t>Mitschüler:innen</w:t>
      </w:r>
      <w:proofErr w:type="spellEnd"/>
      <w:r w:rsidR="00A604FC">
        <w:rPr>
          <w:lang w:val="de-DE"/>
        </w:rPr>
        <w:t xml:space="preserve"> noch mehr von eurem Projekt lernen können</w:t>
      </w:r>
      <w:r>
        <w:rPr>
          <w:lang w:val="de-DE"/>
        </w:rPr>
        <w:t>.</w:t>
      </w:r>
    </w:p>
    <w:p w14:paraId="0046825E" w14:textId="77777777" w:rsidR="00210EB2" w:rsidRPr="001B3803" w:rsidRDefault="00210EB2" w:rsidP="00210EB2">
      <w:pPr>
        <w:rPr>
          <w:rFonts w:cstheme="minorHAnsi"/>
          <w:szCs w:val="20"/>
          <w:lang w:val="de-DE"/>
        </w:rPr>
      </w:pPr>
    </w:p>
    <w:p w14:paraId="58F555B1" w14:textId="77777777" w:rsidR="00F85350" w:rsidRPr="00D71A0A" w:rsidRDefault="00F85350" w:rsidP="00F85350">
      <w:pPr>
        <w:pStyle w:val="berschrift3"/>
        <w:jc w:val="both"/>
        <w:rPr>
          <w:lang w:val="de"/>
        </w:rPr>
      </w:pPr>
      <w:r w:rsidRPr="00D71A0A">
        <w:rPr>
          <w:lang w:val="de"/>
        </w:rPr>
        <w:t>Zeitplanung</w:t>
      </w:r>
    </w:p>
    <w:p w14:paraId="56E54795" w14:textId="77777777" w:rsidR="00F85350" w:rsidRDefault="00F85350" w:rsidP="28B6B751">
      <w:pPr>
        <w:jc w:val="both"/>
      </w:pPr>
      <w:r w:rsidRPr="28B6B751">
        <w:rPr>
          <w:b/>
          <w:bCs/>
        </w:rPr>
        <w:t>Projektstart</w:t>
      </w:r>
      <w:r w:rsidRPr="28B6B751">
        <w:t>: ___.___.20___</w:t>
      </w:r>
    </w:p>
    <w:p w14:paraId="34F808A1" w14:textId="77777777" w:rsidR="00F85350" w:rsidRDefault="00F85350" w:rsidP="28B6B751">
      <w:pPr>
        <w:jc w:val="both"/>
      </w:pPr>
      <w:r w:rsidRPr="28B6B751">
        <w:rPr>
          <w:b/>
          <w:bCs/>
        </w:rPr>
        <w:t>Projektende</w:t>
      </w:r>
      <w:r w:rsidRPr="28B6B751">
        <w:t>: ___.___.20___ | Die Abschlusspräsentation findet am ___.___.20___ statt.</w:t>
      </w:r>
    </w:p>
    <w:p w14:paraId="1FDA92BE" w14:textId="77777777" w:rsidR="00F85350" w:rsidRPr="00D71A0A" w:rsidRDefault="00F85350" w:rsidP="00F85350">
      <w:pPr>
        <w:jc w:val="both"/>
        <w:rPr>
          <w:rFonts w:cstheme="minorHAnsi"/>
          <w:szCs w:val="20"/>
          <w:lang w:val="de"/>
        </w:rPr>
      </w:pPr>
      <w:r w:rsidRPr="00D71A0A">
        <w:rPr>
          <w:rFonts w:cstheme="minorHAnsi"/>
          <w:szCs w:val="20"/>
          <w:lang w:val="de"/>
        </w:rPr>
        <w:t>Während des Projektes durchlauft ihr insgesamt 4 Sprints. Am Ende jedes Sprints habt ihr die Möglichkeit, eure bisherigen Arbeitsergebnisse zu präsentieren</w:t>
      </w:r>
      <w:r>
        <w:rPr>
          <w:rFonts w:cstheme="minorHAnsi"/>
          <w:szCs w:val="20"/>
          <w:lang w:val="de"/>
        </w:rPr>
        <w:t xml:space="preserve"> und Feedback zu bekommen. </w:t>
      </w:r>
    </w:p>
    <w:p w14:paraId="1F3C52D3" w14:textId="77777777" w:rsidR="00F85350" w:rsidRPr="00D71A0A" w:rsidRDefault="00F85350" w:rsidP="00F85350">
      <w:pPr>
        <w:jc w:val="both"/>
        <w:rPr>
          <w:rFonts w:cstheme="minorHAnsi"/>
          <w:szCs w:val="20"/>
          <w:lang w:val="de"/>
        </w:rPr>
      </w:pPr>
    </w:p>
    <w:p w14:paraId="68422D49" w14:textId="77777777" w:rsidR="00F85350" w:rsidRPr="00D71A0A" w:rsidRDefault="00F85350" w:rsidP="00F85350">
      <w:pPr>
        <w:pStyle w:val="berschrift3"/>
        <w:jc w:val="both"/>
        <w:rPr>
          <w:lang w:val="de"/>
        </w:rPr>
      </w:pPr>
      <w:r w:rsidRPr="00D71A0A">
        <w:rPr>
          <w:lang w:val="de"/>
        </w:rPr>
        <w:t>Bewertungskriterien</w:t>
      </w:r>
    </w:p>
    <w:p w14:paraId="4DD0320B" w14:textId="77777777" w:rsidR="00F85350" w:rsidRPr="00D71A0A" w:rsidRDefault="00F85350" w:rsidP="00F85350">
      <w:pPr>
        <w:jc w:val="both"/>
        <w:rPr>
          <w:lang w:val="de"/>
        </w:rPr>
      </w:pPr>
      <w:r w:rsidRPr="47D29A45">
        <w:rPr>
          <w:lang w:val="de"/>
        </w:rPr>
        <w:t>Wichtig: Die Feedback-Runden während des Projekts sind ein bewertungsfreier Raum. Bewertet wird nur das Lernprodukt</w:t>
      </w:r>
      <w:r>
        <w:rPr>
          <w:lang w:val="de"/>
        </w:rPr>
        <w:t xml:space="preserve"> am Ende</w:t>
      </w:r>
      <w:r w:rsidRPr="47D29A45">
        <w:rPr>
          <w:lang w:val="de"/>
        </w:rPr>
        <w:t>. Nutzt diese Zeit und holt euch Feedback, um eure Arbeiten zu verbessern. Inhaltlich werden nur die Ergebnisse am Ende des Projekts bewertet, die ihr einander in der Abschlusspräsentation vorstellt.</w:t>
      </w:r>
      <w:r>
        <w:t xml:space="preserve"> </w:t>
      </w:r>
      <w:r w:rsidRPr="47D29A45">
        <w:rPr>
          <w:b/>
          <w:bCs/>
          <w:lang w:val="de"/>
        </w:rPr>
        <w:t xml:space="preserve">Am Ende des Projekts </w:t>
      </w:r>
      <w:r>
        <w:rPr>
          <w:b/>
          <w:bCs/>
          <w:lang w:val="de"/>
        </w:rPr>
        <w:t>wird</w:t>
      </w:r>
      <w:r w:rsidRPr="47D29A45">
        <w:rPr>
          <w:b/>
          <w:bCs/>
          <w:lang w:val="de"/>
        </w:rPr>
        <w:t xml:space="preserve"> in diesen Schritten bewerte</w:t>
      </w:r>
      <w:r>
        <w:rPr>
          <w:b/>
          <w:bCs/>
          <w:lang w:val="de"/>
        </w:rPr>
        <w:t>t</w:t>
      </w:r>
      <w:r w:rsidRPr="47D29A45">
        <w:rPr>
          <w:lang w:val="de"/>
        </w:rPr>
        <w:t>:</w:t>
      </w:r>
    </w:p>
    <w:p w14:paraId="471CB8BF" w14:textId="77777777" w:rsidR="00F85350" w:rsidRPr="00CB1350" w:rsidRDefault="00F85350" w:rsidP="00D81E1D">
      <w:pPr>
        <w:pStyle w:val="Listenabsatz"/>
        <w:numPr>
          <w:ilvl w:val="0"/>
          <w:numId w:val="8"/>
        </w:numPr>
        <w:ind w:left="714" w:hanging="357"/>
        <w:jc w:val="both"/>
      </w:pPr>
      <w:r>
        <w:t>Selbsteinschätzung des Teams (zum Lernprodukt und zur Erfüllung der Akzeptanzkriterien)</w:t>
      </w:r>
    </w:p>
    <w:p w14:paraId="33E84EAE" w14:textId="77777777" w:rsidR="00F85350" w:rsidRPr="008B3EA8" w:rsidRDefault="00F85350" w:rsidP="00D81E1D">
      <w:pPr>
        <w:pStyle w:val="Listenabsatz"/>
        <w:numPr>
          <w:ilvl w:val="0"/>
          <w:numId w:val="8"/>
        </w:numPr>
        <w:ind w:left="714" w:hanging="357"/>
        <w:jc w:val="both"/>
      </w:pPr>
      <w:r w:rsidRPr="00CB1350">
        <w:t xml:space="preserve">Einschätzung der anderen Lernteams </w:t>
      </w:r>
      <w:r w:rsidRPr="008B3EA8">
        <w:t>(zum Lernprodukt)</w:t>
      </w:r>
    </w:p>
    <w:p w14:paraId="721F3423" w14:textId="77777777" w:rsidR="00F85350" w:rsidRDefault="00F85350" w:rsidP="00D81E1D">
      <w:pPr>
        <w:pStyle w:val="Listenabsatz"/>
        <w:numPr>
          <w:ilvl w:val="0"/>
          <w:numId w:val="8"/>
        </w:numPr>
        <w:ind w:left="714" w:hanging="357"/>
        <w:jc w:val="both"/>
      </w:pPr>
      <w:r w:rsidRPr="00CB1350">
        <w:t xml:space="preserve">Einschätzung durch den Lerncoach </w:t>
      </w:r>
      <w:r w:rsidRPr="008B3EA8">
        <w:t>(zum Lernprodukt, zur Erfüllung der Akzeptanzkriterien, zur inhaltlichen Richtigkeit)</w:t>
      </w:r>
    </w:p>
    <w:p w14:paraId="32201522" w14:textId="77777777" w:rsidR="00F85350" w:rsidRPr="008B3EA8" w:rsidRDefault="00F85350" w:rsidP="002C73C3">
      <w:pPr>
        <w:spacing w:line="240" w:lineRule="auto"/>
        <w:jc w:val="both"/>
      </w:pPr>
    </w:p>
    <w:p w14:paraId="13D77AEB" w14:textId="77777777" w:rsidR="00F85350" w:rsidRPr="002C73C3" w:rsidRDefault="00F85350" w:rsidP="00F85350">
      <w:pPr>
        <w:rPr>
          <w:rFonts w:cstheme="minorHAnsi"/>
          <w:szCs w:val="20"/>
          <w:lang w:val="de"/>
        </w:rPr>
      </w:pPr>
      <w:r w:rsidRPr="00D71A0A">
        <w:rPr>
          <w:rFonts w:cstheme="minorHAnsi"/>
          <w:szCs w:val="20"/>
          <w:lang w:val="de"/>
        </w:rPr>
        <w:t xml:space="preserve">Wir nutzen folgende </w:t>
      </w:r>
      <w:r w:rsidRPr="002C73C3">
        <w:rPr>
          <w:rFonts w:cstheme="minorHAnsi"/>
          <w:b/>
          <w:bCs/>
          <w:szCs w:val="20"/>
          <w:lang w:val="de"/>
        </w:rPr>
        <w:t>Kriterien für die Bewertung</w:t>
      </w:r>
      <w:r w:rsidRPr="002C73C3">
        <w:rPr>
          <w:rFonts w:cstheme="minorHAnsi"/>
          <w:szCs w:val="20"/>
          <w:lang w:val="de"/>
        </w:rPr>
        <w:t xml:space="preserve"> </w:t>
      </w:r>
      <w:r w:rsidRPr="002C73C3">
        <w:rPr>
          <w:rFonts w:cstheme="minorHAnsi"/>
          <w:b/>
          <w:bCs/>
          <w:szCs w:val="20"/>
          <w:lang w:val="de"/>
        </w:rPr>
        <w:t>bei der Präsentation</w:t>
      </w:r>
      <w:r w:rsidRPr="002C73C3">
        <w:rPr>
          <w:rFonts w:cstheme="minorHAnsi"/>
          <w:szCs w:val="20"/>
          <w:lang w:val="de"/>
        </w:rPr>
        <w:t>:</w:t>
      </w:r>
    </w:p>
    <w:p w14:paraId="4C933A60" w14:textId="77777777" w:rsidR="00F85350" w:rsidRPr="002C73C3" w:rsidRDefault="00F85350" w:rsidP="00D81E1D">
      <w:pPr>
        <w:pStyle w:val="Listenabsatz"/>
        <w:numPr>
          <w:ilvl w:val="0"/>
          <w:numId w:val="8"/>
        </w:numPr>
        <w:ind w:left="714" w:hanging="357"/>
        <w:jc w:val="both"/>
      </w:pPr>
      <w:r w:rsidRPr="002C73C3">
        <w:t>Lernaspekt: Haben die anderen Lernteams durch eure Präsentation etwas gelernt?</w:t>
      </w:r>
    </w:p>
    <w:p w14:paraId="473346C6" w14:textId="77777777" w:rsidR="00F85350" w:rsidRPr="002C73C3" w:rsidRDefault="00F85350" w:rsidP="00D81E1D">
      <w:pPr>
        <w:pStyle w:val="Listenabsatz"/>
        <w:numPr>
          <w:ilvl w:val="0"/>
          <w:numId w:val="8"/>
        </w:numPr>
        <w:ind w:left="714" w:hanging="357"/>
        <w:jc w:val="both"/>
      </w:pPr>
      <w:r w:rsidRPr="002C73C3">
        <w:t>Verständlichkeit: Habt ihr die Inhalte verständlich präsentiert?</w:t>
      </w:r>
    </w:p>
    <w:p w14:paraId="152EE1DD" w14:textId="77777777" w:rsidR="00F85350" w:rsidRPr="009F3C25" w:rsidRDefault="00F85350" w:rsidP="00D81E1D">
      <w:pPr>
        <w:pStyle w:val="Listenabsatz"/>
        <w:numPr>
          <w:ilvl w:val="0"/>
          <w:numId w:val="8"/>
        </w:numPr>
        <w:ind w:left="714" w:hanging="357"/>
        <w:jc w:val="both"/>
      </w:pPr>
      <w:r w:rsidRPr="002C73C3">
        <w:t xml:space="preserve">Struktur: War die </w:t>
      </w:r>
      <w:r w:rsidRPr="009F3C25">
        <w:t xml:space="preserve">Präsentation so aufgebaut, dass die anderen leicht folgen konnten?  </w:t>
      </w:r>
    </w:p>
    <w:p w14:paraId="4857A09B" w14:textId="52302282" w:rsidR="0015178B" w:rsidRPr="009F3C25" w:rsidRDefault="00F85350" w:rsidP="00D81E1D">
      <w:pPr>
        <w:pStyle w:val="Listenabsatz"/>
        <w:numPr>
          <w:ilvl w:val="0"/>
          <w:numId w:val="8"/>
        </w:numPr>
        <w:ind w:left="714" w:hanging="357"/>
        <w:jc w:val="both"/>
        <w:rPr>
          <w:rFonts w:cstheme="minorHAnsi"/>
          <w:szCs w:val="20"/>
          <w:lang w:val="de"/>
        </w:rPr>
      </w:pPr>
      <w:r w:rsidRPr="009F3C25">
        <w:t>Teamarbeit</w:t>
      </w:r>
      <w:r w:rsidR="009F3C25" w:rsidRPr="009F3C25">
        <w:t>: Habt ihr euer Projekt gemeinsam als Team umgesetzt?</w:t>
      </w:r>
    </w:p>
    <w:p w14:paraId="2520E96F" w14:textId="10708980" w:rsidR="00210EB2" w:rsidRPr="0015178B" w:rsidRDefault="00F85350" w:rsidP="00D81E1D">
      <w:pPr>
        <w:pStyle w:val="Listenabsatz"/>
        <w:numPr>
          <w:ilvl w:val="0"/>
          <w:numId w:val="8"/>
        </w:numPr>
        <w:ind w:left="714" w:hanging="357"/>
        <w:jc w:val="both"/>
        <w:rPr>
          <w:rFonts w:cstheme="minorHAnsi"/>
          <w:szCs w:val="20"/>
          <w:lang w:val="de"/>
        </w:rPr>
      </w:pPr>
      <w:r w:rsidRPr="009F3C25">
        <w:t>Umsetzung des Scrum4Schools-Flow</w:t>
      </w:r>
      <w:r w:rsidR="0015178B" w:rsidRPr="009F3C25">
        <w:t>s</w:t>
      </w:r>
      <w:r w:rsidR="00210EB2" w:rsidRPr="0015178B">
        <w:rPr>
          <w:lang w:val="de"/>
        </w:rPr>
        <w:br w:type="page"/>
      </w:r>
    </w:p>
    <w:p w14:paraId="7AA81266" w14:textId="77777777" w:rsidR="00210EB2" w:rsidRPr="00D71A0A" w:rsidRDefault="00210EB2" w:rsidP="00210EB2">
      <w:pPr>
        <w:pStyle w:val="berschrift3"/>
        <w:rPr>
          <w:lang w:val="de"/>
        </w:rPr>
      </w:pPr>
      <w:r w:rsidRPr="2ED07CDC">
        <w:rPr>
          <w:lang w:val="de"/>
        </w:rPr>
        <w:lastRenderedPageBreak/>
        <w:t xml:space="preserve">Lernliste: Lernschritte und Akzeptanzkriterien </w:t>
      </w:r>
    </w:p>
    <w:p w14:paraId="1CD6D369" w14:textId="0A8D2027" w:rsidR="00210EB2" w:rsidRPr="0018795B" w:rsidRDefault="00210EB2" w:rsidP="00F85350">
      <w:pPr>
        <w:jc w:val="both"/>
      </w:pPr>
      <w:r w:rsidRPr="47D29A45">
        <w:rPr>
          <w:lang w:val="de"/>
        </w:rPr>
        <w:t xml:space="preserve">In der folgenden Lernliste findet ihr den Aufbau von Lernschritten und Akzeptanzkriterien. </w:t>
      </w:r>
      <w:r w:rsidRPr="00FD2917">
        <w:rPr>
          <w:b/>
          <w:lang w:val="de"/>
        </w:rPr>
        <w:t>Die Akzeptanzkriterien sind</w:t>
      </w:r>
      <w:r w:rsidRPr="29919275">
        <w:rPr>
          <w:b/>
          <w:bCs/>
          <w:lang w:val="de"/>
        </w:rPr>
        <w:t xml:space="preserve"> </w:t>
      </w:r>
      <w:r w:rsidRPr="00FD2917">
        <w:rPr>
          <w:b/>
          <w:lang w:val="de"/>
        </w:rPr>
        <w:t>Fragen, die ihr beantworten müsst</w:t>
      </w:r>
      <w:r w:rsidRPr="29919275">
        <w:rPr>
          <w:lang w:val="de"/>
        </w:rPr>
        <w:t>.</w:t>
      </w:r>
      <w:r w:rsidRPr="47D29A45">
        <w:rPr>
          <w:lang w:val="de"/>
        </w:rPr>
        <w:t xml:space="preserve"> </w:t>
      </w:r>
      <w:r w:rsidRPr="00043BAD">
        <w:rPr>
          <w:b/>
          <w:bCs/>
          <w:lang w:val="de"/>
        </w:rPr>
        <w:t>Wichtig</w:t>
      </w:r>
      <w:r w:rsidRPr="47D29A45">
        <w:rPr>
          <w:lang w:val="de"/>
        </w:rPr>
        <w:t xml:space="preserve">: Die Lernschritte müssen nicht nach der Reihe bearbeitet werden. </w:t>
      </w:r>
    </w:p>
    <w:p w14:paraId="1313267F" w14:textId="77777777" w:rsidR="00C40A89" w:rsidRPr="00D71A0A" w:rsidRDefault="00C40A89" w:rsidP="00C40A89">
      <w:pPr>
        <w:jc w:val="both"/>
        <w:rPr>
          <w:rFonts w:cstheme="minorHAnsi"/>
          <w:szCs w:val="20"/>
          <w:lang w:val="de"/>
        </w:rPr>
      </w:pPr>
    </w:p>
    <w:p w14:paraId="02309BCC" w14:textId="54C3789D" w:rsidR="00907B1F" w:rsidRDefault="00907B1F" w:rsidP="00907B1F">
      <w:pPr>
        <w:jc w:val="both"/>
        <w:rPr>
          <w:b/>
          <w:bCs/>
          <w:lang w:val="de"/>
        </w:rPr>
      </w:pPr>
      <w:r w:rsidRPr="00F20039">
        <w:rPr>
          <w:rFonts w:cstheme="minorHAnsi"/>
          <w:b/>
          <w:bCs/>
          <w:szCs w:val="20"/>
          <w:lang w:val="de"/>
        </w:rPr>
        <w:t xml:space="preserve">Lernschritt </w:t>
      </w:r>
      <w:r w:rsidRPr="00F20039">
        <w:rPr>
          <w:b/>
          <w:bCs/>
          <w:lang w:val="de"/>
        </w:rPr>
        <w:t xml:space="preserve">1: </w:t>
      </w:r>
      <w:r w:rsidR="00275815">
        <w:rPr>
          <w:b/>
          <w:bCs/>
          <w:lang w:val="de"/>
        </w:rPr>
        <w:t xml:space="preserve">SDG </w:t>
      </w:r>
      <w:r w:rsidR="00185568">
        <w:rPr>
          <w:b/>
          <w:bCs/>
          <w:lang w:val="de"/>
        </w:rPr>
        <w:t>erkunden</w:t>
      </w:r>
    </w:p>
    <w:p w14:paraId="4CD8148A" w14:textId="24CBF392" w:rsidR="006E0B03" w:rsidRPr="007B6E07" w:rsidRDefault="006E0B03" w:rsidP="00D81E1D">
      <w:pPr>
        <w:pStyle w:val="Listenabsatz"/>
        <w:numPr>
          <w:ilvl w:val="0"/>
          <w:numId w:val="8"/>
        </w:numPr>
        <w:ind w:left="714" w:hanging="357"/>
        <w:jc w:val="both"/>
      </w:pPr>
      <w:r w:rsidRPr="007B6E07">
        <w:t>Was sind die Eckpunkte des SDG</w:t>
      </w:r>
      <w:r w:rsidR="000E1E21">
        <w:t xml:space="preserve"> </w:t>
      </w:r>
      <w:r w:rsidRPr="007B6E07">
        <w:t>12 (z. B. Bezeichnung, aktuelle Lage, formulierte Ziele)?</w:t>
      </w:r>
    </w:p>
    <w:p w14:paraId="1898CB3A" w14:textId="77777777" w:rsidR="006E0B03" w:rsidRDefault="006E0B03" w:rsidP="00D81E1D">
      <w:pPr>
        <w:pStyle w:val="Listenabsatz"/>
        <w:numPr>
          <w:ilvl w:val="0"/>
          <w:numId w:val="8"/>
        </w:numPr>
        <w:ind w:left="714" w:hanging="357"/>
        <w:jc w:val="both"/>
      </w:pPr>
      <w:r w:rsidRPr="003173E8">
        <w:t>Wie betrifft dieses SDG</w:t>
      </w:r>
      <w:r>
        <w:t xml:space="preserve"> die Wirtschaft, Umwelt, Politik, Gesellschaft, …?</w:t>
      </w:r>
    </w:p>
    <w:p w14:paraId="52B6E0BA" w14:textId="32BBE33C" w:rsidR="006E0B03" w:rsidRDefault="006E0B03" w:rsidP="00D81E1D">
      <w:pPr>
        <w:pStyle w:val="Listenabsatz"/>
        <w:numPr>
          <w:ilvl w:val="0"/>
          <w:numId w:val="8"/>
        </w:numPr>
        <w:ind w:left="714" w:hanging="357"/>
        <w:jc w:val="both"/>
      </w:pPr>
      <w:r w:rsidRPr="002D704F">
        <w:t>Wie kann das ausgewä</w:t>
      </w:r>
      <w:r w:rsidRPr="00A62BF6">
        <w:t>hlte SDG zusammenfassend beschrieben werden?</w:t>
      </w:r>
    </w:p>
    <w:p w14:paraId="095E5006" w14:textId="77777777" w:rsidR="00907B1F" w:rsidRDefault="00907B1F" w:rsidP="00C40A89">
      <w:pPr>
        <w:jc w:val="both"/>
        <w:rPr>
          <w:rFonts w:cstheme="minorHAnsi"/>
          <w:b/>
          <w:bCs/>
          <w:szCs w:val="20"/>
          <w:lang w:val="de"/>
        </w:rPr>
      </w:pPr>
    </w:p>
    <w:p w14:paraId="26319777" w14:textId="1B25F256" w:rsidR="00275815" w:rsidRDefault="00275815" w:rsidP="00275815">
      <w:pPr>
        <w:jc w:val="both"/>
        <w:rPr>
          <w:b/>
          <w:bCs/>
          <w:lang w:val="de"/>
        </w:rPr>
      </w:pPr>
      <w:r w:rsidRPr="00F20039">
        <w:rPr>
          <w:rFonts w:cstheme="minorHAnsi"/>
          <w:b/>
          <w:bCs/>
          <w:szCs w:val="20"/>
          <w:lang w:val="de"/>
        </w:rPr>
        <w:t xml:space="preserve">Lernschritt </w:t>
      </w:r>
      <w:r w:rsidR="00FD4729">
        <w:rPr>
          <w:b/>
          <w:bCs/>
          <w:lang w:val="de"/>
        </w:rPr>
        <w:t>2</w:t>
      </w:r>
      <w:r w:rsidRPr="00F20039">
        <w:rPr>
          <w:b/>
          <w:bCs/>
          <w:lang w:val="de"/>
        </w:rPr>
        <w:t xml:space="preserve">: </w:t>
      </w:r>
      <w:r>
        <w:rPr>
          <w:b/>
          <w:bCs/>
          <w:lang w:val="de"/>
        </w:rPr>
        <w:t>Branche auswählen</w:t>
      </w:r>
      <w:r w:rsidR="003E1494">
        <w:rPr>
          <w:b/>
          <w:bCs/>
          <w:lang w:val="de"/>
        </w:rPr>
        <w:t xml:space="preserve"> und eigene Berührungspunkte reflektieren</w:t>
      </w:r>
    </w:p>
    <w:p w14:paraId="35EF38B0" w14:textId="232225E5" w:rsidR="00275815" w:rsidRPr="00096314" w:rsidRDefault="00275815" w:rsidP="00D81E1D">
      <w:pPr>
        <w:pStyle w:val="Listenabsatz"/>
        <w:numPr>
          <w:ilvl w:val="0"/>
          <w:numId w:val="8"/>
        </w:numPr>
        <w:ind w:left="714" w:hanging="357"/>
        <w:jc w:val="both"/>
      </w:pPr>
      <w:r>
        <w:t xml:space="preserve">Mit welcher Branche </w:t>
      </w:r>
      <w:r w:rsidR="00DB126B">
        <w:t>wollen wir uns</w:t>
      </w:r>
      <w:r>
        <w:t xml:space="preserve"> im Rahmen der </w:t>
      </w:r>
      <w:r w:rsidRPr="00096314">
        <w:t>Projektarbeit beschäftigen?</w:t>
      </w:r>
    </w:p>
    <w:p w14:paraId="6EFE7C11" w14:textId="12B3FC1A" w:rsidR="000B1FD3" w:rsidRDefault="00FD4729" w:rsidP="00D81E1D">
      <w:pPr>
        <w:pStyle w:val="Listenabsatz"/>
        <w:numPr>
          <w:ilvl w:val="0"/>
          <w:numId w:val="8"/>
        </w:numPr>
        <w:ind w:left="714" w:hanging="357"/>
        <w:jc w:val="both"/>
      </w:pPr>
      <w:r w:rsidRPr="00096314">
        <w:t xml:space="preserve">In welchen </w:t>
      </w:r>
      <w:r w:rsidR="007F5E7C">
        <w:t xml:space="preserve">unterschiedlichen Rollen </w:t>
      </w:r>
      <w:r w:rsidR="00906497" w:rsidRPr="00096314">
        <w:t xml:space="preserve">(z. B. </w:t>
      </w:r>
      <w:proofErr w:type="spellStart"/>
      <w:r w:rsidR="00906497" w:rsidRPr="00096314">
        <w:t>Konsument:in</w:t>
      </w:r>
      <w:proofErr w:type="spellEnd"/>
      <w:r w:rsidR="00906497" w:rsidRPr="00096314">
        <w:t xml:space="preserve">, </w:t>
      </w:r>
      <w:proofErr w:type="spellStart"/>
      <w:r w:rsidR="00906497" w:rsidRPr="00096314">
        <w:t>Arbeitnehmer:in</w:t>
      </w:r>
      <w:proofErr w:type="spellEnd"/>
      <w:r w:rsidR="00906497" w:rsidRPr="00096314">
        <w:t xml:space="preserve">, …) </w:t>
      </w:r>
      <w:r w:rsidR="007F5E7C">
        <w:t>komme</w:t>
      </w:r>
      <w:r w:rsidR="009A1571">
        <w:t>n wir</w:t>
      </w:r>
      <w:r w:rsidR="007F5E7C">
        <w:t xml:space="preserve"> </w:t>
      </w:r>
      <w:r w:rsidR="00906497">
        <w:t>mit diesem SDG in dieser Branche</w:t>
      </w:r>
      <w:r w:rsidR="007F5E7C">
        <w:t xml:space="preserve"> in Berührung</w:t>
      </w:r>
      <w:r w:rsidR="000B1FD3">
        <w:t xml:space="preserve"> und auf welche Art und Weise</w:t>
      </w:r>
      <w:r w:rsidRPr="00096314">
        <w:t>?</w:t>
      </w:r>
    </w:p>
    <w:p w14:paraId="06B03BD1" w14:textId="022131BC" w:rsidR="000B1FD3" w:rsidRPr="00096314" w:rsidRDefault="001B4DEC" w:rsidP="00D81E1D">
      <w:pPr>
        <w:pStyle w:val="Listenabsatz"/>
        <w:numPr>
          <w:ilvl w:val="0"/>
          <w:numId w:val="8"/>
        </w:numPr>
        <w:ind w:left="714" w:hanging="357"/>
        <w:jc w:val="both"/>
      </w:pPr>
      <w:r>
        <w:t xml:space="preserve">Wie </w:t>
      </w:r>
      <w:r w:rsidR="009A1571">
        <w:t>können wir</w:t>
      </w:r>
      <w:r>
        <w:t xml:space="preserve"> in diesen Rollen positiv</w:t>
      </w:r>
      <w:r w:rsidR="00F02958">
        <w:t>en Einfluss ausüben (und damit zu</w:t>
      </w:r>
      <w:r w:rsidR="003E1494">
        <w:t>m SDG beitragen)?</w:t>
      </w:r>
    </w:p>
    <w:p w14:paraId="72D6D1DC" w14:textId="77777777" w:rsidR="00275815" w:rsidRDefault="00275815" w:rsidP="00C40A89">
      <w:pPr>
        <w:jc w:val="both"/>
        <w:rPr>
          <w:rFonts w:cstheme="minorHAnsi"/>
          <w:b/>
          <w:bCs/>
          <w:szCs w:val="20"/>
          <w:lang w:val="de"/>
        </w:rPr>
      </w:pPr>
    </w:p>
    <w:p w14:paraId="60B881E5" w14:textId="09C2BCC9" w:rsidR="00C40A89" w:rsidRDefault="00C40A89" w:rsidP="00C40A89">
      <w:pPr>
        <w:jc w:val="both"/>
        <w:rPr>
          <w:b/>
          <w:bCs/>
          <w:lang w:val="de"/>
        </w:rPr>
      </w:pPr>
      <w:r w:rsidRPr="00F20039">
        <w:rPr>
          <w:rFonts w:cstheme="minorHAnsi"/>
          <w:b/>
          <w:bCs/>
          <w:szCs w:val="20"/>
          <w:lang w:val="de"/>
        </w:rPr>
        <w:t xml:space="preserve">Lernschritt </w:t>
      </w:r>
      <w:r w:rsidR="00096314">
        <w:rPr>
          <w:b/>
          <w:bCs/>
          <w:lang w:val="de"/>
        </w:rPr>
        <w:t>3</w:t>
      </w:r>
      <w:r w:rsidRPr="00F20039">
        <w:rPr>
          <w:b/>
          <w:bCs/>
          <w:lang w:val="de"/>
        </w:rPr>
        <w:t xml:space="preserve">: </w:t>
      </w:r>
      <w:r w:rsidR="00CA10F5">
        <w:rPr>
          <w:b/>
          <w:bCs/>
          <w:lang w:val="de"/>
        </w:rPr>
        <w:t>Arbeitsbedingungen recherchieren</w:t>
      </w:r>
    </w:p>
    <w:p w14:paraId="12D452F9" w14:textId="5DF4B165" w:rsidR="00CA10F5" w:rsidRDefault="00F726B8" w:rsidP="00D81E1D">
      <w:pPr>
        <w:pStyle w:val="Listenabsatz"/>
        <w:numPr>
          <w:ilvl w:val="0"/>
          <w:numId w:val="8"/>
        </w:numPr>
        <w:ind w:left="714" w:hanging="357"/>
        <w:jc w:val="both"/>
      </w:pPr>
      <w:r>
        <w:t>Wie sehen Arbeitsbedingungen in unterschiedlichen Teilen der Welt aus?</w:t>
      </w:r>
    </w:p>
    <w:p w14:paraId="53237F91" w14:textId="5D49AD30" w:rsidR="000C02BB" w:rsidRDefault="000C02BB" w:rsidP="00D81E1D">
      <w:pPr>
        <w:pStyle w:val="Listenabsatz"/>
        <w:numPr>
          <w:ilvl w:val="0"/>
          <w:numId w:val="8"/>
        </w:numPr>
        <w:ind w:left="714" w:hanging="357"/>
        <w:jc w:val="both"/>
      </w:pPr>
      <w:r>
        <w:t xml:space="preserve">Welche positiven und negativen Beispiele für Arbeitsbedingungen </w:t>
      </w:r>
      <w:r w:rsidR="004E6EE7">
        <w:t>findet man</w:t>
      </w:r>
      <w:r>
        <w:t>?</w:t>
      </w:r>
    </w:p>
    <w:p w14:paraId="13583186" w14:textId="3F307C5C" w:rsidR="002B7FC0" w:rsidRDefault="000C02BB" w:rsidP="00D81E1D">
      <w:pPr>
        <w:pStyle w:val="Listenabsatz"/>
        <w:numPr>
          <w:ilvl w:val="0"/>
          <w:numId w:val="8"/>
        </w:numPr>
        <w:ind w:left="714" w:hanging="357"/>
        <w:jc w:val="both"/>
      </w:pPr>
      <w:r>
        <w:t>Was ist gemeint, wenn man in den Nachrichten von „Kinderarbeit“ und „Minenarbeit“ hört?</w:t>
      </w:r>
    </w:p>
    <w:p w14:paraId="6C0A661A" w14:textId="59A0CBE0" w:rsidR="001379A5" w:rsidRDefault="001379A5" w:rsidP="00D81E1D">
      <w:pPr>
        <w:pStyle w:val="Listenabsatz"/>
        <w:numPr>
          <w:ilvl w:val="0"/>
          <w:numId w:val="8"/>
        </w:numPr>
        <w:ind w:left="714" w:hanging="357"/>
        <w:jc w:val="both"/>
      </w:pPr>
      <w:r>
        <w:t xml:space="preserve">Was stört </w:t>
      </w:r>
      <w:r w:rsidR="009A1571">
        <w:t>uns</w:t>
      </w:r>
      <w:r>
        <w:t xml:space="preserve"> an den neu gelernten Inhalten? Was finde</w:t>
      </w:r>
      <w:r w:rsidR="009A1571">
        <w:t>n wir</w:t>
      </w:r>
      <w:r>
        <w:t xml:space="preserve"> gut?</w:t>
      </w:r>
    </w:p>
    <w:p w14:paraId="036A52FE" w14:textId="77777777" w:rsidR="00C40A89" w:rsidRPr="00A357CD" w:rsidRDefault="00C40A89" w:rsidP="00C40A89">
      <w:pPr>
        <w:jc w:val="both"/>
        <w:rPr>
          <w:highlight w:val="yellow"/>
        </w:rPr>
      </w:pPr>
    </w:p>
    <w:p w14:paraId="20FE795F" w14:textId="6A3D8970" w:rsidR="00C40A89" w:rsidRPr="001D094F" w:rsidRDefault="00C40A89" w:rsidP="00C40A89">
      <w:pPr>
        <w:rPr>
          <w:rFonts w:cstheme="minorHAnsi"/>
          <w:b/>
          <w:bCs/>
          <w:szCs w:val="20"/>
          <w:lang w:val="de"/>
        </w:rPr>
      </w:pPr>
      <w:r w:rsidRPr="001D094F">
        <w:rPr>
          <w:rFonts w:cstheme="minorHAnsi"/>
          <w:b/>
          <w:bCs/>
          <w:szCs w:val="20"/>
          <w:lang w:val="de"/>
        </w:rPr>
        <w:t xml:space="preserve">Lernschritt </w:t>
      </w:r>
      <w:r w:rsidR="00A240C0" w:rsidRPr="001D094F">
        <w:rPr>
          <w:rFonts w:cstheme="minorHAnsi"/>
          <w:b/>
          <w:bCs/>
          <w:szCs w:val="20"/>
          <w:lang w:val="de"/>
        </w:rPr>
        <w:t>4</w:t>
      </w:r>
      <w:r w:rsidRPr="001D094F">
        <w:rPr>
          <w:rFonts w:cstheme="minorHAnsi"/>
          <w:b/>
          <w:bCs/>
          <w:szCs w:val="20"/>
          <w:lang w:val="de"/>
        </w:rPr>
        <w:t xml:space="preserve">: </w:t>
      </w:r>
      <w:r w:rsidR="0048183A" w:rsidRPr="001D094F">
        <w:rPr>
          <w:rFonts w:cstheme="minorHAnsi"/>
          <w:b/>
          <w:bCs/>
          <w:szCs w:val="20"/>
          <w:lang w:val="de"/>
        </w:rPr>
        <w:t xml:space="preserve">Regelungen </w:t>
      </w:r>
      <w:r w:rsidR="00CB3264" w:rsidRPr="001D094F">
        <w:rPr>
          <w:rFonts w:cstheme="minorHAnsi"/>
          <w:b/>
          <w:bCs/>
          <w:szCs w:val="20"/>
          <w:lang w:val="de"/>
        </w:rPr>
        <w:t>ermitteln</w:t>
      </w:r>
    </w:p>
    <w:p w14:paraId="218ED4ED" w14:textId="738292AD" w:rsidR="0048183A" w:rsidRPr="001D094F" w:rsidRDefault="0048183A" w:rsidP="00D81E1D">
      <w:pPr>
        <w:pStyle w:val="Listenabsatz"/>
        <w:numPr>
          <w:ilvl w:val="0"/>
          <w:numId w:val="8"/>
        </w:numPr>
        <w:ind w:left="714" w:hanging="357"/>
        <w:jc w:val="both"/>
      </w:pPr>
      <w:r w:rsidRPr="001D094F">
        <w:t>Welche internationalen Regeln zum Thema Arbeitsbedingungen gibt es?</w:t>
      </w:r>
    </w:p>
    <w:p w14:paraId="1F64C397" w14:textId="7C4A6CCE" w:rsidR="0048183A" w:rsidRPr="001D094F" w:rsidRDefault="0048183A" w:rsidP="00D81E1D">
      <w:pPr>
        <w:pStyle w:val="Listenabsatz"/>
        <w:numPr>
          <w:ilvl w:val="0"/>
          <w:numId w:val="8"/>
        </w:numPr>
        <w:ind w:left="714" w:hanging="357"/>
        <w:jc w:val="both"/>
      </w:pPr>
      <w:r w:rsidRPr="001D094F">
        <w:t>Wer legt diese Regeln fest?</w:t>
      </w:r>
    </w:p>
    <w:p w14:paraId="40831F20" w14:textId="6E4EC56E" w:rsidR="0048183A" w:rsidRPr="001D094F" w:rsidRDefault="00CB3264" w:rsidP="00D81E1D">
      <w:pPr>
        <w:pStyle w:val="Listenabsatz"/>
        <w:numPr>
          <w:ilvl w:val="0"/>
          <w:numId w:val="8"/>
        </w:numPr>
        <w:ind w:left="714" w:hanging="357"/>
        <w:jc w:val="both"/>
      </w:pPr>
      <w:r w:rsidRPr="001D094F">
        <w:t>Welche Regeln</w:t>
      </w:r>
      <w:r w:rsidR="00463CB4" w:rsidRPr="001D094F">
        <w:t xml:space="preserve"> können Staaten selbst festlegen?</w:t>
      </w:r>
    </w:p>
    <w:p w14:paraId="08497416" w14:textId="6183C786" w:rsidR="00C40A89" w:rsidRDefault="002F57F0" w:rsidP="00D81E1D">
      <w:pPr>
        <w:pStyle w:val="Listenabsatz"/>
        <w:numPr>
          <w:ilvl w:val="0"/>
          <w:numId w:val="8"/>
        </w:numPr>
        <w:ind w:left="714" w:hanging="357"/>
        <w:jc w:val="both"/>
      </w:pPr>
      <w:r>
        <w:t xml:space="preserve">Wie kann die Politik in Österreich, der EU und weltweit die </w:t>
      </w:r>
      <w:r w:rsidR="00274698">
        <w:t>B</w:t>
      </w:r>
      <w:r>
        <w:t>edingungen positiv beeinflussen?</w:t>
      </w:r>
    </w:p>
    <w:p w14:paraId="0D81647C" w14:textId="77777777" w:rsidR="002F57F0" w:rsidRDefault="002F57F0" w:rsidP="002F57F0">
      <w:pPr>
        <w:jc w:val="both"/>
      </w:pPr>
    </w:p>
    <w:p w14:paraId="04F71935" w14:textId="24912D56" w:rsidR="00C40A89" w:rsidRPr="003173E8" w:rsidRDefault="00C40A89" w:rsidP="00C40A89">
      <w:pPr>
        <w:rPr>
          <w:rFonts w:cstheme="minorHAnsi"/>
          <w:b/>
          <w:bCs/>
          <w:szCs w:val="20"/>
          <w:lang w:val="de"/>
        </w:rPr>
      </w:pPr>
      <w:r w:rsidRPr="003173E8">
        <w:rPr>
          <w:rFonts w:cstheme="minorHAnsi"/>
          <w:b/>
          <w:bCs/>
          <w:szCs w:val="20"/>
          <w:lang w:val="de"/>
        </w:rPr>
        <w:t xml:space="preserve">Lernschritt </w:t>
      </w:r>
      <w:r w:rsidR="003C2A11">
        <w:rPr>
          <w:rFonts w:cstheme="minorHAnsi"/>
          <w:b/>
          <w:bCs/>
          <w:szCs w:val="20"/>
          <w:lang w:val="de"/>
        </w:rPr>
        <w:t>5</w:t>
      </w:r>
      <w:r w:rsidRPr="003173E8">
        <w:rPr>
          <w:rFonts w:cstheme="minorHAnsi"/>
          <w:b/>
          <w:bCs/>
          <w:szCs w:val="20"/>
          <w:lang w:val="de"/>
        </w:rPr>
        <w:t xml:space="preserve">: </w:t>
      </w:r>
      <w:r w:rsidR="003C2A11">
        <w:rPr>
          <w:rFonts w:cstheme="minorHAnsi"/>
          <w:b/>
          <w:bCs/>
          <w:szCs w:val="20"/>
          <w:lang w:val="de"/>
        </w:rPr>
        <w:t>Verbesserungsmöglichkeiten reflektieren</w:t>
      </w:r>
    </w:p>
    <w:p w14:paraId="560980A5" w14:textId="519481DB" w:rsidR="004948D6" w:rsidRDefault="004948D6" w:rsidP="00D81E1D">
      <w:pPr>
        <w:pStyle w:val="Listenabsatz"/>
        <w:numPr>
          <w:ilvl w:val="0"/>
          <w:numId w:val="29"/>
        </w:numPr>
        <w:ind w:left="714" w:hanging="357"/>
        <w:jc w:val="both"/>
      </w:pPr>
      <w:r>
        <w:t>Was ist eine NGO?</w:t>
      </w:r>
    </w:p>
    <w:p w14:paraId="674F02E7" w14:textId="6E2C14FF" w:rsidR="004948D6" w:rsidRPr="00B878CE" w:rsidRDefault="004948D6" w:rsidP="00D81E1D">
      <w:pPr>
        <w:pStyle w:val="Listenabsatz"/>
        <w:numPr>
          <w:ilvl w:val="0"/>
          <w:numId w:val="29"/>
        </w:numPr>
        <w:ind w:left="714" w:hanging="357"/>
        <w:jc w:val="both"/>
      </w:pPr>
      <w:r>
        <w:t xml:space="preserve">Welche NGOs und andere </w:t>
      </w:r>
      <w:r w:rsidR="00105BC1">
        <w:t>Organe (z. B. Staatenverbünde, Organisationen) setzen</w:t>
      </w:r>
      <w:r>
        <w:t xml:space="preserve"> sich für die </w:t>
      </w:r>
      <w:r w:rsidRPr="00B878CE">
        <w:t>Verbesserung von Arbeitsbedingungen ein?</w:t>
      </w:r>
    </w:p>
    <w:p w14:paraId="5C77D80B" w14:textId="54F2489E" w:rsidR="004948D6" w:rsidRDefault="00105BC1" w:rsidP="00D81E1D">
      <w:pPr>
        <w:pStyle w:val="Listenabsatz"/>
        <w:numPr>
          <w:ilvl w:val="0"/>
          <w:numId w:val="29"/>
        </w:numPr>
        <w:ind w:left="714" w:hanging="357"/>
        <w:jc w:val="both"/>
      </w:pPr>
      <w:r w:rsidRPr="00B878CE">
        <w:t>Was konnten diese Organisationen bereits erreichen?</w:t>
      </w:r>
    </w:p>
    <w:p w14:paraId="04B5556D" w14:textId="419739A6" w:rsidR="00F453CD" w:rsidRPr="00B878CE" w:rsidRDefault="00F453CD" w:rsidP="00D81E1D">
      <w:pPr>
        <w:pStyle w:val="Listenabsatz"/>
        <w:numPr>
          <w:ilvl w:val="0"/>
          <w:numId w:val="29"/>
        </w:numPr>
        <w:ind w:left="714" w:hanging="357"/>
        <w:jc w:val="both"/>
      </w:pPr>
      <w:r>
        <w:t>Was ist ein Gütesiegel?</w:t>
      </w:r>
    </w:p>
    <w:p w14:paraId="618BB026" w14:textId="50E0A07F" w:rsidR="001D094F" w:rsidRDefault="009D5841" w:rsidP="00D81E1D">
      <w:pPr>
        <w:pStyle w:val="Listenabsatz"/>
        <w:numPr>
          <w:ilvl w:val="0"/>
          <w:numId w:val="29"/>
        </w:numPr>
        <w:jc w:val="both"/>
      </w:pPr>
      <w:r w:rsidRPr="00B878CE">
        <w:t>W</w:t>
      </w:r>
      <w:r w:rsidR="001D094F">
        <w:t xml:space="preserve">elchen </w:t>
      </w:r>
      <w:r w:rsidR="000D243E">
        <w:t>Nutzen</w:t>
      </w:r>
      <w:r w:rsidR="001D094F">
        <w:t xml:space="preserve"> können Gütesiegel bringen?</w:t>
      </w:r>
    </w:p>
    <w:p w14:paraId="0CD2628C" w14:textId="61299FD3" w:rsidR="00B878CE" w:rsidRDefault="001D094F" w:rsidP="00D81E1D">
      <w:pPr>
        <w:pStyle w:val="Listenabsatz"/>
        <w:numPr>
          <w:ilvl w:val="0"/>
          <w:numId w:val="29"/>
        </w:numPr>
        <w:jc w:val="both"/>
      </w:pPr>
      <w:r>
        <w:t>W</w:t>
      </w:r>
      <w:r w:rsidR="009D5841" w:rsidRPr="00B878CE">
        <w:t>elche Gütesiegel gibt es?</w:t>
      </w:r>
      <w:r w:rsidR="00B878CE">
        <w:t xml:space="preserve"> (Steckbriefe für 2-4 </w:t>
      </w:r>
      <w:r w:rsidR="00B802E7">
        <w:t>Gütes</w:t>
      </w:r>
      <w:r w:rsidR="00B878CE">
        <w:t>iegel erstellen</w:t>
      </w:r>
      <w:r w:rsidR="006D4A63">
        <w:t>:</w:t>
      </w:r>
      <w:r>
        <w:t xml:space="preserve"> </w:t>
      </w:r>
      <w:r w:rsidR="00B802E7">
        <w:t xml:space="preserve">kurze </w:t>
      </w:r>
      <w:r>
        <w:t>Erklärung</w:t>
      </w:r>
      <w:r w:rsidR="006D4A63">
        <w:t>, V</w:t>
      </w:r>
      <w:r>
        <w:t>or- und Nachteile</w:t>
      </w:r>
      <w:r w:rsidR="00B878CE">
        <w:t>)</w:t>
      </w:r>
    </w:p>
    <w:p w14:paraId="490CFCC9" w14:textId="77777777" w:rsidR="00C40A89" w:rsidRPr="00170E7C" w:rsidRDefault="00C40A89" w:rsidP="00C40A89">
      <w:pPr>
        <w:jc w:val="both"/>
        <w:rPr>
          <w:rFonts w:cstheme="minorHAnsi"/>
          <w:szCs w:val="20"/>
          <w:lang w:val="de"/>
        </w:rPr>
      </w:pPr>
    </w:p>
    <w:p w14:paraId="274C1013" w14:textId="2BE0DC32" w:rsidR="00C40A89" w:rsidRDefault="00C40A89" w:rsidP="00C40A89">
      <w:pPr>
        <w:rPr>
          <w:rFonts w:cstheme="minorHAnsi"/>
          <w:b/>
          <w:bCs/>
          <w:szCs w:val="20"/>
          <w:lang w:val="de"/>
        </w:rPr>
      </w:pPr>
      <w:r w:rsidRPr="00744FB3">
        <w:rPr>
          <w:rFonts w:cstheme="minorHAnsi"/>
          <w:b/>
          <w:bCs/>
          <w:szCs w:val="20"/>
          <w:lang w:val="de"/>
        </w:rPr>
        <w:t xml:space="preserve">Lernschritt 6: </w:t>
      </w:r>
      <w:r w:rsidR="00CC1B14">
        <w:rPr>
          <w:rFonts w:cstheme="minorHAnsi"/>
          <w:b/>
          <w:bCs/>
          <w:szCs w:val="20"/>
          <w:lang w:val="de"/>
        </w:rPr>
        <w:t>Lernprodukt</w:t>
      </w:r>
      <w:r w:rsidRPr="00744FB3">
        <w:rPr>
          <w:rFonts w:cstheme="minorHAnsi"/>
          <w:b/>
          <w:bCs/>
          <w:szCs w:val="20"/>
          <w:lang w:val="de"/>
        </w:rPr>
        <w:t xml:space="preserve"> </w:t>
      </w:r>
      <w:r w:rsidR="00A4326B">
        <w:rPr>
          <w:rFonts w:cstheme="minorHAnsi"/>
          <w:b/>
          <w:bCs/>
          <w:szCs w:val="20"/>
          <w:lang w:val="de"/>
        </w:rPr>
        <w:t xml:space="preserve">(Gütesiegel) </w:t>
      </w:r>
      <w:r w:rsidRPr="00744FB3">
        <w:rPr>
          <w:rFonts w:cstheme="minorHAnsi"/>
          <w:b/>
          <w:bCs/>
          <w:szCs w:val="20"/>
          <w:lang w:val="de"/>
        </w:rPr>
        <w:t>gestalten</w:t>
      </w:r>
    </w:p>
    <w:p w14:paraId="52BA3C1A" w14:textId="565B663E" w:rsidR="00554FFB" w:rsidRDefault="002B25B2" w:rsidP="00D81E1D">
      <w:pPr>
        <w:pStyle w:val="Listenabsatz"/>
        <w:numPr>
          <w:ilvl w:val="0"/>
          <w:numId w:val="8"/>
        </w:numPr>
        <w:ind w:left="714" w:hanging="357"/>
        <w:jc w:val="both"/>
      </w:pPr>
      <w:r>
        <w:t>Was sind die</w:t>
      </w:r>
      <w:r w:rsidR="00554FFB">
        <w:t xml:space="preserve"> Kriterien für unser Gütesiegel?</w:t>
      </w:r>
      <w:r w:rsidR="00103940">
        <w:t xml:space="preserve"> Was soll im Steckbrief </w:t>
      </w:r>
      <w:r w:rsidR="005E6144">
        <w:t>dazu</w:t>
      </w:r>
      <w:r w:rsidR="00D31659">
        <w:t xml:space="preserve"> </w:t>
      </w:r>
      <w:r w:rsidR="00103940">
        <w:t>stehen?</w:t>
      </w:r>
    </w:p>
    <w:p w14:paraId="27CAA0AE" w14:textId="68958C09" w:rsidR="00154330" w:rsidRDefault="00C65099" w:rsidP="00D81E1D">
      <w:pPr>
        <w:pStyle w:val="Listenabsatz"/>
        <w:numPr>
          <w:ilvl w:val="0"/>
          <w:numId w:val="8"/>
        </w:numPr>
        <w:ind w:left="714" w:hanging="357"/>
        <w:jc w:val="both"/>
      </w:pPr>
      <w:r>
        <w:t>Welches Design sollte das Gütesiegel haben</w:t>
      </w:r>
      <w:r w:rsidR="00554FFB">
        <w:t>?</w:t>
      </w:r>
    </w:p>
    <w:p w14:paraId="38AFA31E" w14:textId="4552AA23" w:rsidR="003818BE" w:rsidRDefault="003818BE" w:rsidP="00D81E1D">
      <w:pPr>
        <w:pStyle w:val="Listenabsatz"/>
        <w:numPr>
          <w:ilvl w:val="0"/>
          <w:numId w:val="8"/>
        </w:numPr>
        <w:ind w:left="714" w:hanging="357"/>
        <w:jc w:val="both"/>
      </w:pPr>
      <w:r>
        <w:t>Wie soll das Gütesiegel präsentiert werden?</w:t>
      </w:r>
    </w:p>
    <w:p w14:paraId="469C447D" w14:textId="0C953781" w:rsidR="00C40A89" w:rsidRPr="00F20039" w:rsidRDefault="00154330" w:rsidP="00D81E1D">
      <w:pPr>
        <w:pStyle w:val="Listenabsatz"/>
        <w:numPr>
          <w:ilvl w:val="0"/>
          <w:numId w:val="8"/>
        </w:numPr>
        <w:ind w:left="714" w:hanging="357"/>
        <w:jc w:val="both"/>
      </w:pPr>
      <w:r>
        <w:t xml:space="preserve">Optional: </w:t>
      </w:r>
      <w:r w:rsidR="00C40A89" w:rsidRPr="00E946BD">
        <w:t xml:space="preserve">Welche </w:t>
      </w:r>
      <w:r w:rsidR="00C40A89" w:rsidRPr="00F20039">
        <w:t xml:space="preserve">Quizfragen zu </w:t>
      </w:r>
      <w:r w:rsidR="004E6EE7">
        <w:t>unserem</w:t>
      </w:r>
      <w:r>
        <w:t xml:space="preserve"> Projekt</w:t>
      </w:r>
      <w:r w:rsidR="00C40A89" w:rsidRPr="00F20039">
        <w:t xml:space="preserve"> eignen sich für die Präsentation? </w:t>
      </w:r>
    </w:p>
    <w:p w14:paraId="73FC4161" w14:textId="77777777" w:rsidR="00C40A89" w:rsidRPr="00F20039" w:rsidRDefault="00C40A89" w:rsidP="00C40A89">
      <w:pPr>
        <w:jc w:val="both"/>
      </w:pPr>
    </w:p>
    <w:p w14:paraId="2F651B81" w14:textId="77777777" w:rsidR="00C40A89" w:rsidRDefault="00C40A89" w:rsidP="00C40A89">
      <w:pPr>
        <w:rPr>
          <w:rFonts w:cstheme="minorHAnsi"/>
          <w:b/>
          <w:bCs/>
          <w:szCs w:val="20"/>
          <w:lang w:val="de"/>
        </w:rPr>
      </w:pPr>
      <w:r w:rsidRPr="00F20039">
        <w:rPr>
          <w:rFonts w:cstheme="minorHAnsi"/>
          <w:b/>
          <w:bCs/>
          <w:szCs w:val="20"/>
          <w:lang w:val="de"/>
        </w:rPr>
        <w:t>Lernschritt 7: Präsentation vorbereiten</w:t>
      </w:r>
      <w:r>
        <w:rPr>
          <w:rFonts w:cstheme="minorHAnsi"/>
          <w:b/>
          <w:bCs/>
          <w:szCs w:val="20"/>
          <w:lang w:val="de"/>
        </w:rPr>
        <w:t xml:space="preserve"> und üben</w:t>
      </w:r>
    </w:p>
    <w:p w14:paraId="54DCE1AE" w14:textId="77777777" w:rsidR="00C40A89" w:rsidRDefault="00C40A89" w:rsidP="00D81E1D">
      <w:pPr>
        <w:pStyle w:val="Listenabsatz"/>
        <w:numPr>
          <w:ilvl w:val="0"/>
          <w:numId w:val="8"/>
        </w:numPr>
        <w:ind w:left="714" w:hanging="357"/>
        <w:jc w:val="both"/>
      </w:pPr>
      <w:r>
        <w:t>Wer sagt was/wann/wie?</w:t>
      </w:r>
    </w:p>
    <w:p w14:paraId="7899708C" w14:textId="303CF9E2" w:rsidR="00760830" w:rsidRPr="00016F54" w:rsidRDefault="00C40A89" w:rsidP="00D81E1D">
      <w:pPr>
        <w:pStyle w:val="Listenabsatz"/>
        <w:numPr>
          <w:ilvl w:val="0"/>
          <w:numId w:val="8"/>
        </w:numPr>
        <w:ind w:left="714" w:hanging="357"/>
        <w:jc w:val="both"/>
      </w:pPr>
      <w:r>
        <w:t>Dauert die Präsentation maximal 5 Minuten?</w:t>
      </w:r>
    </w:p>
    <w:p w14:paraId="143BC06C" w14:textId="7EED9C44" w:rsidR="00CC18D4" w:rsidRDefault="00CC18D4" w:rsidP="00C40A89">
      <w:pPr>
        <w:jc w:val="both"/>
        <w:sectPr w:rsidR="00CC18D4" w:rsidSect="00A408FE">
          <w:headerReference w:type="default" r:id="rId95"/>
          <w:footerReference w:type="default" r:id="rId96"/>
          <w:headerReference w:type="first" r:id="rId97"/>
          <w:footerReference w:type="first" r:id="rId98"/>
          <w:pgSz w:w="11900" w:h="16840"/>
          <w:pgMar w:top="1803" w:right="1418" w:bottom="1134" w:left="1418" w:header="851" w:footer="680" w:gutter="0"/>
          <w:cols w:space="708"/>
          <w:titlePg/>
          <w:docGrid w:linePitch="360"/>
        </w:sectPr>
      </w:pPr>
    </w:p>
    <w:p w14:paraId="45D99969" w14:textId="2ACE0A08" w:rsidR="002F68DC" w:rsidRPr="008C4E81" w:rsidRDefault="002F68DC" w:rsidP="002F68DC">
      <w:pPr>
        <w:pStyle w:val="berschrift2"/>
      </w:pPr>
      <w:r w:rsidRPr="008C4E81">
        <w:lastRenderedPageBreak/>
        <w:t>M4: Erkundungsauftrag – SDG 12</w:t>
      </w:r>
      <w:r w:rsidRPr="008D5F18">
        <w:t>: Nachhaltige Produktion</w:t>
      </w:r>
      <w:r w:rsidR="008D5F18" w:rsidRPr="008D5F18">
        <w:t xml:space="preserve"> II</w:t>
      </w:r>
    </w:p>
    <w:p w14:paraId="47DF32A0" w14:textId="77777777" w:rsidR="002F68DC" w:rsidRPr="00C9320A" w:rsidRDefault="002F68DC" w:rsidP="002F68DC">
      <w:pPr>
        <w:pStyle w:val="berschrift3"/>
        <w:rPr>
          <w:lang w:val="de"/>
        </w:rPr>
      </w:pPr>
      <w:r w:rsidRPr="00C9320A">
        <w:rPr>
          <w:lang w:val="de"/>
        </w:rPr>
        <w:t>Lernziel</w:t>
      </w:r>
    </w:p>
    <w:p w14:paraId="58A60A07" w14:textId="48F314C7" w:rsidR="002F68DC" w:rsidRDefault="000435B7" w:rsidP="002F68DC">
      <w:pPr>
        <w:jc w:val="both"/>
        <w:rPr>
          <w:rFonts w:cstheme="minorHAnsi"/>
          <w:szCs w:val="20"/>
          <w:lang w:val="de"/>
        </w:rPr>
      </w:pPr>
      <w:r w:rsidRPr="00352DF5">
        <w:rPr>
          <w:rFonts w:cstheme="minorHAnsi"/>
          <w:szCs w:val="20"/>
          <w:lang w:val="de"/>
        </w:rPr>
        <w:t xml:space="preserve">Den Begriff SDG </w:t>
      </w:r>
      <w:r>
        <w:rPr>
          <w:rFonts w:cstheme="minorHAnsi"/>
          <w:szCs w:val="20"/>
          <w:lang w:val="de"/>
        </w:rPr>
        <w:t>habt ihr</w:t>
      </w:r>
      <w:r w:rsidRPr="00352DF5">
        <w:rPr>
          <w:rFonts w:cstheme="minorHAnsi"/>
          <w:szCs w:val="20"/>
          <w:lang w:val="de"/>
        </w:rPr>
        <w:t xml:space="preserve"> bestimmt schon öfter gehört. </w:t>
      </w:r>
      <w:r>
        <w:rPr>
          <w:rFonts w:cstheme="minorHAnsi"/>
          <w:b/>
          <w:bCs/>
          <w:szCs w:val="20"/>
          <w:lang w:val="de"/>
        </w:rPr>
        <w:t>Aber was hat das SDG 12 „Nachhaltige/r Konsum und Produktion“ mit euch zu tun</w:t>
      </w:r>
      <w:r w:rsidRPr="00505DE8">
        <w:rPr>
          <w:rFonts w:cstheme="minorHAnsi"/>
          <w:b/>
          <w:bCs/>
          <w:szCs w:val="20"/>
          <w:lang w:val="de"/>
        </w:rPr>
        <w:t>?</w:t>
      </w:r>
      <w:r>
        <w:rPr>
          <w:rFonts w:cstheme="minorHAnsi"/>
          <w:szCs w:val="20"/>
          <w:lang w:val="de"/>
        </w:rPr>
        <w:t xml:space="preserve"> </w:t>
      </w:r>
      <w:r w:rsidR="002F68DC" w:rsidRPr="00C9320A">
        <w:rPr>
          <w:rFonts w:cstheme="minorHAnsi"/>
          <w:szCs w:val="20"/>
          <w:lang w:val="de"/>
        </w:rPr>
        <w:t>In diesem Projekt werdet ihr dieses SDG erkunden und eine Perspektive erarbeiten, die ihr vorher vielleicht noch nicht gekannt habt. Das soll euch dabei helfen, dieses komplexe Thema von einer</w:t>
      </w:r>
      <w:r w:rsidR="002F68DC" w:rsidRPr="00B375A3">
        <w:rPr>
          <w:rFonts w:cstheme="minorHAnsi"/>
          <w:szCs w:val="20"/>
          <w:lang w:val="de"/>
        </w:rPr>
        <w:t xml:space="preserve"> neuen Seite </w:t>
      </w:r>
      <w:r w:rsidR="002F68DC">
        <w:rPr>
          <w:rFonts w:cstheme="minorHAnsi"/>
          <w:szCs w:val="20"/>
          <w:lang w:val="de"/>
        </w:rPr>
        <w:t>verstehen und reflektieren</w:t>
      </w:r>
      <w:r w:rsidR="002F68DC" w:rsidRPr="00B375A3">
        <w:rPr>
          <w:rFonts w:cstheme="minorHAnsi"/>
          <w:szCs w:val="20"/>
          <w:lang w:val="de"/>
        </w:rPr>
        <w:t xml:space="preserve"> zu können.</w:t>
      </w:r>
      <w:r w:rsidR="002F68DC">
        <w:rPr>
          <w:rFonts w:cstheme="minorHAnsi"/>
          <w:szCs w:val="20"/>
          <w:lang w:val="de"/>
        </w:rPr>
        <w:t xml:space="preserve"> </w:t>
      </w:r>
    </w:p>
    <w:p w14:paraId="74DB8994" w14:textId="77777777" w:rsidR="002F68DC" w:rsidRDefault="002F68DC" w:rsidP="002F68DC">
      <w:pPr>
        <w:rPr>
          <w:rFonts w:cstheme="minorHAnsi"/>
          <w:szCs w:val="20"/>
          <w:lang w:val="de"/>
        </w:rPr>
      </w:pPr>
    </w:p>
    <w:tbl>
      <w:tblPr>
        <w:tblStyle w:val="Gitternetztabelle4Akzent4"/>
        <w:tblW w:w="0" w:type="auto"/>
        <w:tblLook w:val="04A0" w:firstRow="1" w:lastRow="0" w:firstColumn="1" w:lastColumn="0" w:noHBand="0" w:noVBand="1"/>
      </w:tblPr>
      <w:tblGrid>
        <w:gridCol w:w="9054"/>
      </w:tblGrid>
      <w:tr w:rsidR="002F68DC" w14:paraId="39679A38" w14:textId="77777777" w:rsidTr="00BB1D4C">
        <w:trPr>
          <w:cnfStyle w:val="100000000000" w:firstRow="1" w:lastRow="0" w:firstColumn="0" w:lastColumn="0" w:oddVBand="0" w:evenVBand="0" w:oddHBand="0" w:evenHBand="0" w:firstRowFirstColumn="0" w:firstRowLastColumn="0" w:lastRowFirstColumn="0" w:lastRowLastColumn="0"/>
          <w:trHeight w:val="444"/>
        </w:trPr>
        <w:tc>
          <w:tcPr>
            <w:cnfStyle w:val="001000000000" w:firstRow="0" w:lastRow="0" w:firstColumn="1" w:lastColumn="0" w:oddVBand="0" w:evenVBand="0" w:oddHBand="0" w:evenHBand="0" w:firstRowFirstColumn="0" w:firstRowLastColumn="0" w:lastRowFirstColumn="0" w:lastRowLastColumn="0"/>
            <w:tcW w:w="9054" w:type="dxa"/>
            <w:vAlign w:val="center"/>
          </w:tcPr>
          <w:p w14:paraId="2539E735" w14:textId="45A51858" w:rsidR="002F68DC" w:rsidRPr="007F7752" w:rsidRDefault="002F68DC" w:rsidP="00BB1D4C">
            <w:pPr>
              <w:rPr>
                <w:b w:val="0"/>
                <w:bCs w:val="0"/>
                <w:color w:val="auto"/>
                <w:lang w:val="de"/>
              </w:rPr>
            </w:pPr>
            <w:r w:rsidRPr="00F85350">
              <w:rPr>
                <w:color w:val="auto"/>
                <w:lang w:val="de"/>
              </w:rPr>
              <w:t>In diesem Projekt werdet ihr</w:t>
            </w:r>
            <w:r w:rsidRPr="00C97C65">
              <w:rPr>
                <w:color w:val="auto"/>
                <w:lang w:val="de"/>
              </w:rPr>
              <w:t>:</w:t>
            </w:r>
          </w:p>
        </w:tc>
      </w:tr>
      <w:tr w:rsidR="002F68DC" w14:paraId="61DC3DFA" w14:textId="77777777" w:rsidTr="00BB1D4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054" w:type="dxa"/>
          </w:tcPr>
          <w:p w14:paraId="56943880" w14:textId="0CE17C45" w:rsidR="002F68DC" w:rsidRPr="009E0694" w:rsidRDefault="009E0694" w:rsidP="00D81E1D">
            <w:pPr>
              <w:pStyle w:val="Listenabsatz"/>
              <w:numPr>
                <w:ilvl w:val="0"/>
                <w:numId w:val="8"/>
              </w:numPr>
              <w:ind w:left="714" w:hanging="357"/>
              <w:jc w:val="both"/>
              <w:rPr>
                <w:b w:val="0"/>
                <w:bCs w:val="0"/>
                <w:lang w:val="de"/>
              </w:rPr>
            </w:pPr>
            <w:r>
              <w:rPr>
                <w:noProof/>
                <w:lang w:val="de"/>
              </w:rPr>
              <w:drawing>
                <wp:anchor distT="0" distB="0" distL="114300" distR="114300" simplePos="0" relativeHeight="251658269" behindDoc="0" locked="0" layoutInCell="1" allowOverlap="1" wp14:anchorId="0BECEC8B" wp14:editId="7F777F60">
                  <wp:simplePos x="0" y="0"/>
                  <wp:positionH relativeFrom="column">
                    <wp:posOffset>4768274</wp:posOffset>
                  </wp:positionH>
                  <wp:positionV relativeFrom="paragraph">
                    <wp:posOffset>-200439</wp:posOffset>
                  </wp:positionV>
                  <wp:extent cx="666307" cy="666307"/>
                  <wp:effectExtent l="0" t="0" r="635" b="0"/>
                  <wp:wrapNone/>
                  <wp:docPr id="69204644"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7512830" name="Grafik 1887512830"/>
                          <pic:cNvPicPr/>
                        </pic:nvPicPr>
                        <pic:blipFill>
                          <a:blip r:embed="rId88">
                            <a:extLst>
                              <a:ext uri="{96DAC541-7B7A-43D3-8B79-37D633B846F1}">
                                <asvg:svgBlip xmlns:asvg="http://schemas.microsoft.com/office/drawing/2016/SVG/main" r:embed="rId89"/>
                              </a:ext>
                            </a:extLst>
                          </a:blip>
                          <a:stretch>
                            <a:fillRect/>
                          </a:stretch>
                        </pic:blipFill>
                        <pic:spPr>
                          <a:xfrm>
                            <a:off x="0" y="0"/>
                            <a:ext cx="666307" cy="666307"/>
                          </a:xfrm>
                          <a:prstGeom prst="rect">
                            <a:avLst/>
                          </a:prstGeom>
                        </pic:spPr>
                      </pic:pic>
                    </a:graphicData>
                  </a:graphic>
                  <wp14:sizeRelH relativeFrom="page">
                    <wp14:pctWidth>0</wp14:pctWidth>
                  </wp14:sizeRelH>
                  <wp14:sizeRelV relativeFrom="page">
                    <wp14:pctHeight>0</wp14:pctHeight>
                  </wp14:sizeRelV>
                </wp:anchor>
              </w:drawing>
            </w:r>
            <w:r w:rsidR="002F68DC">
              <w:rPr>
                <w:b w:val="0"/>
                <w:bCs w:val="0"/>
                <w:lang w:val="de"/>
              </w:rPr>
              <w:t xml:space="preserve">das SDG 12 genauer </w:t>
            </w:r>
            <w:r w:rsidR="002F68DC" w:rsidRPr="00AB42E9">
              <w:rPr>
                <w:b w:val="0"/>
                <w:bCs w:val="0"/>
                <w:lang w:val="de"/>
              </w:rPr>
              <w:t>kennenlernen</w:t>
            </w:r>
          </w:p>
          <w:p w14:paraId="237E5B0B" w14:textId="77777777" w:rsidR="009E0694" w:rsidRPr="008332B9" w:rsidRDefault="009E0694" w:rsidP="00D81E1D">
            <w:pPr>
              <w:pStyle w:val="Listenabsatz"/>
              <w:numPr>
                <w:ilvl w:val="0"/>
                <w:numId w:val="8"/>
              </w:numPr>
              <w:ind w:left="714" w:hanging="357"/>
              <w:jc w:val="both"/>
              <w:rPr>
                <w:b w:val="0"/>
                <w:bCs w:val="0"/>
                <w:lang w:val="de"/>
              </w:rPr>
            </w:pPr>
            <w:r>
              <w:rPr>
                <w:b w:val="0"/>
                <w:bCs w:val="0"/>
                <w:lang w:val="de"/>
              </w:rPr>
              <w:t>eine Geschäftsidee entwickeln</w:t>
            </w:r>
          </w:p>
          <w:p w14:paraId="425B41C0" w14:textId="77777777" w:rsidR="009E0694" w:rsidRPr="008332B9" w:rsidRDefault="009E0694" w:rsidP="00D81E1D">
            <w:pPr>
              <w:pStyle w:val="Listenabsatz"/>
              <w:numPr>
                <w:ilvl w:val="0"/>
                <w:numId w:val="8"/>
              </w:numPr>
              <w:ind w:left="714" w:hanging="357"/>
              <w:jc w:val="both"/>
              <w:rPr>
                <w:b w:val="0"/>
                <w:bCs w:val="0"/>
                <w:lang w:val="de"/>
              </w:rPr>
            </w:pPr>
            <w:r>
              <w:rPr>
                <w:b w:val="0"/>
                <w:bCs w:val="0"/>
                <w:lang w:val="de"/>
              </w:rPr>
              <w:t>Unternehmensprozesse durchleben</w:t>
            </w:r>
          </w:p>
          <w:p w14:paraId="5D2BE91D" w14:textId="6818B7F0" w:rsidR="00C0344A" w:rsidRPr="003F648E" w:rsidRDefault="003F648E" w:rsidP="00D81E1D">
            <w:pPr>
              <w:pStyle w:val="Listenabsatz"/>
              <w:numPr>
                <w:ilvl w:val="0"/>
                <w:numId w:val="8"/>
              </w:numPr>
              <w:ind w:left="714" w:hanging="357"/>
              <w:jc w:val="both"/>
              <w:rPr>
                <w:b w:val="0"/>
                <w:bCs w:val="0"/>
                <w:lang w:val="de"/>
              </w:rPr>
            </w:pPr>
            <w:r>
              <w:rPr>
                <w:b w:val="0"/>
                <w:bCs w:val="0"/>
                <w:lang w:val="de"/>
              </w:rPr>
              <w:t xml:space="preserve">die </w:t>
            </w:r>
            <w:r w:rsidR="00C0344A">
              <w:rPr>
                <w:b w:val="0"/>
                <w:bCs w:val="0"/>
                <w:lang w:val="de"/>
              </w:rPr>
              <w:t>Herstellung (Planung, Koordinierung, Entwicklung etc.)</w:t>
            </w:r>
            <w:r>
              <w:rPr>
                <w:b w:val="0"/>
                <w:bCs w:val="0"/>
                <w:lang w:val="de"/>
              </w:rPr>
              <w:t xml:space="preserve"> von Produkten </w:t>
            </w:r>
            <w:r w:rsidR="00186149">
              <w:rPr>
                <w:b w:val="0"/>
                <w:bCs w:val="0"/>
                <w:lang w:val="de"/>
              </w:rPr>
              <w:t>analysieren</w:t>
            </w:r>
          </w:p>
          <w:p w14:paraId="4EF56B50" w14:textId="1AF0CA46" w:rsidR="008332B9" w:rsidRPr="008332B9" w:rsidRDefault="008332B9" w:rsidP="00D81E1D">
            <w:pPr>
              <w:pStyle w:val="Listenabsatz"/>
              <w:numPr>
                <w:ilvl w:val="0"/>
                <w:numId w:val="8"/>
              </w:numPr>
              <w:ind w:left="714" w:hanging="357"/>
              <w:jc w:val="both"/>
              <w:rPr>
                <w:b w:val="0"/>
                <w:bCs w:val="0"/>
                <w:lang w:val="de"/>
              </w:rPr>
            </w:pPr>
            <w:r>
              <w:rPr>
                <w:b w:val="0"/>
                <w:bCs w:val="0"/>
                <w:lang w:val="de"/>
              </w:rPr>
              <w:t>den Umgang mit Geld üben</w:t>
            </w:r>
          </w:p>
          <w:p w14:paraId="6B381721" w14:textId="77777777" w:rsidR="002F68DC" w:rsidRPr="00F85350" w:rsidRDefault="002F68DC" w:rsidP="00D81E1D">
            <w:pPr>
              <w:pStyle w:val="Listenabsatz"/>
              <w:numPr>
                <w:ilvl w:val="0"/>
                <w:numId w:val="8"/>
              </w:numPr>
              <w:ind w:left="714" w:hanging="357"/>
              <w:jc w:val="both"/>
              <w:rPr>
                <w:b w:val="0"/>
                <w:bCs w:val="0"/>
                <w:lang w:val="de"/>
              </w:rPr>
            </w:pPr>
            <w:r w:rsidRPr="00AB42E9">
              <w:rPr>
                <w:b w:val="0"/>
                <w:bCs w:val="0"/>
                <w:lang w:val="de"/>
              </w:rPr>
              <w:t>im Team ein agiles Projekt umsetzen</w:t>
            </w:r>
          </w:p>
        </w:tc>
      </w:tr>
    </w:tbl>
    <w:p w14:paraId="59429CB9" w14:textId="77777777" w:rsidR="002F68DC" w:rsidRPr="001F5167" w:rsidRDefault="002F68DC" w:rsidP="002F68DC">
      <w:pPr>
        <w:jc w:val="both"/>
        <w:rPr>
          <w:lang w:val="de"/>
        </w:rPr>
      </w:pPr>
    </w:p>
    <w:p w14:paraId="6B835D8A" w14:textId="77777777" w:rsidR="002F68DC" w:rsidRPr="00BF25E9" w:rsidRDefault="002F68DC" w:rsidP="002F68DC">
      <w:pPr>
        <w:pStyle w:val="berschrift3"/>
        <w:rPr>
          <w:lang w:val="de"/>
        </w:rPr>
      </w:pPr>
      <w:r w:rsidRPr="00BF25E9">
        <w:rPr>
          <w:lang w:val="de"/>
        </w:rPr>
        <w:t>Lernprodukt</w:t>
      </w:r>
    </w:p>
    <w:p w14:paraId="29A86C66" w14:textId="030B7C51" w:rsidR="002F68DC" w:rsidRDefault="002F68DC" w:rsidP="002F68DC">
      <w:pPr>
        <w:rPr>
          <w:lang w:val="de-DE"/>
        </w:rPr>
      </w:pPr>
      <w:r w:rsidRPr="003457AC">
        <w:rPr>
          <w:lang w:val="de-DE"/>
        </w:rPr>
        <w:t xml:space="preserve">Am Ende des Projekts habt ihr </w:t>
      </w:r>
      <w:r w:rsidR="001B3803">
        <w:rPr>
          <w:lang w:val="de-DE"/>
        </w:rPr>
        <w:t>F</w:t>
      </w:r>
      <w:r>
        <w:rPr>
          <w:lang w:val="de-DE"/>
        </w:rPr>
        <w:t>olgendes</w:t>
      </w:r>
      <w:r w:rsidRPr="003457AC">
        <w:rPr>
          <w:lang w:val="de-DE"/>
        </w:rPr>
        <w:t xml:space="preserve"> erstellt</w:t>
      </w:r>
      <w:r>
        <w:rPr>
          <w:lang w:val="de-DE"/>
        </w:rPr>
        <w:t>:</w:t>
      </w:r>
    </w:p>
    <w:p w14:paraId="285AD663" w14:textId="0B55BCDA" w:rsidR="00B926FC" w:rsidRDefault="00B926FC" w:rsidP="00D81E1D">
      <w:pPr>
        <w:pStyle w:val="Listenabsatz"/>
        <w:numPr>
          <w:ilvl w:val="0"/>
          <w:numId w:val="8"/>
        </w:numPr>
        <w:ind w:left="714" w:hanging="357"/>
        <w:jc w:val="both"/>
        <w:rPr>
          <w:lang w:val="de-DE"/>
        </w:rPr>
      </w:pPr>
      <w:r>
        <w:rPr>
          <w:lang w:val="de-DE"/>
        </w:rPr>
        <w:t xml:space="preserve">ein </w:t>
      </w:r>
      <w:r w:rsidRPr="00ED4FA5">
        <w:rPr>
          <w:b/>
          <w:bCs/>
          <w:lang w:val="de-DE"/>
        </w:rPr>
        <w:t>Produkt</w:t>
      </w:r>
      <w:r>
        <w:rPr>
          <w:lang w:val="de-DE"/>
        </w:rPr>
        <w:t xml:space="preserve"> </w:t>
      </w:r>
      <w:r w:rsidR="001B3803">
        <w:rPr>
          <w:lang w:val="de-DE"/>
        </w:rPr>
        <w:t>von der Idee bis zum Erzeugnis: Dabei habt ihr im Vorhinein ein Konzept erstellt, um anschließend eure Geschäftsidee umsetzen zu können.</w:t>
      </w:r>
    </w:p>
    <w:p w14:paraId="34556C91" w14:textId="725D1793" w:rsidR="002F68DC" w:rsidRDefault="00ED4FA5" w:rsidP="00D81E1D">
      <w:pPr>
        <w:pStyle w:val="Listenabsatz"/>
        <w:numPr>
          <w:ilvl w:val="0"/>
          <w:numId w:val="8"/>
        </w:numPr>
        <w:ind w:left="714" w:hanging="357"/>
        <w:jc w:val="both"/>
        <w:rPr>
          <w:lang w:val="de-DE"/>
        </w:rPr>
      </w:pPr>
      <w:r w:rsidRPr="0E2ACA0D">
        <w:rPr>
          <w:lang w:val="de-DE"/>
        </w:rPr>
        <w:t>eine</w:t>
      </w:r>
      <w:r w:rsidRPr="0E2ACA0D">
        <w:rPr>
          <w:b/>
          <w:lang w:val="de-DE"/>
        </w:rPr>
        <w:t xml:space="preserve"> k</w:t>
      </w:r>
      <w:r w:rsidR="002F68DC" w:rsidRPr="0E2ACA0D">
        <w:rPr>
          <w:b/>
          <w:lang w:val="de-DE"/>
        </w:rPr>
        <w:t>urze 3- bis 5-minütige Präsentation</w:t>
      </w:r>
      <w:r w:rsidR="002F68DC" w:rsidRPr="0E2ACA0D">
        <w:rPr>
          <w:lang w:val="de-DE"/>
        </w:rPr>
        <w:t xml:space="preserve"> über euer Projekt</w:t>
      </w:r>
      <w:r w:rsidR="004423E7" w:rsidRPr="0E2ACA0D">
        <w:rPr>
          <w:lang w:val="de-DE"/>
        </w:rPr>
        <w:t xml:space="preserve"> und eure Erkenntnisse</w:t>
      </w:r>
      <w:r w:rsidR="002F68DC" w:rsidRPr="0E2ACA0D">
        <w:rPr>
          <w:lang w:val="de-DE"/>
        </w:rPr>
        <w:t xml:space="preserve">: Hier kann es nützlich sein, zusätzlich ein </w:t>
      </w:r>
      <w:r w:rsidR="002F68DC" w:rsidRPr="0E2ACA0D">
        <w:rPr>
          <w:b/>
          <w:lang w:val="de-DE"/>
        </w:rPr>
        <w:t>Plakat</w:t>
      </w:r>
      <w:r w:rsidR="002F68DC" w:rsidRPr="0E2ACA0D">
        <w:rPr>
          <w:lang w:val="de-DE"/>
        </w:rPr>
        <w:t xml:space="preserve"> oder Ähnliches zu erstellen.</w:t>
      </w:r>
    </w:p>
    <w:p w14:paraId="4C32D23D" w14:textId="6ECF5862" w:rsidR="002F68DC" w:rsidRPr="00A604FC" w:rsidRDefault="002F68DC" w:rsidP="00D81E1D">
      <w:pPr>
        <w:pStyle w:val="Listenabsatz"/>
        <w:numPr>
          <w:ilvl w:val="0"/>
          <w:numId w:val="8"/>
        </w:numPr>
        <w:ind w:left="714" w:hanging="357"/>
        <w:jc w:val="both"/>
        <w:rPr>
          <w:lang w:val="de-DE"/>
        </w:rPr>
      </w:pPr>
      <w:r w:rsidRPr="00CE5164">
        <w:rPr>
          <w:b/>
          <w:bCs/>
          <w:lang w:val="de"/>
        </w:rPr>
        <w:t>Quiz</w:t>
      </w:r>
      <w:r w:rsidR="00777B17">
        <w:rPr>
          <w:b/>
          <w:bCs/>
          <w:lang w:val="de"/>
        </w:rPr>
        <w:t>f</w:t>
      </w:r>
      <w:r w:rsidRPr="00CE5164">
        <w:rPr>
          <w:b/>
          <w:bCs/>
          <w:lang w:val="de"/>
        </w:rPr>
        <w:t>ragen</w:t>
      </w:r>
      <w:r>
        <w:rPr>
          <w:lang w:val="de"/>
        </w:rPr>
        <w:t xml:space="preserve"> zu eurer Präsentation: Dieser Schritt ist optional. Wenn ihr wollt, könnt ihr </w:t>
      </w:r>
      <w:r w:rsidRPr="00CE5164">
        <w:rPr>
          <w:lang w:val="de-DE"/>
        </w:rPr>
        <w:t>Quiz</w:t>
      </w:r>
      <w:r w:rsidR="00777B17">
        <w:rPr>
          <w:lang w:val="de-DE"/>
        </w:rPr>
        <w:t>f</w:t>
      </w:r>
      <w:r w:rsidRPr="00CE5164">
        <w:rPr>
          <w:lang w:val="de-DE"/>
        </w:rPr>
        <w:t xml:space="preserve">ragen </w:t>
      </w:r>
      <w:r>
        <w:rPr>
          <w:lang w:val="de-DE"/>
        </w:rPr>
        <w:t xml:space="preserve">erstellen, damit eure </w:t>
      </w:r>
      <w:proofErr w:type="spellStart"/>
      <w:r>
        <w:rPr>
          <w:lang w:val="de-DE"/>
        </w:rPr>
        <w:t>Mitschüler:innen</w:t>
      </w:r>
      <w:proofErr w:type="spellEnd"/>
      <w:r>
        <w:rPr>
          <w:lang w:val="de-DE"/>
        </w:rPr>
        <w:t xml:space="preserve"> noch mehr von eurem Projekt lernen können.</w:t>
      </w:r>
    </w:p>
    <w:p w14:paraId="54B846A6" w14:textId="77777777" w:rsidR="002F68DC" w:rsidRDefault="002F68DC" w:rsidP="002F68DC">
      <w:pPr>
        <w:rPr>
          <w:rFonts w:cstheme="minorHAnsi"/>
          <w:szCs w:val="20"/>
          <w:lang w:val="de"/>
        </w:rPr>
      </w:pPr>
    </w:p>
    <w:p w14:paraId="3C7B3C00" w14:textId="77777777" w:rsidR="002F68DC" w:rsidRPr="00D71A0A" w:rsidRDefault="002F68DC" w:rsidP="002F68DC">
      <w:pPr>
        <w:pStyle w:val="berschrift3"/>
        <w:jc w:val="both"/>
        <w:rPr>
          <w:lang w:val="de"/>
        </w:rPr>
      </w:pPr>
      <w:r w:rsidRPr="00D71A0A">
        <w:rPr>
          <w:lang w:val="de"/>
        </w:rPr>
        <w:t>Zeitplanung</w:t>
      </w:r>
    </w:p>
    <w:p w14:paraId="5EB9A2D7" w14:textId="77777777" w:rsidR="002F68DC" w:rsidRDefault="002F68DC" w:rsidP="28B6B751">
      <w:pPr>
        <w:jc w:val="both"/>
      </w:pPr>
      <w:r w:rsidRPr="28B6B751">
        <w:rPr>
          <w:b/>
          <w:bCs/>
        </w:rPr>
        <w:t>Projektstart</w:t>
      </w:r>
      <w:r w:rsidRPr="28B6B751">
        <w:t>: ___.___.20___</w:t>
      </w:r>
    </w:p>
    <w:p w14:paraId="12A8FFF4" w14:textId="77777777" w:rsidR="002F68DC" w:rsidRDefault="002F68DC" w:rsidP="28B6B751">
      <w:pPr>
        <w:jc w:val="both"/>
      </w:pPr>
      <w:r w:rsidRPr="28B6B751">
        <w:rPr>
          <w:b/>
          <w:bCs/>
        </w:rPr>
        <w:t>Projektende</w:t>
      </w:r>
      <w:r w:rsidRPr="28B6B751">
        <w:t>: ___.___.20___ | Die Abschlusspräsentation findet am ___.___.20___ statt.</w:t>
      </w:r>
    </w:p>
    <w:p w14:paraId="786FF20E" w14:textId="77777777" w:rsidR="002F68DC" w:rsidRPr="00ED4FA5" w:rsidRDefault="002F68DC" w:rsidP="002F68DC">
      <w:pPr>
        <w:spacing w:line="240" w:lineRule="auto"/>
        <w:jc w:val="both"/>
        <w:rPr>
          <w:rFonts w:cstheme="minorHAnsi"/>
          <w:sz w:val="14"/>
          <w:szCs w:val="14"/>
          <w:lang w:val="de"/>
        </w:rPr>
      </w:pPr>
    </w:p>
    <w:p w14:paraId="79A5E8AF" w14:textId="77777777" w:rsidR="002F68DC" w:rsidRPr="00D71A0A" w:rsidRDefault="002F68DC" w:rsidP="002F68DC">
      <w:pPr>
        <w:jc w:val="both"/>
        <w:rPr>
          <w:rFonts w:cstheme="minorHAnsi"/>
          <w:szCs w:val="20"/>
          <w:lang w:val="de"/>
        </w:rPr>
      </w:pPr>
      <w:r w:rsidRPr="00D71A0A">
        <w:rPr>
          <w:rFonts w:cstheme="minorHAnsi"/>
          <w:szCs w:val="20"/>
          <w:lang w:val="de"/>
        </w:rPr>
        <w:t>Während des Projektes durchlauft ihr insgesamt 4 Sprints. Am Ende jedes Sprints habt ihr die Möglichkeit, eure bisherigen Arbeitsergebnisse zu präsentieren</w:t>
      </w:r>
      <w:r>
        <w:rPr>
          <w:rFonts w:cstheme="minorHAnsi"/>
          <w:szCs w:val="20"/>
          <w:lang w:val="de"/>
        </w:rPr>
        <w:t xml:space="preserve"> und Feedback zu bekommen. </w:t>
      </w:r>
    </w:p>
    <w:p w14:paraId="6CDC8D77" w14:textId="77777777" w:rsidR="002F68DC" w:rsidRPr="00D71A0A" w:rsidRDefault="002F68DC" w:rsidP="002F68DC">
      <w:pPr>
        <w:jc w:val="both"/>
        <w:rPr>
          <w:rFonts w:cstheme="minorHAnsi"/>
          <w:szCs w:val="20"/>
          <w:lang w:val="de"/>
        </w:rPr>
      </w:pPr>
    </w:p>
    <w:p w14:paraId="642BECDD" w14:textId="77777777" w:rsidR="002F68DC" w:rsidRPr="00D71A0A" w:rsidRDefault="002F68DC" w:rsidP="002F68DC">
      <w:pPr>
        <w:pStyle w:val="berschrift3"/>
        <w:jc w:val="both"/>
        <w:rPr>
          <w:lang w:val="de"/>
        </w:rPr>
      </w:pPr>
      <w:r w:rsidRPr="00D71A0A">
        <w:rPr>
          <w:lang w:val="de"/>
        </w:rPr>
        <w:t>Bewertungskriterien</w:t>
      </w:r>
    </w:p>
    <w:p w14:paraId="042AC403" w14:textId="77777777" w:rsidR="002F68DC" w:rsidRPr="00D71A0A" w:rsidRDefault="002F68DC" w:rsidP="002F68DC">
      <w:pPr>
        <w:jc w:val="both"/>
        <w:rPr>
          <w:lang w:val="de"/>
        </w:rPr>
      </w:pPr>
      <w:r w:rsidRPr="47D29A45">
        <w:rPr>
          <w:lang w:val="de"/>
        </w:rPr>
        <w:t>Wichtig: Die Feedback-Runden während des Projekts sind ein bewertungsfreier Raum. Bewertet wird nur das Lernprodukt</w:t>
      </w:r>
      <w:r>
        <w:rPr>
          <w:lang w:val="de"/>
        </w:rPr>
        <w:t xml:space="preserve"> am Ende</w:t>
      </w:r>
      <w:r w:rsidRPr="47D29A45">
        <w:rPr>
          <w:lang w:val="de"/>
        </w:rPr>
        <w:t>. Nutzt diese Zeit und holt euch Feedback, um eure Arbeiten zu verbessern. Inhaltlich werden nur die Ergebnisse am Ende des Projekts bewertet, die ihr einander in der Abschlusspräsentation vorstellt.</w:t>
      </w:r>
      <w:r>
        <w:t xml:space="preserve"> </w:t>
      </w:r>
      <w:r w:rsidRPr="47D29A45">
        <w:rPr>
          <w:b/>
          <w:bCs/>
          <w:lang w:val="de"/>
        </w:rPr>
        <w:t xml:space="preserve">Am Ende des Projekts </w:t>
      </w:r>
      <w:r>
        <w:rPr>
          <w:b/>
          <w:bCs/>
          <w:lang w:val="de"/>
        </w:rPr>
        <w:t>wird</w:t>
      </w:r>
      <w:r w:rsidRPr="47D29A45">
        <w:rPr>
          <w:b/>
          <w:bCs/>
          <w:lang w:val="de"/>
        </w:rPr>
        <w:t xml:space="preserve"> in diesen Schritten bewerte</w:t>
      </w:r>
      <w:r>
        <w:rPr>
          <w:b/>
          <w:bCs/>
          <w:lang w:val="de"/>
        </w:rPr>
        <w:t>t</w:t>
      </w:r>
      <w:r w:rsidRPr="47D29A45">
        <w:rPr>
          <w:lang w:val="de"/>
        </w:rPr>
        <w:t>:</w:t>
      </w:r>
    </w:p>
    <w:p w14:paraId="77AE65E0" w14:textId="77777777" w:rsidR="002F68DC" w:rsidRPr="00CB1350" w:rsidRDefault="002F68DC" w:rsidP="00D81E1D">
      <w:pPr>
        <w:pStyle w:val="Listenabsatz"/>
        <w:numPr>
          <w:ilvl w:val="0"/>
          <w:numId w:val="8"/>
        </w:numPr>
        <w:ind w:left="714" w:hanging="357"/>
        <w:jc w:val="both"/>
      </w:pPr>
      <w:r>
        <w:t>Selbsteinschätzung des Teams (zum Lernprodukt und zur Erfüllung der Akzeptanzkriterien)</w:t>
      </w:r>
    </w:p>
    <w:p w14:paraId="78874AD1" w14:textId="77777777" w:rsidR="002F68DC" w:rsidRPr="008B3EA8" w:rsidRDefault="002F68DC" w:rsidP="00D81E1D">
      <w:pPr>
        <w:pStyle w:val="Listenabsatz"/>
        <w:numPr>
          <w:ilvl w:val="0"/>
          <w:numId w:val="8"/>
        </w:numPr>
        <w:ind w:left="714" w:hanging="357"/>
        <w:jc w:val="both"/>
      </w:pPr>
      <w:r w:rsidRPr="00CB1350">
        <w:t xml:space="preserve">Einschätzung der anderen Lernteams </w:t>
      </w:r>
      <w:r w:rsidRPr="008B3EA8">
        <w:t>(zum Lernprodukt)</w:t>
      </w:r>
    </w:p>
    <w:p w14:paraId="794E2B49" w14:textId="77777777" w:rsidR="002F68DC" w:rsidRDefault="002F68DC" w:rsidP="00D81E1D">
      <w:pPr>
        <w:pStyle w:val="Listenabsatz"/>
        <w:numPr>
          <w:ilvl w:val="0"/>
          <w:numId w:val="8"/>
        </w:numPr>
        <w:ind w:left="714" w:hanging="357"/>
        <w:jc w:val="both"/>
      </w:pPr>
      <w:r w:rsidRPr="00CB1350">
        <w:t xml:space="preserve">Einschätzung durch den Lerncoach </w:t>
      </w:r>
      <w:r w:rsidRPr="008B3EA8">
        <w:t>(zum Lernprodukt, zur Erfüllung der Akzeptanzkriterien, zur inhaltlichen Richtigkeit)</w:t>
      </w:r>
    </w:p>
    <w:p w14:paraId="46DF76FF" w14:textId="77777777" w:rsidR="002F68DC" w:rsidRPr="00ED4FA5" w:rsidRDefault="002F68DC" w:rsidP="002F68DC">
      <w:pPr>
        <w:spacing w:line="240" w:lineRule="auto"/>
        <w:jc w:val="both"/>
        <w:rPr>
          <w:sz w:val="22"/>
          <w:szCs w:val="28"/>
        </w:rPr>
      </w:pPr>
    </w:p>
    <w:p w14:paraId="05E4E8A3" w14:textId="77777777" w:rsidR="002F68DC" w:rsidRPr="002C73C3" w:rsidRDefault="002F68DC" w:rsidP="002F68DC">
      <w:pPr>
        <w:rPr>
          <w:rFonts w:cstheme="minorHAnsi"/>
          <w:szCs w:val="20"/>
          <w:lang w:val="de"/>
        </w:rPr>
      </w:pPr>
      <w:r w:rsidRPr="00D71A0A">
        <w:rPr>
          <w:rFonts w:cstheme="minorHAnsi"/>
          <w:szCs w:val="20"/>
          <w:lang w:val="de"/>
        </w:rPr>
        <w:t xml:space="preserve">Wir nutzen folgende </w:t>
      </w:r>
      <w:r w:rsidRPr="002C73C3">
        <w:rPr>
          <w:rFonts w:cstheme="minorHAnsi"/>
          <w:b/>
          <w:bCs/>
          <w:szCs w:val="20"/>
          <w:lang w:val="de"/>
        </w:rPr>
        <w:t>Kriterien für die Bewertung</w:t>
      </w:r>
      <w:r w:rsidRPr="002C73C3">
        <w:rPr>
          <w:rFonts w:cstheme="minorHAnsi"/>
          <w:szCs w:val="20"/>
          <w:lang w:val="de"/>
        </w:rPr>
        <w:t xml:space="preserve"> </w:t>
      </w:r>
      <w:r w:rsidRPr="002C73C3">
        <w:rPr>
          <w:rFonts w:cstheme="minorHAnsi"/>
          <w:b/>
          <w:bCs/>
          <w:szCs w:val="20"/>
          <w:lang w:val="de"/>
        </w:rPr>
        <w:t>bei der Präsentation</w:t>
      </w:r>
      <w:r w:rsidRPr="002C73C3">
        <w:rPr>
          <w:rFonts w:cstheme="minorHAnsi"/>
          <w:szCs w:val="20"/>
          <w:lang w:val="de"/>
        </w:rPr>
        <w:t>:</w:t>
      </w:r>
    </w:p>
    <w:p w14:paraId="39BD5A15" w14:textId="77777777" w:rsidR="002F68DC" w:rsidRPr="002C73C3" w:rsidRDefault="002F68DC" w:rsidP="00D81E1D">
      <w:pPr>
        <w:pStyle w:val="Listenabsatz"/>
        <w:numPr>
          <w:ilvl w:val="0"/>
          <w:numId w:val="8"/>
        </w:numPr>
        <w:ind w:left="714" w:hanging="357"/>
        <w:jc w:val="both"/>
      </w:pPr>
      <w:r w:rsidRPr="002C73C3">
        <w:t>Lernaspekt: Haben die anderen Lernteams durch eure Präsentation etwas gelernt?</w:t>
      </w:r>
    </w:p>
    <w:p w14:paraId="30359931" w14:textId="77777777" w:rsidR="002F68DC" w:rsidRPr="002C73C3" w:rsidRDefault="002F68DC" w:rsidP="00D81E1D">
      <w:pPr>
        <w:pStyle w:val="Listenabsatz"/>
        <w:numPr>
          <w:ilvl w:val="0"/>
          <w:numId w:val="8"/>
        </w:numPr>
        <w:ind w:left="714" w:hanging="357"/>
        <w:jc w:val="both"/>
      </w:pPr>
      <w:r w:rsidRPr="002C73C3">
        <w:t>Verständlichkeit: Habt ihr die Inhalte verständlich präsentiert?</w:t>
      </w:r>
    </w:p>
    <w:p w14:paraId="1342C42C" w14:textId="77777777" w:rsidR="002F68DC" w:rsidRPr="009F3C25" w:rsidRDefault="002F68DC" w:rsidP="00D81E1D">
      <w:pPr>
        <w:pStyle w:val="Listenabsatz"/>
        <w:numPr>
          <w:ilvl w:val="0"/>
          <w:numId w:val="8"/>
        </w:numPr>
        <w:ind w:left="714" w:hanging="357"/>
        <w:jc w:val="both"/>
      </w:pPr>
      <w:r w:rsidRPr="002C73C3">
        <w:t xml:space="preserve">Struktur: War die </w:t>
      </w:r>
      <w:r w:rsidRPr="009F3C25">
        <w:t xml:space="preserve">Präsentation so aufgebaut, dass die anderen leicht folgen konnten?  </w:t>
      </w:r>
    </w:p>
    <w:p w14:paraId="036C7786" w14:textId="1DEA5722" w:rsidR="002F68DC" w:rsidRPr="009F3C25" w:rsidRDefault="002F68DC" w:rsidP="00D81E1D">
      <w:pPr>
        <w:pStyle w:val="Listenabsatz"/>
        <w:numPr>
          <w:ilvl w:val="0"/>
          <w:numId w:val="8"/>
        </w:numPr>
        <w:ind w:left="714" w:hanging="357"/>
        <w:jc w:val="both"/>
        <w:rPr>
          <w:rFonts w:cstheme="minorHAnsi"/>
          <w:szCs w:val="20"/>
          <w:lang w:val="de"/>
        </w:rPr>
      </w:pPr>
      <w:r w:rsidRPr="009F3C25">
        <w:t>Teamarbeit</w:t>
      </w:r>
      <w:r w:rsidR="009F3C25" w:rsidRPr="009F3C25">
        <w:t>: Habt ihr euer Projekt gemeinsam als Team umgesetzt?</w:t>
      </w:r>
    </w:p>
    <w:p w14:paraId="7331F13F" w14:textId="77777777" w:rsidR="002F68DC" w:rsidRPr="0015178B" w:rsidRDefault="002F68DC" w:rsidP="00D81E1D">
      <w:pPr>
        <w:pStyle w:val="Listenabsatz"/>
        <w:numPr>
          <w:ilvl w:val="0"/>
          <w:numId w:val="8"/>
        </w:numPr>
        <w:ind w:left="714" w:hanging="357"/>
        <w:jc w:val="both"/>
        <w:rPr>
          <w:rFonts w:cstheme="minorHAnsi"/>
          <w:szCs w:val="20"/>
          <w:lang w:val="de"/>
        </w:rPr>
      </w:pPr>
      <w:r w:rsidRPr="009F3C25">
        <w:t>Umsetzung des Scrum4Schools-Flows</w:t>
      </w:r>
      <w:r w:rsidRPr="0015178B">
        <w:rPr>
          <w:lang w:val="de"/>
        </w:rPr>
        <w:br w:type="page"/>
      </w:r>
    </w:p>
    <w:p w14:paraId="5E00E61C" w14:textId="77777777" w:rsidR="002F68DC" w:rsidRPr="00D71A0A" w:rsidRDefault="002F68DC" w:rsidP="002F68DC">
      <w:pPr>
        <w:pStyle w:val="berschrift3"/>
        <w:rPr>
          <w:lang w:val="de"/>
        </w:rPr>
      </w:pPr>
      <w:r w:rsidRPr="2ED07CDC">
        <w:rPr>
          <w:lang w:val="de"/>
        </w:rPr>
        <w:lastRenderedPageBreak/>
        <w:t xml:space="preserve">Lernliste: Lernschritte und Akzeptanzkriterien </w:t>
      </w:r>
    </w:p>
    <w:p w14:paraId="6388B37C" w14:textId="63172772" w:rsidR="002F68DC" w:rsidRPr="0018795B" w:rsidRDefault="002F68DC" w:rsidP="002F68DC">
      <w:pPr>
        <w:jc w:val="both"/>
      </w:pPr>
      <w:r w:rsidRPr="47D29A45">
        <w:rPr>
          <w:lang w:val="de"/>
        </w:rPr>
        <w:t xml:space="preserve">In der folgenden Lernliste findet ihr den Aufbau von Lernschritten und Akzeptanzkriterien. </w:t>
      </w:r>
      <w:r w:rsidRPr="00FD2917">
        <w:rPr>
          <w:b/>
          <w:lang w:val="de"/>
        </w:rPr>
        <w:t>Die Akzeptanzkriterien sind</w:t>
      </w:r>
      <w:r w:rsidRPr="29919275">
        <w:rPr>
          <w:b/>
          <w:bCs/>
          <w:lang w:val="de"/>
        </w:rPr>
        <w:t xml:space="preserve"> </w:t>
      </w:r>
      <w:r w:rsidRPr="00FD2917">
        <w:rPr>
          <w:b/>
          <w:lang w:val="de"/>
        </w:rPr>
        <w:t>Fragen, die ihr beantworten müsst</w:t>
      </w:r>
      <w:r w:rsidRPr="29919275">
        <w:rPr>
          <w:lang w:val="de"/>
        </w:rPr>
        <w:t>.</w:t>
      </w:r>
      <w:r w:rsidRPr="47D29A45">
        <w:rPr>
          <w:lang w:val="de"/>
        </w:rPr>
        <w:t xml:space="preserve"> </w:t>
      </w:r>
      <w:r w:rsidRPr="00043BAD">
        <w:rPr>
          <w:b/>
          <w:bCs/>
          <w:lang w:val="de"/>
        </w:rPr>
        <w:t>Wichtig</w:t>
      </w:r>
      <w:r w:rsidRPr="47D29A45">
        <w:rPr>
          <w:lang w:val="de"/>
        </w:rPr>
        <w:t xml:space="preserve">: Die Lernschritte müssen nicht nach der Reihe bearbeitet werden. </w:t>
      </w:r>
    </w:p>
    <w:p w14:paraId="0E5A8ACB" w14:textId="77777777" w:rsidR="002F68DC" w:rsidRPr="00D71A0A" w:rsidRDefault="002F68DC" w:rsidP="002F68DC">
      <w:pPr>
        <w:jc w:val="both"/>
        <w:rPr>
          <w:rFonts w:cstheme="minorHAnsi"/>
          <w:szCs w:val="20"/>
          <w:lang w:val="de"/>
        </w:rPr>
      </w:pPr>
    </w:p>
    <w:p w14:paraId="428B530E" w14:textId="77777777" w:rsidR="002F68DC" w:rsidRDefault="002F68DC" w:rsidP="002F68DC">
      <w:pPr>
        <w:jc w:val="both"/>
        <w:rPr>
          <w:b/>
          <w:bCs/>
          <w:lang w:val="de"/>
        </w:rPr>
      </w:pPr>
      <w:r w:rsidRPr="00F20039">
        <w:rPr>
          <w:rFonts w:cstheme="minorHAnsi"/>
          <w:b/>
          <w:bCs/>
          <w:szCs w:val="20"/>
          <w:lang w:val="de"/>
        </w:rPr>
        <w:t xml:space="preserve">Lernschritt </w:t>
      </w:r>
      <w:r w:rsidRPr="00F20039">
        <w:rPr>
          <w:b/>
          <w:bCs/>
          <w:lang w:val="de"/>
        </w:rPr>
        <w:t xml:space="preserve">1: </w:t>
      </w:r>
      <w:r>
        <w:rPr>
          <w:b/>
          <w:bCs/>
          <w:lang w:val="de"/>
        </w:rPr>
        <w:t>SDG erkunden</w:t>
      </w:r>
    </w:p>
    <w:p w14:paraId="75FE1A99" w14:textId="60B79481" w:rsidR="002F68DC" w:rsidRPr="007B6E07" w:rsidRDefault="002F68DC" w:rsidP="00D81E1D">
      <w:pPr>
        <w:pStyle w:val="Listenabsatz"/>
        <w:numPr>
          <w:ilvl w:val="0"/>
          <w:numId w:val="8"/>
        </w:numPr>
        <w:ind w:left="714" w:hanging="357"/>
        <w:jc w:val="both"/>
      </w:pPr>
      <w:r w:rsidRPr="007B6E07">
        <w:t>Was sind die Eckpunkte des SDG</w:t>
      </w:r>
      <w:r>
        <w:t xml:space="preserve"> </w:t>
      </w:r>
      <w:r w:rsidRPr="007B6E07">
        <w:t>12 (z. B. Bezeichnung, aktuelle Lage, formulierte Ziele)?</w:t>
      </w:r>
    </w:p>
    <w:p w14:paraId="036EEE67" w14:textId="77777777" w:rsidR="006E0B03" w:rsidRDefault="006E0B03" w:rsidP="00D81E1D">
      <w:pPr>
        <w:pStyle w:val="Listenabsatz"/>
        <w:numPr>
          <w:ilvl w:val="0"/>
          <w:numId w:val="8"/>
        </w:numPr>
        <w:ind w:left="714" w:hanging="357"/>
        <w:jc w:val="both"/>
      </w:pPr>
      <w:r w:rsidRPr="003173E8">
        <w:t>Wie betrifft dieses SDG</w:t>
      </w:r>
      <w:r>
        <w:t xml:space="preserve"> die Wirtschaft, Umwelt, Politik, Gesellschaft, …?</w:t>
      </w:r>
    </w:p>
    <w:p w14:paraId="1A36C2A3" w14:textId="77777777" w:rsidR="006E0B03" w:rsidRDefault="006E0B03" w:rsidP="00D81E1D">
      <w:pPr>
        <w:pStyle w:val="Listenabsatz"/>
        <w:numPr>
          <w:ilvl w:val="0"/>
          <w:numId w:val="8"/>
        </w:numPr>
        <w:ind w:left="714" w:hanging="357"/>
        <w:jc w:val="both"/>
      </w:pPr>
      <w:r w:rsidRPr="002D704F">
        <w:t>Wie kann das ausgewä</w:t>
      </w:r>
      <w:r w:rsidRPr="00A62BF6">
        <w:t>hlte SDG zusammenfassend beschrieben werden?</w:t>
      </w:r>
    </w:p>
    <w:p w14:paraId="5A4DD871" w14:textId="77777777" w:rsidR="0026154C" w:rsidRDefault="0026154C" w:rsidP="0026154C">
      <w:pPr>
        <w:jc w:val="both"/>
      </w:pPr>
    </w:p>
    <w:p w14:paraId="29D9531A" w14:textId="5350E1F8" w:rsidR="00B80415" w:rsidRPr="00780C63" w:rsidRDefault="00B80415" w:rsidP="00B80415">
      <w:pPr>
        <w:rPr>
          <w:rFonts w:cstheme="minorHAnsi"/>
          <w:b/>
          <w:bCs/>
          <w:szCs w:val="20"/>
          <w:lang w:val="de"/>
        </w:rPr>
      </w:pPr>
      <w:r w:rsidRPr="00780C63">
        <w:rPr>
          <w:rFonts w:cstheme="minorHAnsi"/>
          <w:b/>
          <w:bCs/>
          <w:szCs w:val="20"/>
          <w:lang w:val="de"/>
        </w:rPr>
        <w:t xml:space="preserve">Lernschritt </w:t>
      </w:r>
      <w:r w:rsidR="0093544F">
        <w:rPr>
          <w:rFonts w:cstheme="minorHAnsi"/>
          <w:b/>
          <w:bCs/>
          <w:szCs w:val="20"/>
          <w:lang w:val="de"/>
        </w:rPr>
        <w:t>2</w:t>
      </w:r>
      <w:r w:rsidRPr="00780C63">
        <w:rPr>
          <w:rFonts w:cstheme="minorHAnsi"/>
          <w:b/>
          <w:bCs/>
          <w:szCs w:val="20"/>
          <w:lang w:val="de"/>
        </w:rPr>
        <w:t xml:space="preserve">: Eigene Berührungspunkte </w:t>
      </w:r>
      <w:r w:rsidR="009322A7">
        <w:rPr>
          <w:rFonts w:cstheme="minorHAnsi"/>
          <w:b/>
          <w:bCs/>
          <w:szCs w:val="20"/>
          <w:lang w:val="de"/>
        </w:rPr>
        <w:t>reflektieren</w:t>
      </w:r>
    </w:p>
    <w:p w14:paraId="256B2C21" w14:textId="02E87D04" w:rsidR="00746826" w:rsidRDefault="00746826" w:rsidP="00D81E1D">
      <w:pPr>
        <w:pStyle w:val="Listenabsatz"/>
        <w:numPr>
          <w:ilvl w:val="0"/>
          <w:numId w:val="8"/>
        </w:numPr>
        <w:ind w:left="714" w:hanging="357"/>
        <w:jc w:val="both"/>
      </w:pPr>
      <w:r w:rsidRPr="00780C63">
        <w:t>Was hat</w:t>
      </w:r>
      <w:r>
        <w:t xml:space="preserve"> das SDG</w:t>
      </w:r>
      <w:r w:rsidR="000E1E21">
        <w:t xml:space="preserve"> </w:t>
      </w:r>
      <w:r>
        <w:t xml:space="preserve">12 mit </w:t>
      </w:r>
      <w:r w:rsidR="00456599">
        <w:t>uns</w:t>
      </w:r>
      <w:r>
        <w:t xml:space="preserve"> zu tun?</w:t>
      </w:r>
    </w:p>
    <w:p w14:paraId="1B88B865" w14:textId="7474BB3D" w:rsidR="00746826" w:rsidRDefault="00746826" w:rsidP="00D81E1D">
      <w:pPr>
        <w:pStyle w:val="Listenabsatz"/>
        <w:numPr>
          <w:ilvl w:val="0"/>
          <w:numId w:val="8"/>
        </w:numPr>
        <w:ind w:left="714" w:hanging="357"/>
        <w:jc w:val="both"/>
      </w:pPr>
      <w:r>
        <w:t xml:space="preserve">In welchen Rollen begegnet es </w:t>
      </w:r>
      <w:r w:rsidR="00456599">
        <w:t>uns</w:t>
      </w:r>
      <w:r>
        <w:t xml:space="preserve"> (z. B. </w:t>
      </w:r>
      <w:proofErr w:type="spellStart"/>
      <w:r>
        <w:t>Konsument:in</w:t>
      </w:r>
      <w:proofErr w:type="spellEnd"/>
      <w:r>
        <w:t xml:space="preserve">, </w:t>
      </w:r>
      <w:proofErr w:type="spellStart"/>
      <w:r>
        <w:t>Arbeitnehmer:in</w:t>
      </w:r>
      <w:proofErr w:type="spellEnd"/>
      <w:r>
        <w:t>, …) und auf welche Art und Weise?</w:t>
      </w:r>
    </w:p>
    <w:p w14:paraId="6716BC54" w14:textId="3306580A" w:rsidR="00746826" w:rsidRDefault="00746826" w:rsidP="00D81E1D">
      <w:pPr>
        <w:pStyle w:val="Listenabsatz"/>
        <w:numPr>
          <w:ilvl w:val="0"/>
          <w:numId w:val="8"/>
        </w:numPr>
        <w:ind w:left="714" w:hanging="357"/>
        <w:jc w:val="both"/>
      </w:pPr>
      <w:r>
        <w:t xml:space="preserve">Wie </w:t>
      </w:r>
      <w:r w:rsidR="00456599">
        <w:t>können wir</w:t>
      </w:r>
      <w:r>
        <w:t xml:space="preserve"> in diesen Rollen positiven Einfluss ausüben (und damit zum SDG beitragen)?</w:t>
      </w:r>
    </w:p>
    <w:p w14:paraId="57745845" w14:textId="77777777" w:rsidR="00746826" w:rsidRPr="00746826" w:rsidRDefault="00746826" w:rsidP="002F68DC">
      <w:pPr>
        <w:jc w:val="both"/>
        <w:rPr>
          <w:rFonts w:cstheme="minorHAnsi"/>
          <w:b/>
          <w:bCs/>
          <w:szCs w:val="20"/>
        </w:rPr>
      </w:pPr>
    </w:p>
    <w:p w14:paraId="0FA46B85" w14:textId="31C7EEA3" w:rsidR="002F68DC" w:rsidRDefault="002F68DC" w:rsidP="002F68DC">
      <w:pPr>
        <w:jc w:val="both"/>
        <w:rPr>
          <w:b/>
          <w:bCs/>
          <w:lang w:val="de"/>
        </w:rPr>
      </w:pPr>
      <w:r w:rsidRPr="00F20039">
        <w:rPr>
          <w:rFonts w:cstheme="minorHAnsi"/>
          <w:b/>
          <w:bCs/>
          <w:szCs w:val="20"/>
          <w:lang w:val="de"/>
        </w:rPr>
        <w:t xml:space="preserve">Lernschritt </w:t>
      </w:r>
      <w:r w:rsidR="00234281">
        <w:rPr>
          <w:b/>
          <w:bCs/>
          <w:lang w:val="de"/>
        </w:rPr>
        <w:t>3</w:t>
      </w:r>
      <w:r w:rsidRPr="00F20039">
        <w:rPr>
          <w:b/>
          <w:bCs/>
          <w:lang w:val="de"/>
        </w:rPr>
        <w:t xml:space="preserve">: </w:t>
      </w:r>
      <w:r w:rsidR="008368A6">
        <w:rPr>
          <w:b/>
          <w:bCs/>
          <w:lang w:val="de"/>
        </w:rPr>
        <w:t>Produkt</w:t>
      </w:r>
      <w:r>
        <w:rPr>
          <w:b/>
          <w:bCs/>
          <w:lang w:val="de"/>
        </w:rPr>
        <w:t xml:space="preserve"> </w:t>
      </w:r>
      <w:r w:rsidR="008368A6">
        <w:rPr>
          <w:b/>
          <w:bCs/>
          <w:lang w:val="de"/>
        </w:rPr>
        <w:t>festleg</w:t>
      </w:r>
      <w:r>
        <w:rPr>
          <w:b/>
          <w:bCs/>
          <w:lang w:val="de"/>
        </w:rPr>
        <w:t>en</w:t>
      </w:r>
    </w:p>
    <w:p w14:paraId="4CB0B278" w14:textId="7CE2C2D4" w:rsidR="001C1167" w:rsidRDefault="00FB4B93" w:rsidP="00D81E1D">
      <w:pPr>
        <w:pStyle w:val="Listenabsatz"/>
        <w:numPr>
          <w:ilvl w:val="0"/>
          <w:numId w:val="8"/>
        </w:numPr>
        <w:ind w:left="714" w:hanging="357"/>
        <w:jc w:val="both"/>
      </w:pPr>
      <w:r>
        <w:t>Welche Produkte können wir als Gruppe selbst erstellen?</w:t>
      </w:r>
      <w:r w:rsidR="00712951">
        <w:t xml:space="preserve"> </w:t>
      </w:r>
      <w:r w:rsidR="001C1167">
        <w:t xml:space="preserve">Beginnt mit dem „WARUM“: </w:t>
      </w:r>
      <w:r w:rsidR="00712951">
        <w:t>Warum wollen wir dieses Produkt erstellen?</w:t>
      </w:r>
    </w:p>
    <w:p w14:paraId="3FB75795" w14:textId="31E0C785" w:rsidR="00234281" w:rsidRDefault="00234281" w:rsidP="00D81E1D">
      <w:pPr>
        <w:pStyle w:val="Listenabsatz"/>
        <w:numPr>
          <w:ilvl w:val="0"/>
          <w:numId w:val="8"/>
        </w:numPr>
        <w:ind w:left="714" w:hanging="357"/>
        <w:jc w:val="both"/>
      </w:pPr>
      <w:r>
        <w:t>Was wollen wir mit unserem Produkt erreichen?</w:t>
      </w:r>
      <w:r w:rsidR="00212DF9">
        <w:t xml:space="preserve"> </w:t>
      </w:r>
      <w:r w:rsidR="00A30E08">
        <w:t xml:space="preserve">Was ist </w:t>
      </w:r>
      <w:r w:rsidR="00953B2A">
        <w:t>uns</w:t>
      </w:r>
      <w:r w:rsidR="00A30E08">
        <w:t xml:space="preserve"> wichtig?</w:t>
      </w:r>
    </w:p>
    <w:p w14:paraId="3CEBD359" w14:textId="73FAFDB3" w:rsidR="00F453CD" w:rsidRDefault="00F453CD" w:rsidP="00D81E1D">
      <w:pPr>
        <w:pStyle w:val="Listenabsatz"/>
        <w:numPr>
          <w:ilvl w:val="0"/>
          <w:numId w:val="8"/>
        </w:numPr>
        <w:ind w:left="714" w:hanging="357"/>
        <w:jc w:val="both"/>
      </w:pPr>
      <w:r>
        <w:t xml:space="preserve">Wer sind die </w:t>
      </w:r>
      <w:proofErr w:type="spellStart"/>
      <w:r>
        <w:t>Konsument:innen</w:t>
      </w:r>
      <w:proofErr w:type="spellEnd"/>
      <w:r>
        <w:t>?</w:t>
      </w:r>
    </w:p>
    <w:p w14:paraId="4C0AE795" w14:textId="51940AA0" w:rsidR="00D35E21" w:rsidRDefault="00D35E21" w:rsidP="00D81E1D">
      <w:pPr>
        <w:pStyle w:val="Listenabsatz"/>
        <w:numPr>
          <w:ilvl w:val="0"/>
          <w:numId w:val="8"/>
        </w:numPr>
        <w:ind w:left="714" w:hanging="357"/>
        <w:jc w:val="both"/>
      </w:pPr>
      <w:r>
        <w:t>Wie können wir mit unserem Produkt positiv zum SDG</w:t>
      </w:r>
      <w:r w:rsidR="000E1E21">
        <w:t xml:space="preserve"> </w:t>
      </w:r>
      <w:r>
        <w:t>12 beitragen?</w:t>
      </w:r>
    </w:p>
    <w:p w14:paraId="4806794B" w14:textId="73B0C6C9" w:rsidR="0071193A" w:rsidRDefault="00FB4B93" w:rsidP="00D81E1D">
      <w:pPr>
        <w:pStyle w:val="Listenabsatz"/>
        <w:numPr>
          <w:ilvl w:val="0"/>
          <w:numId w:val="8"/>
        </w:numPr>
        <w:ind w:left="714" w:hanging="357"/>
        <w:jc w:val="both"/>
      </w:pPr>
      <w:r>
        <w:t>Auf welches Produkt legen wir uns fest?</w:t>
      </w:r>
    </w:p>
    <w:p w14:paraId="57446EAD" w14:textId="77777777" w:rsidR="0026154C" w:rsidRDefault="0026154C" w:rsidP="0026154C">
      <w:pPr>
        <w:jc w:val="both"/>
      </w:pPr>
    </w:p>
    <w:p w14:paraId="79BEDC71" w14:textId="0DFE5001" w:rsidR="000856C6" w:rsidRDefault="000856C6" w:rsidP="000856C6">
      <w:pPr>
        <w:jc w:val="both"/>
        <w:rPr>
          <w:b/>
          <w:bCs/>
          <w:lang w:val="de"/>
        </w:rPr>
      </w:pPr>
      <w:r w:rsidRPr="3E1B00A4">
        <w:rPr>
          <w:b/>
          <w:lang w:val="de"/>
        </w:rPr>
        <w:t xml:space="preserve">Lernschritt </w:t>
      </w:r>
      <w:r w:rsidR="00B10306">
        <w:rPr>
          <w:b/>
          <w:bCs/>
          <w:lang w:val="de"/>
        </w:rPr>
        <w:t>4</w:t>
      </w:r>
      <w:r w:rsidRPr="00F20039">
        <w:rPr>
          <w:b/>
          <w:bCs/>
          <w:lang w:val="de"/>
        </w:rPr>
        <w:t xml:space="preserve">: </w:t>
      </w:r>
      <w:r w:rsidR="00E953F9">
        <w:rPr>
          <w:b/>
          <w:bCs/>
          <w:lang w:val="de"/>
        </w:rPr>
        <w:t>Produkt</w:t>
      </w:r>
      <w:r w:rsidR="00E556DA">
        <w:rPr>
          <w:b/>
          <w:bCs/>
          <w:lang w:val="de"/>
        </w:rPr>
        <w:t>erstellung planen</w:t>
      </w:r>
    </w:p>
    <w:p w14:paraId="428348CF" w14:textId="5FA471AA" w:rsidR="0066781C" w:rsidRDefault="0066781C" w:rsidP="00D81E1D">
      <w:pPr>
        <w:pStyle w:val="Listenabsatz"/>
        <w:numPr>
          <w:ilvl w:val="0"/>
          <w:numId w:val="8"/>
        </w:numPr>
        <w:ind w:left="714" w:hanging="357"/>
        <w:jc w:val="both"/>
      </w:pPr>
      <w:r>
        <w:t>Was gibt es bei der Produkterstellung zu beachten?</w:t>
      </w:r>
    </w:p>
    <w:p w14:paraId="116B22DF" w14:textId="41553FF3" w:rsidR="0066781C" w:rsidRDefault="0066781C" w:rsidP="00D81E1D">
      <w:pPr>
        <w:pStyle w:val="Listenabsatz"/>
        <w:numPr>
          <w:ilvl w:val="0"/>
          <w:numId w:val="8"/>
        </w:numPr>
        <w:ind w:left="714" w:hanging="357"/>
        <w:jc w:val="both"/>
      </w:pPr>
      <w:r>
        <w:t>Woher beziehen wir die Materialien / Bestandteile / Zutaten?</w:t>
      </w:r>
      <w:r w:rsidR="00A96FB3">
        <w:t xml:space="preserve"> Wann kaufen wir diese?</w:t>
      </w:r>
    </w:p>
    <w:p w14:paraId="547DC037" w14:textId="7EF9B6B0" w:rsidR="0066781C" w:rsidRDefault="0066781C" w:rsidP="00D81E1D">
      <w:pPr>
        <w:pStyle w:val="Listenabsatz"/>
        <w:numPr>
          <w:ilvl w:val="0"/>
          <w:numId w:val="8"/>
        </w:numPr>
        <w:ind w:left="714" w:hanging="357"/>
        <w:jc w:val="both"/>
      </w:pPr>
      <w:r>
        <w:t>Worauf wollen wir bei den Materialien achten?</w:t>
      </w:r>
    </w:p>
    <w:p w14:paraId="2750455D" w14:textId="793423D7" w:rsidR="0066781C" w:rsidRDefault="0074220D" w:rsidP="00D81E1D">
      <w:pPr>
        <w:pStyle w:val="Listenabsatz"/>
        <w:numPr>
          <w:ilvl w:val="0"/>
          <w:numId w:val="8"/>
        </w:numPr>
        <w:ind w:left="714" w:hanging="357"/>
        <w:jc w:val="both"/>
      </w:pPr>
      <w:r>
        <w:t>Wie sieht der zeitliche Plan für die Erstellung unsere</w:t>
      </w:r>
      <w:r w:rsidR="007C2199">
        <w:t>s</w:t>
      </w:r>
      <w:r>
        <w:t xml:space="preserve"> Produktes aus?</w:t>
      </w:r>
    </w:p>
    <w:p w14:paraId="6C2A3FAF" w14:textId="3427D276" w:rsidR="0026746B" w:rsidRDefault="0026746B" w:rsidP="00D81E1D">
      <w:pPr>
        <w:pStyle w:val="Listenabsatz"/>
        <w:numPr>
          <w:ilvl w:val="0"/>
          <w:numId w:val="8"/>
        </w:numPr>
        <w:ind w:left="714" w:hanging="357"/>
        <w:jc w:val="both"/>
      </w:pPr>
      <w:r>
        <w:t>Welch</w:t>
      </w:r>
      <w:r w:rsidR="00D91ADD">
        <w:t>e Kosten sind zu erwarten? Welchen Preis können wir für unser Produkt verlangen?</w:t>
      </w:r>
    </w:p>
    <w:p w14:paraId="71C91BA9" w14:textId="007913F1" w:rsidR="0071193A" w:rsidRDefault="0071193A" w:rsidP="00D81E1D">
      <w:pPr>
        <w:pStyle w:val="Listenabsatz"/>
        <w:numPr>
          <w:ilvl w:val="0"/>
          <w:numId w:val="8"/>
        </w:numPr>
        <w:ind w:left="714" w:hanging="357"/>
        <w:jc w:val="both"/>
      </w:pPr>
      <w:r>
        <w:t>Wie und wo soll unser Produkt vermarktet werden?</w:t>
      </w:r>
      <w:r w:rsidR="0021616A">
        <w:t xml:space="preserve"> </w:t>
      </w:r>
      <w:r w:rsidR="00CF67DD">
        <w:t>Wollen wir ein Logo / bestimmtes Design?</w:t>
      </w:r>
    </w:p>
    <w:p w14:paraId="4E5280BC" w14:textId="2DB52026" w:rsidR="0074220D" w:rsidRDefault="00E556DA" w:rsidP="00D81E1D">
      <w:pPr>
        <w:pStyle w:val="Listenabsatz"/>
        <w:numPr>
          <w:ilvl w:val="0"/>
          <w:numId w:val="8"/>
        </w:numPr>
        <w:ind w:left="714" w:hanging="357"/>
        <w:jc w:val="both"/>
      </w:pPr>
      <w:r>
        <w:t>Wer übernimmt welche Aufgabe</w:t>
      </w:r>
      <w:r w:rsidR="0074220D">
        <w:t xml:space="preserve">n (Planung, Koordinierung, </w:t>
      </w:r>
      <w:r w:rsidR="007F22F9">
        <w:t>Kalkulation</w:t>
      </w:r>
      <w:r w:rsidR="0074220D">
        <w:t xml:space="preserve">, </w:t>
      </w:r>
      <w:r w:rsidR="004C1C84">
        <w:t>Marketin</w:t>
      </w:r>
      <w:r w:rsidR="0074220D">
        <w:t>g, …)?</w:t>
      </w:r>
    </w:p>
    <w:p w14:paraId="31A73440" w14:textId="77777777" w:rsidR="002F68DC" w:rsidRDefault="002F68DC" w:rsidP="002F68DC">
      <w:pPr>
        <w:jc w:val="both"/>
      </w:pPr>
    </w:p>
    <w:p w14:paraId="768C5B74" w14:textId="71125431" w:rsidR="002F68DC" w:rsidRPr="003173E8" w:rsidRDefault="002F68DC" w:rsidP="002F68DC">
      <w:pPr>
        <w:rPr>
          <w:rFonts w:cstheme="minorHAnsi"/>
          <w:b/>
          <w:bCs/>
          <w:szCs w:val="20"/>
          <w:lang w:val="de"/>
        </w:rPr>
      </w:pPr>
      <w:r w:rsidRPr="003173E8">
        <w:rPr>
          <w:rFonts w:cstheme="minorHAnsi"/>
          <w:b/>
          <w:bCs/>
          <w:szCs w:val="20"/>
          <w:lang w:val="de"/>
        </w:rPr>
        <w:t xml:space="preserve">Lernschritt </w:t>
      </w:r>
      <w:r>
        <w:rPr>
          <w:rFonts w:cstheme="minorHAnsi"/>
          <w:b/>
          <w:bCs/>
          <w:szCs w:val="20"/>
          <w:lang w:val="de"/>
        </w:rPr>
        <w:t>5</w:t>
      </w:r>
      <w:r w:rsidRPr="003173E8">
        <w:rPr>
          <w:rFonts w:cstheme="minorHAnsi"/>
          <w:b/>
          <w:bCs/>
          <w:szCs w:val="20"/>
          <w:lang w:val="de"/>
        </w:rPr>
        <w:t xml:space="preserve">: </w:t>
      </w:r>
      <w:r w:rsidR="00E561ED">
        <w:rPr>
          <w:rFonts w:cstheme="minorHAnsi"/>
          <w:b/>
          <w:bCs/>
          <w:szCs w:val="20"/>
          <w:lang w:val="de"/>
        </w:rPr>
        <w:t>Produzieren, Testen, Anpassen</w:t>
      </w:r>
    </w:p>
    <w:p w14:paraId="675F62B2" w14:textId="3E625E22" w:rsidR="002F68DC" w:rsidRDefault="00E561ED" w:rsidP="00D81E1D">
      <w:pPr>
        <w:pStyle w:val="Listenabsatz"/>
        <w:numPr>
          <w:ilvl w:val="0"/>
          <w:numId w:val="29"/>
        </w:numPr>
        <w:jc w:val="both"/>
      </w:pPr>
      <w:r>
        <w:t>Wie sieht eine erste Version unseres Produktes aus?</w:t>
      </w:r>
    </w:p>
    <w:p w14:paraId="1F9AB792" w14:textId="60A527C8" w:rsidR="00E561ED" w:rsidRDefault="00B914E8" w:rsidP="00D81E1D">
      <w:pPr>
        <w:pStyle w:val="Listenabsatz"/>
        <w:numPr>
          <w:ilvl w:val="0"/>
          <w:numId w:val="29"/>
        </w:numPr>
        <w:jc w:val="both"/>
      </w:pPr>
      <w:r>
        <w:t>Wer kann uns Feedback auf unser Produkt geben?</w:t>
      </w:r>
    </w:p>
    <w:p w14:paraId="42920649" w14:textId="461BD585" w:rsidR="00B914E8" w:rsidRDefault="00B914E8" w:rsidP="00D81E1D">
      <w:pPr>
        <w:pStyle w:val="Listenabsatz"/>
        <w:numPr>
          <w:ilvl w:val="0"/>
          <w:numId w:val="29"/>
        </w:numPr>
        <w:jc w:val="both"/>
      </w:pPr>
      <w:r>
        <w:t>Was wollen wir anpassen?</w:t>
      </w:r>
    </w:p>
    <w:p w14:paraId="515A2A2B" w14:textId="77777777" w:rsidR="002F68DC" w:rsidRPr="00170E7C" w:rsidRDefault="002F68DC" w:rsidP="002F68DC">
      <w:pPr>
        <w:jc w:val="both"/>
        <w:rPr>
          <w:rFonts w:cstheme="minorHAnsi"/>
          <w:szCs w:val="20"/>
          <w:lang w:val="de"/>
        </w:rPr>
      </w:pPr>
    </w:p>
    <w:p w14:paraId="0B1095DB" w14:textId="43B931F5" w:rsidR="002F68DC" w:rsidRDefault="002F68DC" w:rsidP="002F68DC">
      <w:pPr>
        <w:rPr>
          <w:rFonts w:cstheme="minorHAnsi"/>
          <w:b/>
          <w:bCs/>
          <w:szCs w:val="20"/>
          <w:lang w:val="de"/>
        </w:rPr>
      </w:pPr>
      <w:r w:rsidRPr="00744FB3">
        <w:rPr>
          <w:rFonts w:cstheme="minorHAnsi"/>
          <w:b/>
          <w:bCs/>
          <w:szCs w:val="20"/>
          <w:lang w:val="de"/>
        </w:rPr>
        <w:t xml:space="preserve">Lernschritt 6: </w:t>
      </w:r>
      <w:r w:rsidR="00D843C3">
        <w:rPr>
          <w:rFonts w:cstheme="minorHAnsi"/>
          <w:b/>
          <w:bCs/>
          <w:szCs w:val="20"/>
          <w:lang w:val="de"/>
        </w:rPr>
        <w:t>Finale Produkterstellung durchführen</w:t>
      </w:r>
    </w:p>
    <w:p w14:paraId="79EAFBA0" w14:textId="77777777" w:rsidR="00140D06" w:rsidRDefault="00B914E8" w:rsidP="00D81E1D">
      <w:pPr>
        <w:pStyle w:val="Listenabsatz"/>
        <w:numPr>
          <w:ilvl w:val="0"/>
          <w:numId w:val="8"/>
        </w:numPr>
        <w:ind w:left="714" w:hanging="357"/>
        <w:jc w:val="both"/>
      </w:pPr>
      <w:r>
        <w:t>Wie sieht die finale Version unseres Produktes aus?</w:t>
      </w:r>
    </w:p>
    <w:p w14:paraId="0DA9459E" w14:textId="54B69016" w:rsidR="002F68DC" w:rsidRDefault="00CF1717" w:rsidP="00D81E1D">
      <w:pPr>
        <w:pStyle w:val="Listenabsatz"/>
        <w:numPr>
          <w:ilvl w:val="0"/>
          <w:numId w:val="8"/>
        </w:numPr>
        <w:ind w:left="714" w:hanging="357"/>
        <w:jc w:val="both"/>
      </w:pPr>
      <w:r>
        <w:t>Bis wann k</w:t>
      </w:r>
      <w:r w:rsidR="00EB08FD">
        <w:t>ann dieses</w:t>
      </w:r>
      <w:r w:rsidR="004C691A">
        <w:t xml:space="preserve"> fertiggestellt werden?</w:t>
      </w:r>
    </w:p>
    <w:p w14:paraId="54966CBF" w14:textId="6F6BC802" w:rsidR="00564D7E" w:rsidRDefault="001537D4" w:rsidP="00D81E1D">
      <w:pPr>
        <w:pStyle w:val="Listenabsatz"/>
        <w:numPr>
          <w:ilvl w:val="0"/>
          <w:numId w:val="8"/>
        </w:numPr>
        <w:ind w:left="714" w:hanging="357"/>
        <w:jc w:val="both"/>
      </w:pPr>
      <w:r>
        <w:t xml:space="preserve">Mit welchem Plakat / Infotafel </w:t>
      </w:r>
      <w:r w:rsidR="00EB08FD">
        <w:t xml:space="preserve">/ … </w:t>
      </w:r>
      <w:r>
        <w:t xml:space="preserve">wollen wir </w:t>
      </w:r>
      <w:r w:rsidR="004C691A">
        <w:t>auf unser Produkt aufmerksam machen?</w:t>
      </w:r>
    </w:p>
    <w:p w14:paraId="31E07F5D" w14:textId="247E5473" w:rsidR="002F68DC" w:rsidRPr="00F20039" w:rsidRDefault="002F68DC" w:rsidP="00D81E1D">
      <w:pPr>
        <w:pStyle w:val="Listenabsatz"/>
        <w:numPr>
          <w:ilvl w:val="0"/>
          <w:numId w:val="8"/>
        </w:numPr>
        <w:ind w:left="714" w:hanging="357"/>
        <w:jc w:val="both"/>
      </w:pPr>
      <w:r>
        <w:t xml:space="preserve">Optional: </w:t>
      </w:r>
      <w:r w:rsidRPr="00E946BD">
        <w:t xml:space="preserve">Welche </w:t>
      </w:r>
      <w:r w:rsidRPr="00F20039">
        <w:t xml:space="preserve">Quizfragen zu </w:t>
      </w:r>
      <w:r w:rsidR="008A5B4B">
        <w:t xml:space="preserve">unserem </w:t>
      </w:r>
      <w:r>
        <w:t>Projekt</w:t>
      </w:r>
      <w:r w:rsidRPr="00F20039">
        <w:t xml:space="preserve"> eignen sich für die Präsentation? </w:t>
      </w:r>
    </w:p>
    <w:p w14:paraId="0C82D8C6" w14:textId="77777777" w:rsidR="002F68DC" w:rsidRPr="00F20039" w:rsidRDefault="002F68DC" w:rsidP="002F68DC">
      <w:pPr>
        <w:jc w:val="both"/>
      </w:pPr>
    </w:p>
    <w:p w14:paraId="12C2CA12" w14:textId="77777777" w:rsidR="002F68DC" w:rsidRDefault="002F68DC" w:rsidP="002F68DC">
      <w:pPr>
        <w:rPr>
          <w:rFonts w:cstheme="minorHAnsi"/>
          <w:b/>
          <w:bCs/>
          <w:szCs w:val="20"/>
          <w:lang w:val="de"/>
        </w:rPr>
      </w:pPr>
      <w:r w:rsidRPr="00F20039">
        <w:rPr>
          <w:rFonts w:cstheme="minorHAnsi"/>
          <w:b/>
          <w:bCs/>
          <w:szCs w:val="20"/>
          <w:lang w:val="de"/>
        </w:rPr>
        <w:t>Lernschritt 7: Präsentation vorbereiten</w:t>
      </w:r>
      <w:r>
        <w:rPr>
          <w:rFonts w:cstheme="minorHAnsi"/>
          <w:b/>
          <w:bCs/>
          <w:szCs w:val="20"/>
          <w:lang w:val="de"/>
        </w:rPr>
        <w:t xml:space="preserve"> und üben</w:t>
      </w:r>
    </w:p>
    <w:p w14:paraId="55CED979" w14:textId="77777777" w:rsidR="002F68DC" w:rsidRDefault="002F68DC" w:rsidP="00D81E1D">
      <w:pPr>
        <w:pStyle w:val="Listenabsatz"/>
        <w:numPr>
          <w:ilvl w:val="0"/>
          <w:numId w:val="8"/>
        </w:numPr>
        <w:ind w:left="714" w:hanging="357"/>
        <w:jc w:val="both"/>
      </w:pPr>
      <w:r>
        <w:t>Wer sagt was/wann/wie?</w:t>
      </w:r>
    </w:p>
    <w:p w14:paraId="0CDEA580" w14:textId="6C385B0D" w:rsidR="00327B10" w:rsidRPr="00BA012A" w:rsidRDefault="002F68DC" w:rsidP="00D81E1D">
      <w:pPr>
        <w:pStyle w:val="Listenabsatz"/>
        <w:numPr>
          <w:ilvl w:val="0"/>
          <w:numId w:val="8"/>
        </w:numPr>
        <w:ind w:left="714" w:hanging="357"/>
        <w:jc w:val="both"/>
      </w:pPr>
      <w:r>
        <w:t>Dauert die Präsentation maximal 5 Minuten</w:t>
      </w:r>
      <w:r w:rsidR="004E2D8E">
        <w:t>?</w:t>
      </w:r>
    </w:p>
    <w:p w14:paraId="797928EA" w14:textId="56D7D11C" w:rsidR="00327B10" w:rsidRPr="00C40A89" w:rsidRDefault="00327B10" w:rsidP="00C40A89">
      <w:pPr>
        <w:rPr>
          <w:rFonts w:asciiTheme="majorHAnsi" w:eastAsiaTheme="majorEastAsia" w:hAnsiTheme="majorHAnsi" w:cstheme="majorBidi"/>
          <w:b/>
          <w:color w:val="303059" w:themeColor="accent3"/>
          <w:sz w:val="24"/>
          <w:lang w:val="de"/>
        </w:rPr>
        <w:sectPr w:rsidR="00327B10" w:rsidRPr="00C40A89" w:rsidSect="00327B10">
          <w:headerReference w:type="default" r:id="rId99"/>
          <w:footerReference w:type="default" r:id="rId100"/>
          <w:headerReference w:type="first" r:id="rId101"/>
          <w:footerReference w:type="first" r:id="rId102"/>
          <w:pgSz w:w="11900" w:h="16840"/>
          <w:pgMar w:top="1803" w:right="1418" w:bottom="1134" w:left="1418" w:header="851" w:footer="680" w:gutter="0"/>
          <w:cols w:space="708"/>
          <w:titlePg/>
          <w:docGrid w:linePitch="360"/>
        </w:sectPr>
      </w:pPr>
      <w:r>
        <w:t xml:space="preserve"> </w:t>
      </w:r>
    </w:p>
    <w:p w14:paraId="0B15C33C" w14:textId="2D8FBB96" w:rsidR="00327B10" w:rsidRDefault="00327B10" w:rsidP="00C40A89">
      <w:pPr>
        <w:jc w:val="both"/>
        <w:sectPr w:rsidR="00327B10" w:rsidSect="00327B10">
          <w:headerReference w:type="first" r:id="rId103"/>
          <w:footerReference w:type="first" r:id="rId104"/>
          <w:type w:val="continuous"/>
          <w:pgSz w:w="11900" w:h="16840"/>
          <w:pgMar w:top="1803" w:right="1418" w:bottom="1134" w:left="1418" w:header="851" w:footer="680" w:gutter="0"/>
          <w:cols w:num="2" w:space="708"/>
          <w:titlePg/>
          <w:docGrid w:linePitch="360"/>
        </w:sectPr>
      </w:pPr>
    </w:p>
    <w:p w14:paraId="2E9116E8" w14:textId="5244A05C" w:rsidR="00713963" w:rsidRPr="008C4E81" w:rsidRDefault="00713963" w:rsidP="00713963">
      <w:pPr>
        <w:pStyle w:val="berschrift2"/>
      </w:pPr>
      <w:r w:rsidRPr="008C4E81">
        <w:lastRenderedPageBreak/>
        <w:t>M4: Erkundungsauftrag – SDG 12</w:t>
      </w:r>
      <w:r w:rsidRPr="008D5F18">
        <w:t>: Nachhaltige</w:t>
      </w:r>
      <w:r w:rsidR="001D6910">
        <w:t xml:space="preserve">r Konsum </w:t>
      </w:r>
      <w:r w:rsidRPr="008D5F18">
        <w:t>I</w:t>
      </w:r>
      <w:r w:rsidR="0061793F">
        <w:t>II</w:t>
      </w:r>
    </w:p>
    <w:p w14:paraId="0F2883D9" w14:textId="77777777" w:rsidR="00713963" w:rsidRPr="00C9320A" w:rsidRDefault="00713963" w:rsidP="00713963">
      <w:pPr>
        <w:pStyle w:val="berschrift3"/>
        <w:rPr>
          <w:lang w:val="de"/>
        </w:rPr>
      </w:pPr>
      <w:r w:rsidRPr="00C9320A">
        <w:rPr>
          <w:lang w:val="de"/>
        </w:rPr>
        <w:t>Lernziel</w:t>
      </w:r>
    </w:p>
    <w:p w14:paraId="2056CCD6" w14:textId="005BD448" w:rsidR="00713963" w:rsidRDefault="00F33563" w:rsidP="00713963">
      <w:pPr>
        <w:jc w:val="both"/>
        <w:rPr>
          <w:rFonts w:cstheme="minorHAnsi"/>
          <w:szCs w:val="20"/>
          <w:lang w:val="de"/>
        </w:rPr>
      </w:pPr>
      <w:r w:rsidRPr="00352DF5">
        <w:rPr>
          <w:rFonts w:cstheme="minorHAnsi"/>
          <w:szCs w:val="20"/>
          <w:lang w:val="de"/>
        </w:rPr>
        <w:t xml:space="preserve">Den Begriff SDG </w:t>
      </w:r>
      <w:r>
        <w:rPr>
          <w:rFonts w:cstheme="minorHAnsi"/>
          <w:szCs w:val="20"/>
          <w:lang w:val="de"/>
        </w:rPr>
        <w:t>habt ihr</w:t>
      </w:r>
      <w:r w:rsidRPr="00352DF5">
        <w:rPr>
          <w:rFonts w:cstheme="minorHAnsi"/>
          <w:szCs w:val="20"/>
          <w:lang w:val="de"/>
        </w:rPr>
        <w:t xml:space="preserve"> bestimmt schon öfter gehört. </w:t>
      </w:r>
      <w:r>
        <w:rPr>
          <w:rFonts w:cstheme="minorHAnsi"/>
          <w:b/>
          <w:bCs/>
          <w:szCs w:val="20"/>
          <w:lang w:val="de"/>
        </w:rPr>
        <w:t>Aber was hat das SDG 12 „Nachhaltige/r Konsum und Produktion“ mit euch zu tun</w:t>
      </w:r>
      <w:r w:rsidRPr="00505DE8">
        <w:rPr>
          <w:rFonts w:cstheme="minorHAnsi"/>
          <w:b/>
          <w:bCs/>
          <w:szCs w:val="20"/>
          <w:lang w:val="de"/>
        </w:rPr>
        <w:t>?</w:t>
      </w:r>
      <w:r>
        <w:rPr>
          <w:rFonts w:cstheme="minorHAnsi"/>
          <w:szCs w:val="20"/>
          <w:lang w:val="de"/>
        </w:rPr>
        <w:t xml:space="preserve"> </w:t>
      </w:r>
      <w:r w:rsidR="00713963" w:rsidRPr="00C9320A">
        <w:rPr>
          <w:rFonts w:cstheme="minorHAnsi"/>
          <w:szCs w:val="20"/>
          <w:lang w:val="de"/>
        </w:rPr>
        <w:t>In diesem Projekt werdet ihr dieses SDG erkunden und eine Perspektive erarbeiten, die ihr vorher vielleicht noch nicht gekannt habt. Das soll euch dabei helfen, dieses komplexe Thema von einer</w:t>
      </w:r>
      <w:r w:rsidR="00713963" w:rsidRPr="00B375A3">
        <w:rPr>
          <w:rFonts w:cstheme="minorHAnsi"/>
          <w:szCs w:val="20"/>
          <w:lang w:val="de"/>
        </w:rPr>
        <w:t xml:space="preserve"> neuen Seite </w:t>
      </w:r>
      <w:r w:rsidR="00713963">
        <w:rPr>
          <w:rFonts w:cstheme="minorHAnsi"/>
          <w:szCs w:val="20"/>
          <w:lang w:val="de"/>
        </w:rPr>
        <w:t>verstehen und reflektieren</w:t>
      </w:r>
      <w:r w:rsidR="00713963" w:rsidRPr="00B375A3">
        <w:rPr>
          <w:rFonts w:cstheme="minorHAnsi"/>
          <w:szCs w:val="20"/>
          <w:lang w:val="de"/>
        </w:rPr>
        <w:t xml:space="preserve"> zu können.</w:t>
      </w:r>
      <w:r w:rsidR="00713963">
        <w:rPr>
          <w:rFonts w:cstheme="minorHAnsi"/>
          <w:szCs w:val="20"/>
          <w:lang w:val="de"/>
        </w:rPr>
        <w:t xml:space="preserve"> </w:t>
      </w:r>
    </w:p>
    <w:p w14:paraId="3CFCFFA4" w14:textId="77777777" w:rsidR="00713963" w:rsidRDefault="00713963" w:rsidP="00713963">
      <w:pPr>
        <w:rPr>
          <w:rFonts w:cstheme="minorHAnsi"/>
          <w:szCs w:val="20"/>
          <w:lang w:val="de"/>
        </w:rPr>
      </w:pPr>
    </w:p>
    <w:tbl>
      <w:tblPr>
        <w:tblStyle w:val="Gitternetztabelle4Akzent4"/>
        <w:tblW w:w="0" w:type="auto"/>
        <w:tblLook w:val="04A0" w:firstRow="1" w:lastRow="0" w:firstColumn="1" w:lastColumn="0" w:noHBand="0" w:noVBand="1"/>
      </w:tblPr>
      <w:tblGrid>
        <w:gridCol w:w="9054"/>
      </w:tblGrid>
      <w:tr w:rsidR="00713963" w14:paraId="6F1BA973" w14:textId="77777777" w:rsidTr="00BB1D4C">
        <w:trPr>
          <w:cnfStyle w:val="100000000000" w:firstRow="1" w:lastRow="0" w:firstColumn="0" w:lastColumn="0" w:oddVBand="0" w:evenVBand="0" w:oddHBand="0" w:evenHBand="0" w:firstRowFirstColumn="0" w:firstRowLastColumn="0" w:lastRowFirstColumn="0" w:lastRowLastColumn="0"/>
          <w:trHeight w:val="444"/>
        </w:trPr>
        <w:tc>
          <w:tcPr>
            <w:cnfStyle w:val="001000000000" w:firstRow="0" w:lastRow="0" w:firstColumn="1" w:lastColumn="0" w:oddVBand="0" w:evenVBand="0" w:oddHBand="0" w:evenHBand="0" w:firstRowFirstColumn="0" w:firstRowLastColumn="0" w:lastRowFirstColumn="0" w:lastRowLastColumn="0"/>
            <w:tcW w:w="9054" w:type="dxa"/>
            <w:vAlign w:val="center"/>
          </w:tcPr>
          <w:p w14:paraId="50E7FE82" w14:textId="77777777" w:rsidR="00713963" w:rsidRPr="007F7752" w:rsidRDefault="00713963" w:rsidP="00BB1D4C">
            <w:pPr>
              <w:rPr>
                <w:b w:val="0"/>
                <w:bCs w:val="0"/>
                <w:color w:val="auto"/>
                <w:lang w:val="de"/>
              </w:rPr>
            </w:pPr>
            <w:r w:rsidRPr="00F85350">
              <w:rPr>
                <w:color w:val="auto"/>
                <w:lang w:val="de"/>
              </w:rPr>
              <w:t>In diesem Projekt werdet ihr</w:t>
            </w:r>
            <w:r w:rsidRPr="00C97C65">
              <w:rPr>
                <w:color w:val="auto"/>
                <w:lang w:val="de"/>
              </w:rPr>
              <w:t>:</w:t>
            </w:r>
          </w:p>
        </w:tc>
      </w:tr>
      <w:tr w:rsidR="00713963" w14:paraId="1A1C5BDA" w14:textId="77777777" w:rsidTr="00CE5563">
        <w:trPr>
          <w:cnfStyle w:val="000000100000" w:firstRow="0" w:lastRow="0" w:firstColumn="0" w:lastColumn="0" w:oddVBand="0" w:evenVBand="0" w:oddHBand="1" w:evenHBand="0" w:firstRowFirstColumn="0" w:firstRowLastColumn="0" w:lastRowFirstColumn="0" w:lastRowLastColumn="0"/>
          <w:trHeight w:val="1104"/>
        </w:trPr>
        <w:tc>
          <w:tcPr>
            <w:cnfStyle w:val="001000000000" w:firstRow="0" w:lastRow="0" w:firstColumn="1" w:lastColumn="0" w:oddVBand="0" w:evenVBand="0" w:oddHBand="0" w:evenHBand="0" w:firstRowFirstColumn="0" w:firstRowLastColumn="0" w:lastRowFirstColumn="0" w:lastRowLastColumn="0"/>
            <w:tcW w:w="9054" w:type="dxa"/>
          </w:tcPr>
          <w:p w14:paraId="13409405" w14:textId="77777777" w:rsidR="00713963" w:rsidRPr="009E0694" w:rsidRDefault="00713963" w:rsidP="00D81E1D">
            <w:pPr>
              <w:pStyle w:val="Listenabsatz"/>
              <w:numPr>
                <w:ilvl w:val="0"/>
                <w:numId w:val="8"/>
              </w:numPr>
              <w:ind w:left="714" w:hanging="357"/>
              <w:jc w:val="both"/>
              <w:rPr>
                <w:b w:val="0"/>
                <w:bCs w:val="0"/>
                <w:lang w:val="de"/>
              </w:rPr>
            </w:pPr>
            <w:r>
              <w:rPr>
                <w:noProof/>
                <w:lang w:val="de"/>
              </w:rPr>
              <w:drawing>
                <wp:anchor distT="0" distB="0" distL="114300" distR="114300" simplePos="0" relativeHeight="251658270" behindDoc="0" locked="0" layoutInCell="1" allowOverlap="1" wp14:anchorId="20004913" wp14:editId="22406D6D">
                  <wp:simplePos x="0" y="0"/>
                  <wp:positionH relativeFrom="column">
                    <wp:posOffset>4757582</wp:posOffset>
                  </wp:positionH>
                  <wp:positionV relativeFrom="paragraph">
                    <wp:posOffset>-168128</wp:posOffset>
                  </wp:positionV>
                  <wp:extent cx="666307" cy="666307"/>
                  <wp:effectExtent l="0" t="0" r="635" b="0"/>
                  <wp:wrapNone/>
                  <wp:docPr id="87824029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7512830" name="Grafik 1887512830"/>
                          <pic:cNvPicPr/>
                        </pic:nvPicPr>
                        <pic:blipFill>
                          <a:blip r:embed="rId88">
                            <a:extLst>
                              <a:ext uri="{96DAC541-7B7A-43D3-8B79-37D633B846F1}">
                                <asvg:svgBlip xmlns:asvg="http://schemas.microsoft.com/office/drawing/2016/SVG/main" r:embed="rId89"/>
                              </a:ext>
                            </a:extLst>
                          </a:blip>
                          <a:stretch>
                            <a:fillRect/>
                          </a:stretch>
                        </pic:blipFill>
                        <pic:spPr>
                          <a:xfrm>
                            <a:off x="0" y="0"/>
                            <a:ext cx="666307" cy="666307"/>
                          </a:xfrm>
                          <a:prstGeom prst="rect">
                            <a:avLst/>
                          </a:prstGeom>
                        </pic:spPr>
                      </pic:pic>
                    </a:graphicData>
                  </a:graphic>
                  <wp14:sizeRelH relativeFrom="page">
                    <wp14:pctWidth>0</wp14:pctWidth>
                  </wp14:sizeRelH>
                  <wp14:sizeRelV relativeFrom="page">
                    <wp14:pctHeight>0</wp14:pctHeight>
                  </wp14:sizeRelV>
                </wp:anchor>
              </w:drawing>
            </w:r>
            <w:r>
              <w:rPr>
                <w:b w:val="0"/>
                <w:bCs w:val="0"/>
                <w:lang w:val="de"/>
              </w:rPr>
              <w:t xml:space="preserve">das SDG 12 genauer </w:t>
            </w:r>
            <w:r w:rsidRPr="00AB42E9">
              <w:rPr>
                <w:b w:val="0"/>
                <w:bCs w:val="0"/>
                <w:lang w:val="de"/>
              </w:rPr>
              <w:t>kennenlernen</w:t>
            </w:r>
          </w:p>
          <w:p w14:paraId="0872D672" w14:textId="77777777" w:rsidR="00B9164F" w:rsidRPr="00A070D9" w:rsidRDefault="00B9164F" w:rsidP="00D81E1D">
            <w:pPr>
              <w:pStyle w:val="Listenabsatz"/>
              <w:numPr>
                <w:ilvl w:val="0"/>
                <w:numId w:val="8"/>
              </w:numPr>
              <w:ind w:left="714" w:hanging="357"/>
              <w:jc w:val="both"/>
              <w:rPr>
                <w:b w:val="0"/>
                <w:bCs w:val="0"/>
                <w:lang w:val="de"/>
              </w:rPr>
            </w:pPr>
            <w:r>
              <w:rPr>
                <w:b w:val="0"/>
                <w:bCs w:val="0"/>
                <w:lang w:val="de"/>
              </w:rPr>
              <w:t>eigene Bedürfnisse reflektieren</w:t>
            </w:r>
          </w:p>
          <w:p w14:paraId="363BFB20" w14:textId="785E172E" w:rsidR="00B9164F" w:rsidRPr="003566FD" w:rsidRDefault="00B9164F" w:rsidP="00D81E1D">
            <w:pPr>
              <w:pStyle w:val="Listenabsatz"/>
              <w:numPr>
                <w:ilvl w:val="0"/>
                <w:numId w:val="8"/>
              </w:numPr>
              <w:ind w:left="714" w:hanging="357"/>
              <w:jc w:val="both"/>
              <w:rPr>
                <w:b w:val="0"/>
                <w:bCs w:val="0"/>
                <w:lang w:val="de"/>
              </w:rPr>
            </w:pPr>
            <w:r>
              <w:rPr>
                <w:b w:val="0"/>
                <w:bCs w:val="0"/>
                <w:lang w:val="de"/>
              </w:rPr>
              <w:t>Botschaften mithilfe von Kunst vermitteln</w:t>
            </w:r>
          </w:p>
          <w:p w14:paraId="3BEA5207" w14:textId="38739663" w:rsidR="00A070D9" w:rsidRPr="00640CA9" w:rsidRDefault="0040318E" w:rsidP="00D81E1D">
            <w:pPr>
              <w:pStyle w:val="Listenabsatz"/>
              <w:numPr>
                <w:ilvl w:val="0"/>
                <w:numId w:val="8"/>
              </w:numPr>
              <w:ind w:left="714" w:hanging="357"/>
              <w:jc w:val="both"/>
              <w:rPr>
                <w:b w:val="0"/>
                <w:bCs w:val="0"/>
                <w:lang w:val="de"/>
              </w:rPr>
            </w:pPr>
            <w:r>
              <w:rPr>
                <w:b w:val="0"/>
                <w:bCs w:val="0"/>
                <w:lang w:val="de"/>
              </w:rPr>
              <w:t>eure Einstellung zu Konsum hinterfragen</w:t>
            </w:r>
          </w:p>
          <w:p w14:paraId="6C29C94C" w14:textId="77777777" w:rsidR="00713963" w:rsidRPr="00F85350" w:rsidRDefault="00713963" w:rsidP="00D81E1D">
            <w:pPr>
              <w:pStyle w:val="Listenabsatz"/>
              <w:numPr>
                <w:ilvl w:val="0"/>
                <w:numId w:val="8"/>
              </w:numPr>
              <w:ind w:left="714" w:hanging="357"/>
              <w:jc w:val="both"/>
              <w:rPr>
                <w:b w:val="0"/>
                <w:bCs w:val="0"/>
                <w:lang w:val="de"/>
              </w:rPr>
            </w:pPr>
            <w:r w:rsidRPr="00AB42E9">
              <w:rPr>
                <w:b w:val="0"/>
                <w:bCs w:val="0"/>
                <w:lang w:val="de"/>
              </w:rPr>
              <w:t>im Team ein agiles Projekt umsetzen</w:t>
            </w:r>
          </w:p>
        </w:tc>
      </w:tr>
    </w:tbl>
    <w:p w14:paraId="4CFC7BC2" w14:textId="77777777" w:rsidR="00713963" w:rsidRPr="001F5167" w:rsidRDefault="00713963" w:rsidP="00713963">
      <w:pPr>
        <w:jc w:val="both"/>
        <w:rPr>
          <w:lang w:val="de"/>
        </w:rPr>
      </w:pPr>
    </w:p>
    <w:p w14:paraId="0D2498D9" w14:textId="77777777" w:rsidR="00713963" w:rsidRPr="00BF25E9" w:rsidRDefault="00713963" w:rsidP="00713963">
      <w:pPr>
        <w:pStyle w:val="berschrift3"/>
        <w:rPr>
          <w:lang w:val="de"/>
        </w:rPr>
      </w:pPr>
      <w:r w:rsidRPr="00BF25E9">
        <w:rPr>
          <w:lang w:val="de"/>
        </w:rPr>
        <w:t>Lernprodukt</w:t>
      </w:r>
    </w:p>
    <w:p w14:paraId="5008685D" w14:textId="03BB9F2D" w:rsidR="00713963" w:rsidRDefault="00713963" w:rsidP="00713963">
      <w:pPr>
        <w:rPr>
          <w:lang w:val="de-DE"/>
        </w:rPr>
      </w:pPr>
      <w:r w:rsidRPr="003457AC">
        <w:rPr>
          <w:lang w:val="de-DE"/>
        </w:rPr>
        <w:t xml:space="preserve">Am Ende des Projekts habt ihr </w:t>
      </w:r>
      <w:r w:rsidR="00920DCA">
        <w:rPr>
          <w:lang w:val="de-DE"/>
        </w:rPr>
        <w:t>…</w:t>
      </w:r>
    </w:p>
    <w:p w14:paraId="7C4856FD" w14:textId="21A33135" w:rsidR="00920DCA" w:rsidRPr="00676CDD" w:rsidRDefault="00920DCA" w:rsidP="00D81E1D">
      <w:pPr>
        <w:pStyle w:val="Listenabsatz"/>
        <w:numPr>
          <w:ilvl w:val="0"/>
          <w:numId w:val="8"/>
        </w:numPr>
        <w:ind w:left="714" w:hanging="357"/>
        <w:jc w:val="both"/>
        <w:rPr>
          <w:lang w:val="de-DE"/>
        </w:rPr>
      </w:pPr>
      <w:r w:rsidRPr="008F7470">
        <w:rPr>
          <w:lang w:val="de-DE"/>
        </w:rPr>
        <w:t>ein</w:t>
      </w:r>
      <w:r w:rsidR="000A5A51" w:rsidRPr="008F7470">
        <w:rPr>
          <w:lang w:val="de-DE"/>
        </w:rPr>
        <w:t xml:space="preserve">e </w:t>
      </w:r>
      <w:r w:rsidR="000A5A51" w:rsidRPr="008F7470">
        <w:rPr>
          <w:b/>
          <w:bCs/>
          <w:lang w:val="de-DE"/>
        </w:rPr>
        <w:t>künstlerische Darstellung</w:t>
      </w:r>
      <w:r w:rsidR="000A5A51" w:rsidRPr="008F7470">
        <w:rPr>
          <w:lang w:val="de-DE"/>
        </w:rPr>
        <w:t xml:space="preserve"> von euren </w:t>
      </w:r>
      <w:r w:rsidRPr="008F7470">
        <w:rPr>
          <w:lang w:val="de-DE"/>
        </w:rPr>
        <w:t>Besitztümern gemacht</w:t>
      </w:r>
      <w:r w:rsidR="000A5A51" w:rsidRPr="008F7470">
        <w:rPr>
          <w:lang w:val="de-DE"/>
        </w:rPr>
        <w:t>: Hier könnt ihr eurer Kreativität freien Lauf lassen</w:t>
      </w:r>
      <w:r w:rsidR="00676CDD">
        <w:rPr>
          <w:lang w:val="de-DE"/>
        </w:rPr>
        <w:t xml:space="preserve"> und auch eine </w:t>
      </w:r>
      <w:r w:rsidR="007F6A95" w:rsidRPr="008F7470">
        <w:rPr>
          <w:b/>
          <w:bCs/>
          <w:lang w:val="de-DE"/>
        </w:rPr>
        <w:t>Ausstellung</w:t>
      </w:r>
      <w:r w:rsidR="007F6A95" w:rsidRPr="008F7470">
        <w:rPr>
          <w:lang w:val="de-DE"/>
        </w:rPr>
        <w:t xml:space="preserve"> mit euren Kunstwerken </w:t>
      </w:r>
      <w:r w:rsidR="007F6A95" w:rsidRPr="00676CDD">
        <w:rPr>
          <w:lang w:val="de-DE"/>
        </w:rPr>
        <w:t>veranstalten.</w:t>
      </w:r>
    </w:p>
    <w:p w14:paraId="0D339596" w14:textId="55B213A6" w:rsidR="00823759" w:rsidRPr="00676CDD" w:rsidRDefault="00823759" w:rsidP="00D81E1D">
      <w:pPr>
        <w:pStyle w:val="Listenabsatz"/>
        <w:numPr>
          <w:ilvl w:val="0"/>
          <w:numId w:val="8"/>
        </w:numPr>
        <w:ind w:left="714" w:hanging="357"/>
        <w:jc w:val="both"/>
        <w:rPr>
          <w:lang w:val="de-DE"/>
        </w:rPr>
      </w:pPr>
      <w:r w:rsidRPr="00676CDD">
        <w:rPr>
          <w:lang w:val="de-DE"/>
        </w:rPr>
        <w:t xml:space="preserve">einen </w:t>
      </w:r>
      <w:r w:rsidR="008D4F5B" w:rsidRPr="00676CDD">
        <w:rPr>
          <w:b/>
          <w:bCs/>
          <w:lang w:val="de-DE"/>
        </w:rPr>
        <w:t>„Reverse-</w:t>
      </w:r>
      <w:r w:rsidRPr="00676CDD">
        <w:rPr>
          <w:b/>
          <w:bCs/>
          <w:lang w:val="de-DE"/>
        </w:rPr>
        <w:t>Adventskalender“</w:t>
      </w:r>
      <w:r w:rsidR="004C34BA" w:rsidRPr="00676CDD">
        <w:rPr>
          <w:rStyle w:val="Funotenzeichen"/>
          <w:b/>
          <w:bCs/>
          <w:lang w:val="de-DE"/>
        </w:rPr>
        <w:footnoteReference w:id="14"/>
      </w:r>
      <w:r w:rsidRPr="00676CDD">
        <w:rPr>
          <w:b/>
          <w:bCs/>
          <w:lang w:val="de-DE"/>
        </w:rPr>
        <w:t xml:space="preserve"> </w:t>
      </w:r>
      <w:r w:rsidR="008F7470" w:rsidRPr="00676CDD">
        <w:rPr>
          <w:lang w:val="de-DE"/>
        </w:rPr>
        <w:t xml:space="preserve">oder </w:t>
      </w:r>
      <w:r w:rsidR="00676CDD" w:rsidRPr="00676CDD">
        <w:rPr>
          <w:lang w:val="de-DE"/>
        </w:rPr>
        <w:t>eine ähnliche Aktion durchgeführt</w:t>
      </w:r>
    </w:p>
    <w:p w14:paraId="1428357E" w14:textId="1F5C9348" w:rsidR="00713963" w:rsidRPr="00E5319D" w:rsidRDefault="00713963" w:rsidP="00D81E1D">
      <w:pPr>
        <w:pStyle w:val="Listenabsatz"/>
        <w:numPr>
          <w:ilvl w:val="0"/>
          <w:numId w:val="8"/>
        </w:numPr>
        <w:ind w:left="714" w:hanging="357"/>
        <w:jc w:val="both"/>
        <w:rPr>
          <w:lang w:val="de-DE"/>
        </w:rPr>
      </w:pPr>
      <w:r w:rsidRPr="0E2ACA0D">
        <w:rPr>
          <w:lang w:val="de-DE"/>
        </w:rPr>
        <w:t>eine</w:t>
      </w:r>
      <w:r w:rsidRPr="0E2ACA0D">
        <w:rPr>
          <w:b/>
          <w:lang w:val="de-DE"/>
        </w:rPr>
        <w:t xml:space="preserve"> kurze 3- bis 5-minütige Präsentation</w:t>
      </w:r>
      <w:r w:rsidRPr="0E2ACA0D">
        <w:rPr>
          <w:lang w:val="de-DE"/>
        </w:rPr>
        <w:t xml:space="preserve"> über euer Projekt und eure Erkenntnisse</w:t>
      </w:r>
      <w:r w:rsidR="00D349BC" w:rsidRPr="0E2ACA0D">
        <w:rPr>
          <w:lang w:val="de-DE"/>
        </w:rPr>
        <w:t xml:space="preserve"> </w:t>
      </w:r>
      <w:r w:rsidR="005A4DD4" w:rsidRPr="0E2ACA0D">
        <w:rPr>
          <w:lang w:val="de-DE"/>
        </w:rPr>
        <w:t>vorbereitet</w:t>
      </w:r>
      <w:r w:rsidRPr="0E2ACA0D">
        <w:rPr>
          <w:lang w:val="de-DE"/>
        </w:rPr>
        <w:t xml:space="preserve">: Hier kann es nützlich sein, zusätzlich ein </w:t>
      </w:r>
      <w:r w:rsidRPr="0E2ACA0D">
        <w:rPr>
          <w:b/>
          <w:lang w:val="de-DE"/>
        </w:rPr>
        <w:t>Plakat</w:t>
      </w:r>
      <w:r w:rsidRPr="0E2ACA0D">
        <w:rPr>
          <w:lang w:val="de-DE"/>
        </w:rPr>
        <w:t xml:space="preserve"> oder Ähnliches zu erstellen.</w:t>
      </w:r>
    </w:p>
    <w:p w14:paraId="6598EFB9" w14:textId="01517581" w:rsidR="00713963" w:rsidRPr="00A604FC" w:rsidRDefault="00713963" w:rsidP="00D81E1D">
      <w:pPr>
        <w:pStyle w:val="Listenabsatz"/>
        <w:numPr>
          <w:ilvl w:val="0"/>
          <w:numId w:val="8"/>
        </w:numPr>
        <w:ind w:left="714" w:hanging="357"/>
        <w:jc w:val="both"/>
        <w:rPr>
          <w:lang w:val="de-DE"/>
        </w:rPr>
      </w:pPr>
      <w:r w:rsidRPr="00CE5563">
        <w:rPr>
          <w:b/>
          <w:bCs/>
          <w:lang w:val="de"/>
        </w:rPr>
        <w:t>Quiz</w:t>
      </w:r>
      <w:r w:rsidR="00D349BC">
        <w:rPr>
          <w:b/>
          <w:bCs/>
          <w:lang w:val="de"/>
        </w:rPr>
        <w:t>f</w:t>
      </w:r>
      <w:r w:rsidRPr="00CE5563">
        <w:rPr>
          <w:b/>
          <w:bCs/>
          <w:lang w:val="de"/>
        </w:rPr>
        <w:t>ragen</w:t>
      </w:r>
      <w:r w:rsidRPr="00CE5563">
        <w:rPr>
          <w:lang w:val="de"/>
        </w:rPr>
        <w:t xml:space="preserve"> zu eurer Präsentation</w:t>
      </w:r>
      <w:r w:rsidR="00D349BC">
        <w:rPr>
          <w:lang w:val="de"/>
        </w:rPr>
        <w:t xml:space="preserve"> </w:t>
      </w:r>
      <w:r w:rsidR="00777B17">
        <w:rPr>
          <w:lang w:val="de"/>
        </w:rPr>
        <w:t>formuliert</w:t>
      </w:r>
      <w:r w:rsidRPr="00CE5563">
        <w:rPr>
          <w:lang w:val="de"/>
        </w:rPr>
        <w:t xml:space="preserve">: Dieser Schritt ist optional. Wenn ihr wollt, könnt ihr </w:t>
      </w:r>
      <w:r w:rsidR="00777B17">
        <w:rPr>
          <w:lang w:val="de"/>
        </w:rPr>
        <w:t>F</w:t>
      </w:r>
      <w:r w:rsidRPr="00CE5563">
        <w:rPr>
          <w:lang w:val="de-DE"/>
        </w:rPr>
        <w:t xml:space="preserve">ragen </w:t>
      </w:r>
      <w:r w:rsidR="00777B17">
        <w:rPr>
          <w:lang w:val="de-DE"/>
        </w:rPr>
        <w:t>erstellen</w:t>
      </w:r>
      <w:r w:rsidRPr="00CE5563">
        <w:rPr>
          <w:lang w:val="de-DE"/>
        </w:rPr>
        <w:t>, damit</w:t>
      </w:r>
      <w:r>
        <w:rPr>
          <w:lang w:val="de-DE"/>
        </w:rPr>
        <w:t xml:space="preserve"> eure </w:t>
      </w:r>
      <w:proofErr w:type="spellStart"/>
      <w:r>
        <w:rPr>
          <w:lang w:val="de-DE"/>
        </w:rPr>
        <w:t>Mitschüler:innen</w:t>
      </w:r>
      <w:proofErr w:type="spellEnd"/>
      <w:r>
        <w:rPr>
          <w:lang w:val="de-DE"/>
        </w:rPr>
        <w:t xml:space="preserve"> noch mehr von eurem Projekt lernen können.</w:t>
      </w:r>
    </w:p>
    <w:p w14:paraId="37317AF4" w14:textId="77777777" w:rsidR="00713963" w:rsidRDefault="00713963" w:rsidP="00713963">
      <w:pPr>
        <w:rPr>
          <w:rFonts w:cstheme="minorHAnsi"/>
          <w:szCs w:val="20"/>
          <w:lang w:val="de"/>
        </w:rPr>
      </w:pPr>
    </w:p>
    <w:p w14:paraId="0046A7F4" w14:textId="77777777" w:rsidR="00713963" w:rsidRPr="00D71A0A" w:rsidRDefault="00713963" w:rsidP="00713963">
      <w:pPr>
        <w:pStyle w:val="berschrift3"/>
        <w:jc w:val="both"/>
        <w:rPr>
          <w:lang w:val="de"/>
        </w:rPr>
      </w:pPr>
      <w:r w:rsidRPr="00D71A0A">
        <w:rPr>
          <w:lang w:val="de"/>
        </w:rPr>
        <w:t>Zeitplanung</w:t>
      </w:r>
    </w:p>
    <w:p w14:paraId="31A5EFCB" w14:textId="77777777" w:rsidR="00713963" w:rsidRDefault="00713963" w:rsidP="28B6B751">
      <w:pPr>
        <w:jc w:val="both"/>
      </w:pPr>
      <w:r w:rsidRPr="28B6B751">
        <w:rPr>
          <w:b/>
          <w:bCs/>
        </w:rPr>
        <w:t>Projektstart</w:t>
      </w:r>
      <w:r w:rsidRPr="28B6B751">
        <w:t>: ___.___.20___</w:t>
      </w:r>
    </w:p>
    <w:p w14:paraId="308238D5" w14:textId="1FE80B6D" w:rsidR="00713963" w:rsidRPr="00387A64" w:rsidRDefault="00713963" w:rsidP="28B6B751">
      <w:pPr>
        <w:jc w:val="both"/>
      </w:pPr>
      <w:r w:rsidRPr="28B6B751">
        <w:rPr>
          <w:b/>
          <w:bCs/>
        </w:rPr>
        <w:t>Projektende</w:t>
      </w:r>
      <w:r w:rsidRPr="28B6B751">
        <w:t>: ___.___.20___ | Die Abschlusspräsentation findet am ___.___.20___ statt.</w:t>
      </w:r>
    </w:p>
    <w:p w14:paraId="0ECB102F" w14:textId="77777777" w:rsidR="00713963" w:rsidRPr="00D71A0A" w:rsidRDefault="00713963" w:rsidP="00713963">
      <w:pPr>
        <w:jc w:val="both"/>
        <w:rPr>
          <w:rFonts w:cstheme="minorHAnsi"/>
          <w:szCs w:val="20"/>
          <w:lang w:val="de"/>
        </w:rPr>
      </w:pPr>
      <w:r w:rsidRPr="00D71A0A">
        <w:rPr>
          <w:rFonts w:cstheme="minorHAnsi"/>
          <w:szCs w:val="20"/>
          <w:lang w:val="de"/>
        </w:rPr>
        <w:t>Während des Projektes durchlauft ihr insgesamt 4 Sprints. Am Ende jedes Sprints habt ihr die Möglichkeit, eure bisherigen Arbeitsergebnisse zu präsentieren</w:t>
      </w:r>
      <w:r>
        <w:rPr>
          <w:rFonts w:cstheme="minorHAnsi"/>
          <w:szCs w:val="20"/>
          <w:lang w:val="de"/>
        </w:rPr>
        <w:t xml:space="preserve"> und Feedback zu bekommen. </w:t>
      </w:r>
    </w:p>
    <w:p w14:paraId="1F389585" w14:textId="77777777" w:rsidR="00713963" w:rsidRPr="00D71A0A" w:rsidRDefault="00713963" w:rsidP="00713963">
      <w:pPr>
        <w:jc w:val="both"/>
        <w:rPr>
          <w:rFonts w:cstheme="minorHAnsi"/>
          <w:szCs w:val="20"/>
          <w:lang w:val="de"/>
        </w:rPr>
      </w:pPr>
    </w:p>
    <w:p w14:paraId="58CCDCDE" w14:textId="77777777" w:rsidR="00713963" w:rsidRPr="00D71A0A" w:rsidRDefault="00713963" w:rsidP="00713963">
      <w:pPr>
        <w:pStyle w:val="berschrift3"/>
        <w:jc w:val="both"/>
        <w:rPr>
          <w:lang w:val="de"/>
        </w:rPr>
      </w:pPr>
      <w:r w:rsidRPr="00D71A0A">
        <w:rPr>
          <w:lang w:val="de"/>
        </w:rPr>
        <w:t>Bewertungskriterien</w:t>
      </w:r>
    </w:p>
    <w:p w14:paraId="46420A6A" w14:textId="77777777" w:rsidR="00713963" w:rsidRPr="00D71A0A" w:rsidRDefault="00713963" w:rsidP="00713963">
      <w:pPr>
        <w:jc w:val="both"/>
        <w:rPr>
          <w:lang w:val="de"/>
        </w:rPr>
      </w:pPr>
      <w:r w:rsidRPr="47D29A45">
        <w:rPr>
          <w:lang w:val="de"/>
        </w:rPr>
        <w:t>Wichtig: Die Feedback-Runden während des Projekts sind ein bewertungsfreier Raum. Bewertet wird nur das Lernprodukt</w:t>
      </w:r>
      <w:r>
        <w:rPr>
          <w:lang w:val="de"/>
        </w:rPr>
        <w:t xml:space="preserve"> am Ende</w:t>
      </w:r>
      <w:r w:rsidRPr="47D29A45">
        <w:rPr>
          <w:lang w:val="de"/>
        </w:rPr>
        <w:t>. Nutzt diese Zeit und holt euch Feedback, um eure Arbeiten zu verbessern. Inhaltlich werden nur die Ergebnisse am Ende des Projekts bewertet, die ihr einander in der Abschlusspräsentation vorstellt.</w:t>
      </w:r>
      <w:r>
        <w:t xml:space="preserve"> </w:t>
      </w:r>
      <w:r w:rsidRPr="47D29A45">
        <w:rPr>
          <w:b/>
          <w:bCs/>
          <w:lang w:val="de"/>
        </w:rPr>
        <w:t xml:space="preserve">Am Ende des Projekts </w:t>
      </w:r>
      <w:r>
        <w:rPr>
          <w:b/>
          <w:bCs/>
          <w:lang w:val="de"/>
        </w:rPr>
        <w:t>wird</w:t>
      </w:r>
      <w:r w:rsidRPr="47D29A45">
        <w:rPr>
          <w:b/>
          <w:bCs/>
          <w:lang w:val="de"/>
        </w:rPr>
        <w:t xml:space="preserve"> in diesen Schritten bewerte</w:t>
      </w:r>
      <w:r>
        <w:rPr>
          <w:b/>
          <w:bCs/>
          <w:lang w:val="de"/>
        </w:rPr>
        <w:t>t</w:t>
      </w:r>
      <w:r w:rsidRPr="47D29A45">
        <w:rPr>
          <w:lang w:val="de"/>
        </w:rPr>
        <w:t>:</w:t>
      </w:r>
    </w:p>
    <w:p w14:paraId="6E964F35" w14:textId="77777777" w:rsidR="00713963" w:rsidRPr="00CB1350" w:rsidRDefault="00713963" w:rsidP="00D81E1D">
      <w:pPr>
        <w:pStyle w:val="Listenabsatz"/>
        <w:numPr>
          <w:ilvl w:val="0"/>
          <w:numId w:val="8"/>
        </w:numPr>
        <w:ind w:left="714" w:hanging="357"/>
        <w:jc w:val="both"/>
      </w:pPr>
      <w:r>
        <w:t>Selbsteinschätzung des Teams (zum Lernprodukt und zur Erfüllung der Akzeptanzkriterien)</w:t>
      </w:r>
    </w:p>
    <w:p w14:paraId="1769A821" w14:textId="77777777" w:rsidR="00713963" w:rsidRPr="008B3EA8" w:rsidRDefault="00713963" w:rsidP="00D81E1D">
      <w:pPr>
        <w:pStyle w:val="Listenabsatz"/>
        <w:numPr>
          <w:ilvl w:val="0"/>
          <w:numId w:val="8"/>
        </w:numPr>
        <w:ind w:left="714" w:hanging="357"/>
        <w:jc w:val="both"/>
      </w:pPr>
      <w:r w:rsidRPr="00CB1350">
        <w:t xml:space="preserve">Einschätzung der anderen Lernteams </w:t>
      </w:r>
      <w:r w:rsidRPr="008B3EA8">
        <w:t>(zum Lernprodukt)</w:t>
      </w:r>
    </w:p>
    <w:p w14:paraId="4B63C7D7" w14:textId="77777777" w:rsidR="00713963" w:rsidRDefault="00713963" w:rsidP="00D81E1D">
      <w:pPr>
        <w:pStyle w:val="Listenabsatz"/>
        <w:numPr>
          <w:ilvl w:val="0"/>
          <w:numId w:val="8"/>
        </w:numPr>
        <w:ind w:left="714" w:hanging="357"/>
        <w:jc w:val="both"/>
      </w:pPr>
      <w:r w:rsidRPr="00CB1350">
        <w:t xml:space="preserve">Einschätzung durch den Lerncoach </w:t>
      </w:r>
      <w:r w:rsidRPr="008B3EA8">
        <w:t>(zum Lernprodukt, zur Erfüllung der Akzeptanzkriterien, zur inhaltlichen Richtigkeit)</w:t>
      </w:r>
    </w:p>
    <w:p w14:paraId="4DF65261" w14:textId="77777777" w:rsidR="00713963" w:rsidRPr="00387A64" w:rsidRDefault="00713963" w:rsidP="00713963">
      <w:pPr>
        <w:spacing w:line="240" w:lineRule="auto"/>
        <w:jc w:val="both"/>
        <w:rPr>
          <w:sz w:val="12"/>
          <w:szCs w:val="16"/>
        </w:rPr>
      </w:pPr>
    </w:p>
    <w:p w14:paraId="7DC333D1" w14:textId="77777777" w:rsidR="00713963" w:rsidRPr="002C73C3" w:rsidRDefault="00713963" w:rsidP="00713963">
      <w:pPr>
        <w:rPr>
          <w:rFonts w:cstheme="minorHAnsi"/>
          <w:szCs w:val="20"/>
          <w:lang w:val="de"/>
        </w:rPr>
      </w:pPr>
      <w:r w:rsidRPr="00D71A0A">
        <w:rPr>
          <w:rFonts w:cstheme="minorHAnsi"/>
          <w:szCs w:val="20"/>
          <w:lang w:val="de"/>
        </w:rPr>
        <w:t xml:space="preserve">Wir nutzen folgende </w:t>
      </w:r>
      <w:r w:rsidRPr="002C73C3">
        <w:rPr>
          <w:rFonts w:cstheme="minorHAnsi"/>
          <w:b/>
          <w:bCs/>
          <w:szCs w:val="20"/>
          <w:lang w:val="de"/>
        </w:rPr>
        <w:t>Kriterien für die Bewertung</w:t>
      </w:r>
      <w:r w:rsidRPr="002C73C3">
        <w:rPr>
          <w:rFonts w:cstheme="minorHAnsi"/>
          <w:szCs w:val="20"/>
          <w:lang w:val="de"/>
        </w:rPr>
        <w:t xml:space="preserve"> </w:t>
      </w:r>
      <w:r w:rsidRPr="002C73C3">
        <w:rPr>
          <w:rFonts w:cstheme="minorHAnsi"/>
          <w:b/>
          <w:bCs/>
          <w:szCs w:val="20"/>
          <w:lang w:val="de"/>
        </w:rPr>
        <w:t>bei der Präsentation</w:t>
      </w:r>
      <w:r w:rsidRPr="002C73C3">
        <w:rPr>
          <w:rFonts w:cstheme="minorHAnsi"/>
          <w:szCs w:val="20"/>
          <w:lang w:val="de"/>
        </w:rPr>
        <w:t>:</w:t>
      </w:r>
    </w:p>
    <w:p w14:paraId="44A7DE4C" w14:textId="77777777" w:rsidR="00713963" w:rsidRPr="002C73C3" w:rsidRDefault="00713963" w:rsidP="00D81E1D">
      <w:pPr>
        <w:pStyle w:val="Listenabsatz"/>
        <w:numPr>
          <w:ilvl w:val="0"/>
          <w:numId w:val="8"/>
        </w:numPr>
        <w:ind w:left="714" w:hanging="357"/>
        <w:jc w:val="both"/>
      </w:pPr>
      <w:r w:rsidRPr="002C73C3">
        <w:t>Lernaspekt: Haben die anderen Lernteams durch eure Präsentation etwas gelernt?</w:t>
      </w:r>
    </w:p>
    <w:p w14:paraId="7707EFBC" w14:textId="77777777" w:rsidR="00713963" w:rsidRPr="002C73C3" w:rsidRDefault="00713963" w:rsidP="00D81E1D">
      <w:pPr>
        <w:pStyle w:val="Listenabsatz"/>
        <w:numPr>
          <w:ilvl w:val="0"/>
          <w:numId w:val="8"/>
        </w:numPr>
        <w:ind w:left="714" w:hanging="357"/>
        <w:jc w:val="both"/>
      </w:pPr>
      <w:r w:rsidRPr="002C73C3">
        <w:t>Verständlichkeit: Habt ihr die Inhalte verständlich präsentiert?</w:t>
      </w:r>
    </w:p>
    <w:p w14:paraId="0684EF3E" w14:textId="77777777" w:rsidR="00713963" w:rsidRPr="009F3C25" w:rsidRDefault="00713963" w:rsidP="00D81E1D">
      <w:pPr>
        <w:pStyle w:val="Listenabsatz"/>
        <w:numPr>
          <w:ilvl w:val="0"/>
          <w:numId w:val="8"/>
        </w:numPr>
        <w:ind w:left="714" w:hanging="357"/>
        <w:jc w:val="both"/>
      </w:pPr>
      <w:r w:rsidRPr="002C73C3">
        <w:t xml:space="preserve">Struktur: War die </w:t>
      </w:r>
      <w:r w:rsidRPr="009F3C25">
        <w:t xml:space="preserve">Präsentation so aufgebaut, dass die anderen leicht folgen konnten?  </w:t>
      </w:r>
    </w:p>
    <w:p w14:paraId="34DADF63" w14:textId="4E1D356A" w:rsidR="00713963" w:rsidRPr="009F3C25" w:rsidRDefault="00713963" w:rsidP="00D81E1D">
      <w:pPr>
        <w:pStyle w:val="Listenabsatz"/>
        <w:numPr>
          <w:ilvl w:val="0"/>
          <w:numId w:val="8"/>
        </w:numPr>
        <w:ind w:left="714" w:hanging="357"/>
        <w:jc w:val="both"/>
        <w:rPr>
          <w:rFonts w:cstheme="minorHAnsi"/>
          <w:szCs w:val="20"/>
          <w:lang w:val="de"/>
        </w:rPr>
      </w:pPr>
      <w:r w:rsidRPr="009F3C25">
        <w:t>Teamarbeit</w:t>
      </w:r>
      <w:r w:rsidR="009F3C25" w:rsidRPr="009F3C25">
        <w:t>: Habt ihr euer Projekt gemeinsam als Team umgesetzt?</w:t>
      </w:r>
    </w:p>
    <w:p w14:paraId="4BB8A5D7" w14:textId="77777777" w:rsidR="00713963" w:rsidRPr="0015178B" w:rsidRDefault="00713963" w:rsidP="00D81E1D">
      <w:pPr>
        <w:pStyle w:val="Listenabsatz"/>
        <w:numPr>
          <w:ilvl w:val="0"/>
          <w:numId w:val="8"/>
        </w:numPr>
        <w:ind w:left="714" w:hanging="357"/>
        <w:jc w:val="both"/>
        <w:rPr>
          <w:rFonts w:cstheme="minorHAnsi"/>
          <w:szCs w:val="20"/>
          <w:lang w:val="de"/>
        </w:rPr>
      </w:pPr>
      <w:r w:rsidRPr="009F3C25">
        <w:t>Umsetzung des Scrum4Scho</w:t>
      </w:r>
      <w:r w:rsidRPr="002C73C3">
        <w:t>ols-Flows</w:t>
      </w:r>
      <w:r w:rsidRPr="0015178B">
        <w:rPr>
          <w:lang w:val="de"/>
        </w:rPr>
        <w:br w:type="page"/>
      </w:r>
    </w:p>
    <w:p w14:paraId="05BF10E3" w14:textId="77777777" w:rsidR="00713963" w:rsidRPr="00D71A0A" w:rsidRDefault="00713963" w:rsidP="00713963">
      <w:pPr>
        <w:pStyle w:val="berschrift3"/>
        <w:rPr>
          <w:lang w:val="de"/>
        </w:rPr>
      </w:pPr>
      <w:r w:rsidRPr="2ED07CDC">
        <w:rPr>
          <w:lang w:val="de"/>
        </w:rPr>
        <w:lastRenderedPageBreak/>
        <w:t xml:space="preserve">Lernliste: Lernschritte und Akzeptanzkriterien </w:t>
      </w:r>
    </w:p>
    <w:p w14:paraId="0DF77789" w14:textId="0A5131DC" w:rsidR="00713963" w:rsidRPr="0018795B" w:rsidRDefault="00713963" w:rsidP="00713963">
      <w:pPr>
        <w:jc w:val="both"/>
      </w:pPr>
      <w:r w:rsidRPr="47D29A45">
        <w:rPr>
          <w:lang w:val="de"/>
        </w:rPr>
        <w:t xml:space="preserve">In der folgenden Lernliste findet ihr den Aufbau von Lernschritten und Akzeptanzkriterien. </w:t>
      </w:r>
      <w:r w:rsidRPr="00FD2917">
        <w:rPr>
          <w:b/>
          <w:lang w:val="de"/>
        </w:rPr>
        <w:t>Die Akzeptanzkriterien sind</w:t>
      </w:r>
      <w:r w:rsidRPr="29919275">
        <w:rPr>
          <w:b/>
          <w:bCs/>
          <w:lang w:val="de"/>
        </w:rPr>
        <w:t xml:space="preserve"> </w:t>
      </w:r>
      <w:r w:rsidRPr="00FD2917">
        <w:rPr>
          <w:b/>
          <w:lang w:val="de"/>
        </w:rPr>
        <w:t>Fragen, die ihr beantworten müsst</w:t>
      </w:r>
      <w:r w:rsidRPr="29919275">
        <w:rPr>
          <w:lang w:val="de"/>
        </w:rPr>
        <w:t>.</w:t>
      </w:r>
      <w:r w:rsidRPr="47D29A45">
        <w:rPr>
          <w:lang w:val="de"/>
        </w:rPr>
        <w:t xml:space="preserve"> </w:t>
      </w:r>
      <w:r w:rsidRPr="00043BAD">
        <w:rPr>
          <w:b/>
          <w:bCs/>
          <w:lang w:val="de"/>
        </w:rPr>
        <w:t>Wichtig</w:t>
      </w:r>
      <w:r w:rsidRPr="47D29A45">
        <w:rPr>
          <w:lang w:val="de"/>
        </w:rPr>
        <w:t xml:space="preserve">: Die Lernschritte müssen nicht nach der Reihe bearbeitet werden. </w:t>
      </w:r>
    </w:p>
    <w:p w14:paraId="69B1768B" w14:textId="77777777" w:rsidR="00713963" w:rsidRPr="00D71A0A" w:rsidRDefault="00713963" w:rsidP="00713963">
      <w:pPr>
        <w:jc w:val="both"/>
        <w:rPr>
          <w:rFonts w:cstheme="minorHAnsi"/>
          <w:szCs w:val="20"/>
          <w:lang w:val="de"/>
        </w:rPr>
      </w:pPr>
    </w:p>
    <w:p w14:paraId="581DA00A" w14:textId="77777777" w:rsidR="00713963" w:rsidRDefault="00713963" w:rsidP="00713963">
      <w:pPr>
        <w:jc w:val="both"/>
        <w:rPr>
          <w:b/>
          <w:bCs/>
          <w:lang w:val="de"/>
        </w:rPr>
      </w:pPr>
      <w:r w:rsidRPr="00F20039">
        <w:rPr>
          <w:rFonts w:cstheme="minorHAnsi"/>
          <w:b/>
          <w:bCs/>
          <w:szCs w:val="20"/>
          <w:lang w:val="de"/>
        </w:rPr>
        <w:t xml:space="preserve">Lernschritt </w:t>
      </w:r>
      <w:r w:rsidRPr="00F20039">
        <w:rPr>
          <w:b/>
          <w:bCs/>
          <w:lang w:val="de"/>
        </w:rPr>
        <w:t xml:space="preserve">1: </w:t>
      </w:r>
      <w:r>
        <w:rPr>
          <w:b/>
          <w:bCs/>
          <w:lang w:val="de"/>
        </w:rPr>
        <w:t>SDG erkunden</w:t>
      </w:r>
    </w:p>
    <w:p w14:paraId="03918EE8" w14:textId="2CF61683" w:rsidR="00713963" w:rsidRPr="007B6E07" w:rsidRDefault="00713963" w:rsidP="00D81E1D">
      <w:pPr>
        <w:pStyle w:val="Listenabsatz"/>
        <w:numPr>
          <w:ilvl w:val="0"/>
          <w:numId w:val="8"/>
        </w:numPr>
        <w:ind w:left="714" w:hanging="357"/>
        <w:jc w:val="both"/>
      </w:pPr>
      <w:r w:rsidRPr="007B6E07">
        <w:t>Was sind die Eckpunkte des SDG</w:t>
      </w:r>
      <w:r w:rsidR="000E1E21">
        <w:t xml:space="preserve"> </w:t>
      </w:r>
      <w:r w:rsidRPr="007B6E07">
        <w:t>12 (z. B. Bezeichnung, aktuelle Lage, formulierte Ziele)?</w:t>
      </w:r>
    </w:p>
    <w:p w14:paraId="022403A5" w14:textId="77777777" w:rsidR="00713963" w:rsidRDefault="00713963" w:rsidP="00D81E1D">
      <w:pPr>
        <w:pStyle w:val="Listenabsatz"/>
        <w:numPr>
          <w:ilvl w:val="0"/>
          <w:numId w:val="8"/>
        </w:numPr>
        <w:ind w:left="714" w:hanging="357"/>
        <w:jc w:val="both"/>
      </w:pPr>
      <w:r w:rsidRPr="003173E8">
        <w:t>Wie betrifft dieses SDG</w:t>
      </w:r>
      <w:r>
        <w:t xml:space="preserve"> die Wirtschaft, Umwelt, Politik, Gesellschaft, …?</w:t>
      </w:r>
    </w:p>
    <w:p w14:paraId="3AAC8E9C" w14:textId="77777777" w:rsidR="00713963" w:rsidRDefault="00713963" w:rsidP="00D81E1D">
      <w:pPr>
        <w:pStyle w:val="Listenabsatz"/>
        <w:numPr>
          <w:ilvl w:val="0"/>
          <w:numId w:val="8"/>
        </w:numPr>
        <w:ind w:left="714" w:hanging="357"/>
        <w:jc w:val="both"/>
      </w:pPr>
      <w:r w:rsidRPr="002D704F">
        <w:t>Wie kann das ausgewä</w:t>
      </w:r>
      <w:r w:rsidRPr="00A62BF6">
        <w:t>hlte SDG zusammenfassend beschrieben werden?</w:t>
      </w:r>
    </w:p>
    <w:p w14:paraId="08E7BCF6" w14:textId="77777777" w:rsidR="00713963" w:rsidRDefault="00713963" w:rsidP="00713963">
      <w:pPr>
        <w:jc w:val="both"/>
      </w:pPr>
    </w:p>
    <w:p w14:paraId="3D48DC05" w14:textId="77777777" w:rsidR="00713963" w:rsidRPr="00780C63" w:rsidRDefault="00713963" w:rsidP="00713963">
      <w:pPr>
        <w:rPr>
          <w:rFonts w:cstheme="minorHAnsi"/>
          <w:b/>
          <w:bCs/>
          <w:szCs w:val="20"/>
          <w:lang w:val="de"/>
        </w:rPr>
      </w:pPr>
      <w:r w:rsidRPr="00780C63">
        <w:rPr>
          <w:rFonts w:cstheme="minorHAnsi"/>
          <w:b/>
          <w:bCs/>
          <w:szCs w:val="20"/>
          <w:lang w:val="de"/>
        </w:rPr>
        <w:t xml:space="preserve">Lernschritt </w:t>
      </w:r>
      <w:r>
        <w:rPr>
          <w:rFonts w:cstheme="minorHAnsi"/>
          <w:b/>
          <w:bCs/>
          <w:szCs w:val="20"/>
          <w:lang w:val="de"/>
        </w:rPr>
        <w:t>2</w:t>
      </w:r>
      <w:r w:rsidRPr="00780C63">
        <w:rPr>
          <w:rFonts w:cstheme="minorHAnsi"/>
          <w:b/>
          <w:bCs/>
          <w:szCs w:val="20"/>
          <w:lang w:val="de"/>
        </w:rPr>
        <w:t xml:space="preserve">: Eigene Berührungspunkte </w:t>
      </w:r>
      <w:r>
        <w:rPr>
          <w:rFonts w:cstheme="minorHAnsi"/>
          <w:b/>
          <w:bCs/>
          <w:szCs w:val="20"/>
          <w:lang w:val="de"/>
        </w:rPr>
        <w:t>reflektieren</w:t>
      </w:r>
    </w:p>
    <w:p w14:paraId="2F2D7D91" w14:textId="18AE4B14" w:rsidR="00713963" w:rsidRDefault="00713963" w:rsidP="00D81E1D">
      <w:pPr>
        <w:pStyle w:val="Listenabsatz"/>
        <w:numPr>
          <w:ilvl w:val="0"/>
          <w:numId w:val="8"/>
        </w:numPr>
        <w:ind w:left="714" w:hanging="357"/>
        <w:jc w:val="both"/>
      </w:pPr>
      <w:r w:rsidRPr="00780C63">
        <w:t>Was hat</w:t>
      </w:r>
      <w:r>
        <w:t xml:space="preserve"> das SDG 12 mit </w:t>
      </w:r>
      <w:r w:rsidR="00F33563">
        <w:t>uns</w:t>
      </w:r>
      <w:r>
        <w:t xml:space="preserve"> zu tun?</w:t>
      </w:r>
    </w:p>
    <w:p w14:paraId="7F36DDAB" w14:textId="11472CB8" w:rsidR="00713963" w:rsidRDefault="00713963" w:rsidP="00D81E1D">
      <w:pPr>
        <w:pStyle w:val="Listenabsatz"/>
        <w:numPr>
          <w:ilvl w:val="0"/>
          <w:numId w:val="8"/>
        </w:numPr>
        <w:ind w:left="714" w:hanging="357"/>
        <w:jc w:val="both"/>
      </w:pPr>
      <w:r>
        <w:t xml:space="preserve">In welchen Rollen begegnet es </w:t>
      </w:r>
      <w:r w:rsidR="00F33563">
        <w:t>uns</w:t>
      </w:r>
      <w:r>
        <w:t xml:space="preserve"> (z. B. </w:t>
      </w:r>
      <w:proofErr w:type="spellStart"/>
      <w:r>
        <w:t>Konsument:in</w:t>
      </w:r>
      <w:proofErr w:type="spellEnd"/>
      <w:r>
        <w:t xml:space="preserve">, </w:t>
      </w:r>
      <w:proofErr w:type="spellStart"/>
      <w:r>
        <w:t>Arbeitnehmer:in</w:t>
      </w:r>
      <w:proofErr w:type="spellEnd"/>
      <w:r>
        <w:t>, …) und auf welche Art und Weise?</w:t>
      </w:r>
    </w:p>
    <w:p w14:paraId="76E2D996" w14:textId="1400EAF4" w:rsidR="00713963" w:rsidRDefault="00713963" w:rsidP="00D81E1D">
      <w:pPr>
        <w:pStyle w:val="Listenabsatz"/>
        <w:numPr>
          <w:ilvl w:val="0"/>
          <w:numId w:val="8"/>
        </w:numPr>
        <w:ind w:left="714" w:hanging="357"/>
        <w:jc w:val="both"/>
      </w:pPr>
      <w:r>
        <w:t xml:space="preserve">Wie </w:t>
      </w:r>
      <w:r w:rsidR="00F33563">
        <w:t>können wir</w:t>
      </w:r>
      <w:r>
        <w:t xml:space="preserve"> in diesen Rollen positiven Einfluss ausüben (und damit zum SDG beitragen)?</w:t>
      </w:r>
    </w:p>
    <w:p w14:paraId="77C2420E" w14:textId="77777777" w:rsidR="00713963" w:rsidRDefault="00713963" w:rsidP="00713963">
      <w:pPr>
        <w:jc w:val="both"/>
        <w:rPr>
          <w:rFonts w:cstheme="minorHAnsi"/>
          <w:b/>
          <w:bCs/>
          <w:szCs w:val="20"/>
        </w:rPr>
      </w:pPr>
    </w:p>
    <w:p w14:paraId="25C6C5D0" w14:textId="75BFC836" w:rsidR="00426F8E" w:rsidRDefault="00426F8E" w:rsidP="00426F8E">
      <w:pPr>
        <w:jc w:val="both"/>
        <w:rPr>
          <w:b/>
          <w:bCs/>
          <w:lang w:val="de"/>
        </w:rPr>
      </w:pPr>
      <w:r w:rsidRPr="00F20039">
        <w:rPr>
          <w:rFonts w:cstheme="minorHAnsi"/>
          <w:b/>
          <w:bCs/>
          <w:szCs w:val="20"/>
          <w:lang w:val="de"/>
        </w:rPr>
        <w:t xml:space="preserve">Lernschritt </w:t>
      </w:r>
      <w:r>
        <w:rPr>
          <w:b/>
          <w:bCs/>
          <w:lang w:val="de"/>
        </w:rPr>
        <w:t>3</w:t>
      </w:r>
      <w:r w:rsidRPr="00F20039">
        <w:rPr>
          <w:b/>
          <w:bCs/>
          <w:lang w:val="de"/>
        </w:rPr>
        <w:t xml:space="preserve">: </w:t>
      </w:r>
      <w:r>
        <w:rPr>
          <w:b/>
          <w:bCs/>
          <w:lang w:val="de"/>
        </w:rPr>
        <w:t xml:space="preserve">Bestandsaufnahme </w:t>
      </w:r>
      <w:r w:rsidR="00D5660A">
        <w:rPr>
          <w:b/>
          <w:bCs/>
          <w:lang w:val="de"/>
        </w:rPr>
        <w:t>auf individueller Ebene dur</w:t>
      </w:r>
      <w:r w:rsidR="00B07E4C">
        <w:rPr>
          <w:b/>
          <w:bCs/>
          <w:lang w:val="de"/>
        </w:rPr>
        <w:t>chführen</w:t>
      </w:r>
    </w:p>
    <w:p w14:paraId="309DC003" w14:textId="472D9F53" w:rsidR="00B07E4C" w:rsidRDefault="00FA4708" w:rsidP="00D81E1D">
      <w:pPr>
        <w:pStyle w:val="Listenabsatz"/>
        <w:numPr>
          <w:ilvl w:val="0"/>
          <w:numId w:val="8"/>
        </w:numPr>
        <w:ind w:left="714" w:hanging="357"/>
        <w:jc w:val="both"/>
      </w:pPr>
      <w:r>
        <w:t>Wie viel Kleidung</w:t>
      </w:r>
      <w:r w:rsidR="00B07E4C">
        <w:t xml:space="preserve"> / Dekoartikel / … besitze ich?</w:t>
      </w:r>
      <w:r w:rsidR="00765F85">
        <w:t xml:space="preserve"> (</w:t>
      </w:r>
      <w:r>
        <w:t>evtl. Fokus auf einzelne Artikel, z. B. T-Shirts</w:t>
      </w:r>
      <w:r w:rsidR="00765F85">
        <w:t>)</w:t>
      </w:r>
    </w:p>
    <w:p w14:paraId="51C5F8C2" w14:textId="054CAD4D" w:rsidR="00920DCA" w:rsidRDefault="00765F85" w:rsidP="00D81E1D">
      <w:pPr>
        <w:pStyle w:val="Listenabsatz"/>
        <w:numPr>
          <w:ilvl w:val="0"/>
          <w:numId w:val="8"/>
        </w:numPr>
        <w:ind w:left="714" w:hanging="357"/>
        <w:jc w:val="both"/>
      </w:pPr>
      <w:r>
        <w:t>Welchen dieser Artikel besitze ich schon am längsten? Wie lange?</w:t>
      </w:r>
    </w:p>
    <w:p w14:paraId="653FFBEE" w14:textId="63A7BAEC" w:rsidR="00765F85" w:rsidRDefault="00765F85" w:rsidP="00D81E1D">
      <w:pPr>
        <w:pStyle w:val="Listenabsatz"/>
        <w:numPr>
          <w:ilvl w:val="0"/>
          <w:numId w:val="8"/>
        </w:numPr>
        <w:ind w:left="714" w:hanging="357"/>
        <w:jc w:val="both"/>
      </w:pPr>
      <w:r>
        <w:t>Wie viel</w:t>
      </w:r>
      <w:r w:rsidR="00773C71">
        <w:t xml:space="preserve"> haben diese Artikel ungefähr gekostet?</w:t>
      </w:r>
    </w:p>
    <w:p w14:paraId="7BFBD60E" w14:textId="195F9DFE" w:rsidR="00E02087" w:rsidRDefault="00E02087" w:rsidP="00D81E1D">
      <w:pPr>
        <w:pStyle w:val="Listenabsatz"/>
        <w:numPr>
          <w:ilvl w:val="0"/>
          <w:numId w:val="8"/>
        </w:numPr>
        <w:ind w:left="714" w:hanging="357"/>
        <w:jc w:val="both"/>
      </w:pPr>
      <w:r>
        <w:t xml:space="preserve">Was </w:t>
      </w:r>
      <w:r w:rsidR="00EA5736">
        <w:t xml:space="preserve">davon </w:t>
      </w:r>
      <w:r>
        <w:t>brauche ich</w:t>
      </w:r>
      <w:r w:rsidR="00853794">
        <w:t>, um „</w:t>
      </w:r>
      <w:r w:rsidR="00BA579D">
        <w:t>I</w:t>
      </w:r>
      <w:r w:rsidR="00853794">
        <w:t>ch“ zu sein?</w:t>
      </w:r>
      <w:r w:rsidR="00056A7D">
        <w:t xml:space="preserve"> Was könnten andere Personen brauchen?</w:t>
      </w:r>
    </w:p>
    <w:p w14:paraId="2943B960" w14:textId="3EC15654" w:rsidR="00E02087" w:rsidRDefault="00E02087" w:rsidP="00D81E1D">
      <w:pPr>
        <w:pStyle w:val="Listenabsatz"/>
        <w:numPr>
          <w:ilvl w:val="0"/>
          <w:numId w:val="8"/>
        </w:numPr>
        <w:ind w:left="714" w:hanging="357"/>
        <w:jc w:val="both"/>
      </w:pPr>
      <w:r>
        <w:t>Wie kann diese Bestandsaufnahme künstlerisch dargestellt werden?</w:t>
      </w:r>
    </w:p>
    <w:p w14:paraId="454567E5" w14:textId="63EB4821" w:rsidR="00426F8E" w:rsidRPr="002F1FDB" w:rsidRDefault="00125E75" w:rsidP="00D81E1D">
      <w:pPr>
        <w:pStyle w:val="Listenabsatz"/>
        <w:numPr>
          <w:ilvl w:val="0"/>
          <w:numId w:val="8"/>
        </w:numPr>
        <w:ind w:left="714" w:hanging="357"/>
        <w:jc w:val="both"/>
      </w:pPr>
      <w:r>
        <w:t>Was hat</w:t>
      </w:r>
      <w:r w:rsidR="00E02087">
        <w:t xml:space="preserve"> diese </w:t>
      </w:r>
      <w:r w:rsidR="00E02087" w:rsidRPr="002F1FDB">
        <w:t xml:space="preserve">Bestandsaufnahme </w:t>
      </w:r>
      <w:r w:rsidRPr="002F1FDB">
        <w:t>mit dem SDG</w:t>
      </w:r>
      <w:r w:rsidR="000E1E21" w:rsidRPr="002F1FDB">
        <w:t xml:space="preserve"> </w:t>
      </w:r>
      <w:r w:rsidRPr="002F1FDB">
        <w:t>12 zu tun?</w:t>
      </w:r>
    </w:p>
    <w:p w14:paraId="750A435A" w14:textId="77777777" w:rsidR="00426F8E" w:rsidRPr="002F1FDB" w:rsidRDefault="00426F8E" w:rsidP="00713963">
      <w:pPr>
        <w:jc w:val="both"/>
        <w:rPr>
          <w:rFonts w:cstheme="minorHAnsi"/>
          <w:b/>
          <w:bCs/>
          <w:szCs w:val="20"/>
        </w:rPr>
      </w:pPr>
    </w:p>
    <w:p w14:paraId="7638CFD4" w14:textId="7403FEB0" w:rsidR="00362B6D" w:rsidRPr="002F1FDB" w:rsidRDefault="00362B6D" w:rsidP="00362B6D">
      <w:pPr>
        <w:jc w:val="both"/>
        <w:rPr>
          <w:b/>
          <w:bCs/>
          <w:lang w:val="de"/>
        </w:rPr>
      </w:pPr>
      <w:r w:rsidRPr="002F1FDB">
        <w:rPr>
          <w:rFonts w:cstheme="minorHAnsi"/>
          <w:b/>
          <w:bCs/>
          <w:szCs w:val="20"/>
          <w:lang w:val="de"/>
        </w:rPr>
        <w:t xml:space="preserve">Lernschritt </w:t>
      </w:r>
      <w:r w:rsidRPr="002F1FDB">
        <w:rPr>
          <w:b/>
          <w:bCs/>
          <w:lang w:val="de"/>
        </w:rPr>
        <w:t xml:space="preserve">4: </w:t>
      </w:r>
      <w:r w:rsidR="00D40A31" w:rsidRPr="002F1FDB">
        <w:rPr>
          <w:b/>
          <w:bCs/>
          <w:lang w:val="de"/>
        </w:rPr>
        <w:t>Einstellungen zu Konsum</w:t>
      </w:r>
      <w:r w:rsidR="000E16AE" w:rsidRPr="002F1FDB">
        <w:rPr>
          <w:b/>
          <w:bCs/>
          <w:lang w:val="de"/>
        </w:rPr>
        <w:t xml:space="preserve"> recherchieren</w:t>
      </w:r>
      <w:r w:rsidR="009C0C7B" w:rsidRPr="002F1FDB">
        <w:rPr>
          <w:b/>
          <w:bCs/>
          <w:lang w:val="de"/>
        </w:rPr>
        <w:t xml:space="preserve"> und hinterfragen</w:t>
      </w:r>
    </w:p>
    <w:p w14:paraId="11A6994C" w14:textId="06EE80E9" w:rsidR="00362B6D" w:rsidRDefault="00D40A31" w:rsidP="00D81E1D">
      <w:pPr>
        <w:pStyle w:val="Listenabsatz"/>
        <w:numPr>
          <w:ilvl w:val="0"/>
          <w:numId w:val="8"/>
        </w:numPr>
        <w:ind w:left="714" w:hanging="357"/>
        <w:jc w:val="both"/>
      </w:pPr>
      <w:r w:rsidRPr="002F1FDB">
        <w:rPr>
          <w:lang w:val="de"/>
        </w:rPr>
        <w:t>Was bedeuten die Begriffe „</w:t>
      </w:r>
      <w:r w:rsidR="000E16AE" w:rsidRPr="002F1FDB">
        <w:t>Minimalist</w:t>
      </w:r>
      <w:r w:rsidRPr="002F1FDB">
        <w:t>“ und „</w:t>
      </w:r>
      <w:r w:rsidR="00C874B6" w:rsidRPr="002F1FDB">
        <w:t>Materialist</w:t>
      </w:r>
      <w:r>
        <w:t>“?</w:t>
      </w:r>
    </w:p>
    <w:p w14:paraId="6364F76F" w14:textId="447869BB" w:rsidR="00D01458" w:rsidRDefault="00D01458" w:rsidP="00D81E1D">
      <w:pPr>
        <w:pStyle w:val="Listenabsatz"/>
        <w:numPr>
          <w:ilvl w:val="0"/>
          <w:numId w:val="8"/>
        </w:numPr>
        <w:ind w:left="714" w:hanging="357"/>
        <w:jc w:val="both"/>
      </w:pPr>
      <w:r>
        <w:t>Welchem Begriff würde</w:t>
      </w:r>
      <w:r w:rsidR="0048645F">
        <w:t>n wir uns jeweils</w:t>
      </w:r>
      <w:r>
        <w:t xml:space="preserve"> eher zuordnen?</w:t>
      </w:r>
    </w:p>
    <w:p w14:paraId="19BDAA7D" w14:textId="45F42842" w:rsidR="00A3238B" w:rsidRDefault="00A3238B" w:rsidP="00D81E1D">
      <w:pPr>
        <w:pStyle w:val="Listenabsatz"/>
        <w:numPr>
          <w:ilvl w:val="0"/>
          <w:numId w:val="8"/>
        </w:numPr>
        <w:ind w:left="714" w:hanging="357"/>
        <w:jc w:val="both"/>
      </w:pPr>
      <w:r>
        <w:t xml:space="preserve">Wie beeinflusst </w:t>
      </w:r>
      <w:r w:rsidR="0048645F">
        <w:t xml:space="preserve">uns </w:t>
      </w:r>
      <w:r>
        <w:t xml:space="preserve">Werbung </w:t>
      </w:r>
      <w:r w:rsidR="002F1FDB">
        <w:t xml:space="preserve">jeweils individuell </w:t>
      </w:r>
      <w:r>
        <w:t>im Hinblick auf Konsum?</w:t>
      </w:r>
    </w:p>
    <w:p w14:paraId="61074D2F" w14:textId="1027E1EB" w:rsidR="009C0C7B" w:rsidRDefault="009C0C7B" w:rsidP="00D81E1D">
      <w:pPr>
        <w:pStyle w:val="Listenabsatz"/>
        <w:numPr>
          <w:ilvl w:val="0"/>
          <w:numId w:val="8"/>
        </w:numPr>
        <w:ind w:left="714" w:hanging="357"/>
        <w:jc w:val="both"/>
      </w:pPr>
      <w:r>
        <w:t>Wie viel/wenig braucht man zum Leben?</w:t>
      </w:r>
    </w:p>
    <w:p w14:paraId="2F1EEF18" w14:textId="77777777" w:rsidR="00362B6D" w:rsidRPr="00746826" w:rsidRDefault="00362B6D" w:rsidP="00713963">
      <w:pPr>
        <w:jc w:val="both"/>
        <w:rPr>
          <w:rFonts w:cstheme="minorHAnsi"/>
          <w:b/>
          <w:bCs/>
          <w:szCs w:val="20"/>
        </w:rPr>
      </w:pPr>
    </w:p>
    <w:p w14:paraId="726D08F2" w14:textId="6394375B" w:rsidR="00713963" w:rsidRDefault="00713963" w:rsidP="00713963">
      <w:pPr>
        <w:jc w:val="both"/>
        <w:rPr>
          <w:b/>
          <w:bCs/>
          <w:lang w:val="de"/>
        </w:rPr>
      </w:pPr>
      <w:r w:rsidRPr="00F20039">
        <w:rPr>
          <w:rFonts w:cstheme="minorHAnsi"/>
          <w:b/>
          <w:bCs/>
          <w:szCs w:val="20"/>
          <w:lang w:val="de"/>
        </w:rPr>
        <w:t xml:space="preserve">Lernschritt </w:t>
      </w:r>
      <w:r w:rsidR="00B81E15">
        <w:rPr>
          <w:b/>
          <w:bCs/>
          <w:lang w:val="de"/>
        </w:rPr>
        <w:t>5</w:t>
      </w:r>
      <w:r w:rsidRPr="00F20039">
        <w:rPr>
          <w:b/>
          <w:bCs/>
          <w:lang w:val="de"/>
        </w:rPr>
        <w:t xml:space="preserve">: </w:t>
      </w:r>
      <w:r w:rsidR="00591AA7">
        <w:rPr>
          <w:b/>
          <w:bCs/>
          <w:lang w:val="de"/>
        </w:rPr>
        <w:t>Aktion festlegen</w:t>
      </w:r>
    </w:p>
    <w:p w14:paraId="676CA7D9" w14:textId="08595740" w:rsidR="00FD3C2C" w:rsidRPr="00D50378" w:rsidRDefault="00745CDF" w:rsidP="00D81E1D">
      <w:pPr>
        <w:pStyle w:val="Listenabsatz"/>
        <w:numPr>
          <w:ilvl w:val="0"/>
          <w:numId w:val="8"/>
        </w:numPr>
        <w:ind w:left="714" w:hanging="357"/>
        <w:jc w:val="both"/>
      </w:pPr>
      <w:r>
        <w:t>Welche Aktion</w:t>
      </w:r>
      <w:r w:rsidR="00C36678">
        <w:t xml:space="preserve"> </w:t>
      </w:r>
      <w:r>
        <w:t xml:space="preserve">wollen wir </w:t>
      </w:r>
      <w:r w:rsidRPr="00896D4A">
        <w:t>starten</w:t>
      </w:r>
      <w:r w:rsidR="009663AF" w:rsidRPr="00896D4A">
        <w:t>?</w:t>
      </w:r>
      <w:r w:rsidR="00D50378">
        <w:t xml:space="preserve"> </w:t>
      </w:r>
      <w:r w:rsidR="00FD3C2C" w:rsidRPr="00896D4A">
        <w:t xml:space="preserve">Was wollen wir </w:t>
      </w:r>
      <w:r w:rsidR="00FD3C2C" w:rsidRPr="00D50378">
        <w:t>mit unserer Aktion erreichen?</w:t>
      </w:r>
    </w:p>
    <w:p w14:paraId="2317D384" w14:textId="1BF16D06" w:rsidR="008F1945" w:rsidRPr="00D50378" w:rsidRDefault="008F1945" w:rsidP="00D81E1D">
      <w:pPr>
        <w:pStyle w:val="Listenabsatz"/>
        <w:numPr>
          <w:ilvl w:val="0"/>
          <w:numId w:val="8"/>
        </w:numPr>
        <w:ind w:left="714" w:hanging="357"/>
        <w:jc w:val="both"/>
      </w:pPr>
      <w:r w:rsidRPr="00D50378">
        <w:t>Wie motiviert man andere Menschen zu gemeinsamen Aktionen?</w:t>
      </w:r>
    </w:p>
    <w:p w14:paraId="2B5AFB35" w14:textId="77777777" w:rsidR="00D50378" w:rsidRPr="00D50378" w:rsidRDefault="00D50378" w:rsidP="00D81E1D">
      <w:pPr>
        <w:pStyle w:val="Listenabsatz"/>
        <w:numPr>
          <w:ilvl w:val="0"/>
          <w:numId w:val="8"/>
        </w:numPr>
        <w:ind w:left="714" w:hanging="357"/>
        <w:jc w:val="both"/>
      </w:pPr>
      <w:r w:rsidRPr="00D50378">
        <w:t xml:space="preserve">Wie bewegt man politische Machthabende dazu, </w:t>
      </w:r>
      <w:r w:rsidRPr="00D50378">
        <w:rPr>
          <w:szCs w:val="20"/>
        </w:rPr>
        <w:t>eigene Anliegen zu unterstützen?</w:t>
      </w:r>
    </w:p>
    <w:p w14:paraId="4B427549" w14:textId="758353DB" w:rsidR="00713963" w:rsidRPr="00D50378" w:rsidRDefault="00713963" w:rsidP="00D81E1D">
      <w:pPr>
        <w:pStyle w:val="Listenabsatz"/>
        <w:numPr>
          <w:ilvl w:val="0"/>
          <w:numId w:val="8"/>
        </w:numPr>
        <w:ind w:left="714" w:hanging="357"/>
        <w:jc w:val="both"/>
      </w:pPr>
      <w:r w:rsidRPr="00D50378">
        <w:t>Wie können wir mit unsere</w:t>
      </w:r>
      <w:r w:rsidR="001C7E5D" w:rsidRPr="00D50378">
        <w:t>r Aktion</w:t>
      </w:r>
      <w:r w:rsidRPr="00D50378">
        <w:t xml:space="preserve"> positiv zum SDG 12 beitragen?</w:t>
      </w:r>
    </w:p>
    <w:p w14:paraId="6F21CF76" w14:textId="77777777" w:rsidR="00713963" w:rsidRPr="00170E7C" w:rsidRDefault="00713963" w:rsidP="00713963">
      <w:pPr>
        <w:jc w:val="both"/>
        <w:rPr>
          <w:rFonts w:cstheme="minorHAnsi"/>
          <w:szCs w:val="20"/>
          <w:lang w:val="de"/>
        </w:rPr>
      </w:pPr>
    </w:p>
    <w:p w14:paraId="7F20CA9D" w14:textId="5284A63A" w:rsidR="00713963" w:rsidRDefault="00713963" w:rsidP="00713963">
      <w:pPr>
        <w:rPr>
          <w:rFonts w:cstheme="minorHAnsi"/>
          <w:b/>
          <w:bCs/>
          <w:szCs w:val="20"/>
          <w:lang w:val="de"/>
        </w:rPr>
      </w:pPr>
      <w:r w:rsidRPr="00744FB3">
        <w:rPr>
          <w:rFonts w:cstheme="minorHAnsi"/>
          <w:b/>
          <w:bCs/>
          <w:szCs w:val="20"/>
          <w:lang w:val="de"/>
        </w:rPr>
        <w:t>Lernschritt 6</w:t>
      </w:r>
      <w:r w:rsidRPr="00D50378">
        <w:rPr>
          <w:rFonts w:cstheme="minorHAnsi"/>
          <w:b/>
          <w:bCs/>
          <w:szCs w:val="20"/>
          <w:lang w:val="de"/>
        </w:rPr>
        <w:t xml:space="preserve">: </w:t>
      </w:r>
      <w:r w:rsidR="00387A64" w:rsidRPr="00D50378">
        <w:rPr>
          <w:rFonts w:cstheme="minorHAnsi"/>
          <w:b/>
          <w:bCs/>
          <w:szCs w:val="20"/>
          <w:lang w:val="de"/>
        </w:rPr>
        <w:t>Aktion durchführen / Lernprodukt</w:t>
      </w:r>
      <w:r w:rsidR="003A491A" w:rsidRPr="00D50378">
        <w:rPr>
          <w:rFonts w:cstheme="minorHAnsi"/>
          <w:b/>
          <w:bCs/>
          <w:szCs w:val="20"/>
          <w:lang w:val="de"/>
        </w:rPr>
        <w:t xml:space="preserve"> erstellen</w:t>
      </w:r>
    </w:p>
    <w:p w14:paraId="74A404E8" w14:textId="1520625C" w:rsidR="00D50378" w:rsidRDefault="00D50378" w:rsidP="00D81E1D">
      <w:pPr>
        <w:pStyle w:val="Listenabsatz"/>
        <w:numPr>
          <w:ilvl w:val="0"/>
          <w:numId w:val="8"/>
        </w:numPr>
        <w:ind w:left="714" w:hanging="357"/>
        <w:jc w:val="both"/>
      </w:pPr>
      <w:r>
        <w:t>Wo, wann und wie wird unsere Aktion durchgeführt?</w:t>
      </w:r>
    </w:p>
    <w:p w14:paraId="7F39A482" w14:textId="769C294E" w:rsidR="00D50378" w:rsidRDefault="00D50378" w:rsidP="00D81E1D">
      <w:pPr>
        <w:pStyle w:val="Listenabsatz"/>
        <w:numPr>
          <w:ilvl w:val="0"/>
          <w:numId w:val="8"/>
        </w:numPr>
        <w:ind w:left="714" w:hanging="357"/>
        <w:jc w:val="both"/>
      </w:pPr>
      <w:r>
        <w:t xml:space="preserve">Brauchen wir dazu ein begleitendes Lernprodukt (z. B. </w:t>
      </w:r>
      <w:r w:rsidR="00B50921">
        <w:t>physischer</w:t>
      </w:r>
      <w:r>
        <w:t xml:space="preserve"> Kalender)?</w:t>
      </w:r>
    </w:p>
    <w:p w14:paraId="03875A24" w14:textId="1F4A2DD4" w:rsidR="00713963" w:rsidRDefault="00713963" w:rsidP="00D81E1D">
      <w:pPr>
        <w:pStyle w:val="Listenabsatz"/>
        <w:numPr>
          <w:ilvl w:val="0"/>
          <w:numId w:val="8"/>
        </w:numPr>
        <w:ind w:left="714" w:hanging="357"/>
        <w:jc w:val="both"/>
      </w:pPr>
      <w:r>
        <w:t>Mit welchem Plakat / Infotafel /</w:t>
      </w:r>
      <w:r w:rsidR="00D50378">
        <w:t xml:space="preserve"> anderen Medien wollen wir auf unsere Aktion aufmer</w:t>
      </w:r>
      <w:r>
        <w:t>ksam machen?</w:t>
      </w:r>
    </w:p>
    <w:p w14:paraId="7A99D531" w14:textId="2F45DD80" w:rsidR="00713963" w:rsidRPr="00F20039" w:rsidRDefault="00713963" w:rsidP="00D81E1D">
      <w:pPr>
        <w:pStyle w:val="Listenabsatz"/>
        <w:numPr>
          <w:ilvl w:val="0"/>
          <w:numId w:val="8"/>
        </w:numPr>
        <w:ind w:left="714" w:hanging="357"/>
        <w:jc w:val="both"/>
      </w:pPr>
      <w:r>
        <w:t xml:space="preserve">Optional: </w:t>
      </w:r>
      <w:r w:rsidRPr="00E946BD">
        <w:t xml:space="preserve">Welche </w:t>
      </w:r>
      <w:r w:rsidRPr="00F20039">
        <w:t xml:space="preserve">Quizfragen zu </w:t>
      </w:r>
      <w:r w:rsidR="004E6EE7">
        <w:t>unserem</w:t>
      </w:r>
      <w:r>
        <w:t xml:space="preserve"> Projekt</w:t>
      </w:r>
      <w:r w:rsidRPr="00F20039">
        <w:t xml:space="preserve"> eignen sich für die Präsentation? </w:t>
      </w:r>
    </w:p>
    <w:p w14:paraId="7A94A8E4" w14:textId="77777777" w:rsidR="00713963" w:rsidRPr="00F20039" w:rsidRDefault="00713963" w:rsidP="00713963">
      <w:pPr>
        <w:jc w:val="both"/>
      </w:pPr>
    </w:p>
    <w:p w14:paraId="342028D7" w14:textId="77777777" w:rsidR="00713963" w:rsidRDefault="00713963" w:rsidP="00713963">
      <w:pPr>
        <w:rPr>
          <w:rFonts w:cstheme="minorHAnsi"/>
          <w:b/>
          <w:bCs/>
          <w:szCs w:val="20"/>
          <w:lang w:val="de"/>
        </w:rPr>
      </w:pPr>
      <w:r w:rsidRPr="00F20039">
        <w:rPr>
          <w:rFonts w:cstheme="minorHAnsi"/>
          <w:b/>
          <w:bCs/>
          <w:szCs w:val="20"/>
          <w:lang w:val="de"/>
        </w:rPr>
        <w:t>Lernschritt 7: Präsentation vorbereiten</w:t>
      </w:r>
      <w:r>
        <w:rPr>
          <w:rFonts w:cstheme="minorHAnsi"/>
          <w:b/>
          <w:bCs/>
          <w:szCs w:val="20"/>
          <w:lang w:val="de"/>
        </w:rPr>
        <w:t xml:space="preserve"> und üben</w:t>
      </w:r>
    </w:p>
    <w:p w14:paraId="50CB9D3E" w14:textId="77777777" w:rsidR="00713963" w:rsidRDefault="00713963" w:rsidP="00D81E1D">
      <w:pPr>
        <w:pStyle w:val="Listenabsatz"/>
        <w:numPr>
          <w:ilvl w:val="0"/>
          <w:numId w:val="8"/>
        </w:numPr>
        <w:ind w:left="714" w:hanging="357"/>
        <w:jc w:val="both"/>
      </w:pPr>
      <w:r>
        <w:t>Wer sagt was/wann/wie?</w:t>
      </w:r>
    </w:p>
    <w:p w14:paraId="2AF38C3F" w14:textId="426E0D08" w:rsidR="004E1DF2" w:rsidRDefault="00713963" w:rsidP="00D81E1D">
      <w:pPr>
        <w:pStyle w:val="Listenabsatz"/>
        <w:numPr>
          <w:ilvl w:val="0"/>
          <w:numId w:val="8"/>
        </w:numPr>
        <w:ind w:left="714" w:hanging="357"/>
        <w:jc w:val="both"/>
      </w:pPr>
      <w:r>
        <w:t>Dauert die Präsentation maximal 5 Minuten?</w:t>
      </w:r>
    </w:p>
    <w:p w14:paraId="0F55B7BA" w14:textId="6FDE0820" w:rsidR="00D75125" w:rsidRDefault="00D75125">
      <w:r>
        <w:br w:type="page"/>
      </w:r>
    </w:p>
    <w:p w14:paraId="494A5414" w14:textId="0BC67E32" w:rsidR="00D75125" w:rsidRPr="008C4E81" w:rsidRDefault="00D75125" w:rsidP="00D75125">
      <w:pPr>
        <w:pStyle w:val="berschrift2"/>
      </w:pPr>
      <w:r w:rsidRPr="008C4E81">
        <w:lastRenderedPageBreak/>
        <w:t>M4: Erkundungsauftrag – SDG 12</w:t>
      </w:r>
      <w:r w:rsidRPr="008D5F18">
        <w:t>: Nachhaltige</w:t>
      </w:r>
      <w:r>
        <w:t xml:space="preserve">r Konsum </w:t>
      </w:r>
      <w:r w:rsidRPr="008D5F18">
        <w:t>I</w:t>
      </w:r>
      <w:r w:rsidR="0061793F">
        <w:t>V</w:t>
      </w:r>
    </w:p>
    <w:p w14:paraId="4388681F" w14:textId="77777777" w:rsidR="00D75125" w:rsidRPr="00C9320A" w:rsidRDefault="00D75125" w:rsidP="00D75125">
      <w:pPr>
        <w:pStyle w:val="berschrift3"/>
        <w:rPr>
          <w:lang w:val="de"/>
        </w:rPr>
      </w:pPr>
      <w:r w:rsidRPr="00C9320A">
        <w:rPr>
          <w:lang w:val="de"/>
        </w:rPr>
        <w:t>Lernziel</w:t>
      </w:r>
    </w:p>
    <w:p w14:paraId="630F3378" w14:textId="746EEEA7" w:rsidR="00D75125" w:rsidRDefault="00B9526E" w:rsidP="00D75125">
      <w:pPr>
        <w:jc w:val="both"/>
        <w:rPr>
          <w:rFonts w:cstheme="minorHAnsi"/>
          <w:szCs w:val="20"/>
          <w:lang w:val="de"/>
        </w:rPr>
      </w:pPr>
      <w:r w:rsidRPr="00352DF5">
        <w:rPr>
          <w:rFonts w:cstheme="minorHAnsi"/>
          <w:szCs w:val="20"/>
          <w:lang w:val="de"/>
        </w:rPr>
        <w:t xml:space="preserve">Den Begriff SDG </w:t>
      </w:r>
      <w:r>
        <w:rPr>
          <w:rFonts w:cstheme="minorHAnsi"/>
          <w:szCs w:val="20"/>
          <w:lang w:val="de"/>
        </w:rPr>
        <w:t>habt ihr</w:t>
      </w:r>
      <w:r w:rsidRPr="00352DF5">
        <w:rPr>
          <w:rFonts w:cstheme="minorHAnsi"/>
          <w:szCs w:val="20"/>
          <w:lang w:val="de"/>
        </w:rPr>
        <w:t xml:space="preserve"> bestimmt schon öfter gehört. </w:t>
      </w:r>
      <w:r>
        <w:rPr>
          <w:rFonts w:cstheme="minorHAnsi"/>
          <w:b/>
          <w:bCs/>
          <w:szCs w:val="20"/>
          <w:lang w:val="de"/>
        </w:rPr>
        <w:t>Aber was hat das SDG 12 „Nachhaltige/r Konsum und Produktion“ mit euch zu tun</w:t>
      </w:r>
      <w:r w:rsidRPr="00505DE8">
        <w:rPr>
          <w:rFonts w:cstheme="minorHAnsi"/>
          <w:b/>
          <w:bCs/>
          <w:szCs w:val="20"/>
          <w:lang w:val="de"/>
        </w:rPr>
        <w:t>?</w:t>
      </w:r>
      <w:r>
        <w:rPr>
          <w:rFonts w:cstheme="minorHAnsi"/>
          <w:szCs w:val="20"/>
          <w:lang w:val="de"/>
        </w:rPr>
        <w:t xml:space="preserve"> </w:t>
      </w:r>
      <w:r w:rsidR="00D75125" w:rsidRPr="00C9320A">
        <w:rPr>
          <w:rFonts w:cstheme="minorHAnsi"/>
          <w:szCs w:val="20"/>
          <w:lang w:val="de"/>
        </w:rPr>
        <w:t>In diesem Projekt werdet ihr dieses SDG erkunden und eine Perspektive erarbeiten, die ihr vorher vielleicht noch nicht gekannt habt. Das soll euch dabei helfen, dieses komplexe Thema von einer</w:t>
      </w:r>
      <w:r w:rsidR="00D75125" w:rsidRPr="00B375A3">
        <w:rPr>
          <w:rFonts w:cstheme="minorHAnsi"/>
          <w:szCs w:val="20"/>
          <w:lang w:val="de"/>
        </w:rPr>
        <w:t xml:space="preserve"> neuen Seite </w:t>
      </w:r>
      <w:r w:rsidR="00D75125">
        <w:rPr>
          <w:rFonts w:cstheme="minorHAnsi"/>
          <w:szCs w:val="20"/>
          <w:lang w:val="de"/>
        </w:rPr>
        <w:t>verstehen und reflektieren</w:t>
      </w:r>
      <w:r w:rsidR="00D75125" w:rsidRPr="00B375A3">
        <w:rPr>
          <w:rFonts w:cstheme="minorHAnsi"/>
          <w:szCs w:val="20"/>
          <w:lang w:val="de"/>
        </w:rPr>
        <w:t xml:space="preserve"> zu können.</w:t>
      </w:r>
      <w:r w:rsidR="00D75125">
        <w:rPr>
          <w:rFonts w:cstheme="minorHAnsi"/>
          <w:szCs w:val="20"/>
          <w:lang w:val="de"/>
        </w:rPr>
        <w:t xml:space="preserve"> </w:t>
      </w:r>
    </w:p>
    <w:p w14:paraId="59366400" w14:textId="77777777" w:rsidR="00D75125" w:rsidRDefault="00D75125" w:rsidP="00D75125">
      <w:pPr>
        <w:rPr>
          <w:rFonts w:cstheme="minorHAnsi"/>
          <w:szCs w:val="20"/>
          <w:lang w:val="de"/>
        </w:rPr>
      </w:pPr>
    </w:p>
    <w:tbl>
      <w:tblPr>
        <w:tblStyle w:val="Gitternetztabelle4Akzent4"/>
        <w:tblW w:w="0" w:type="auto"/>
        <w:tblLook w:val="04A0" w:firstRow="1" w:lastRow="0" w:firstColumn="1" w:lastColumn="0" w:noHBand="0" w:noVBand="1"/>
      </w:tblPr>
      <w:tblGrid>
        <w:gridCol w:w="9054"/>
      </w:tblGrid>
      <w:tr w:rsidR="00D75125" w14:paraId="2759D9FC" w14:textId="77777777" w:rsidTr="00BB1D4C">
        <w:trPr>
          <w:cnfStyle w:val="100000000000" w:firstRow="1" w:lastRow="0" w:firstColumn="0" w:lastColumn="0" w:oddVBand="0" w:evenVBand="0" w:oddHBand="0" w:evenHBand="0" w:firstRowFirstColumn="0" w:firstRowLastColumn="0" w:lastRowFirstColumn="0" w:lastRowLastColumn="0"/>
          <w:trHeight w:val="444"/>
        </w:trPr>
        <w:tc>
          <w:tcPr>
            <w:cnfStyle w:val="001000000000" w:firstRow="0" w:lastRow="0" w:firstColumn="1" w:lastColumn="0" w:oddVBand="0" w:evenVBand="0" w:oddHBand="0" w:evenHBand="0" w:firstRowFirstColumn="0" w:firstRowLastColumn="0" w:lastRowFirstColumn="0" w:lastRowLastColumn="0"/>
            <w:tcW w:w="9054" w:type="dxa"/>
            <w:vAlign w:val="center"/>
          </w:tcPr>
          <w:p w14:paraId="16A732F0" w14:textId="77777777" w:rsidR="00D75125" w:rsidRPr="007F7752" w:rsidRDefault="00D75125" w:rsidP="00BB1D4C">
            <w:pPr>
              <w:rPr>
                <w:b w:val="0"/>
                <w:bCs w:val="0"/>
                <w:color w:val="auto"/>
                <w:lang w:val="de"/>
              </w:rPr>
            </w:pPr>
            <w:r w:rsidRPr="00F85350">
              <w:rPr>
                <w:color w:val="auto"/>
                <w:lang w:val="de"/>
              </w:rPr>
              <w:t>In diesem Projekt werdet ihr</w:t>
            </w:r>
            <w:r w:rsidRPr="00C97C65">
              <w:rPr>
                <w:color w:val="auto"/>
                <w:lang w:val="de"/>
              </w:rPr>
              <w:t>:</w:t>
            </w:r>
          </w:p>
        </w:tc>
      </w:tr>
      <w:tr w:rsidR="00D75125" w14:paraId="177BF78F" w14:textId="77777777" w:rsidTr="00BB1D4C">
        <w:trPr>
          <w:cnfStyle w:val="000000100000" w:firstRow="0" w:lastRow="0" w:firstColumn="0" w:lastColumn="0" w:oddVBand="0" w:evenVBand="0" w:oddHBand="1" w:evenHBand="0" w:firstRowFirstColumn="0" w:firstRowLastColumn="0" w:lastRowFirstColumn="0" w:lastRowLastColumn="0"/>
          <w:trHeight w:val="1104"/>
        </w:trPr>
        <w:tc>
          <w:tcPr>
            <w:cnfStyle w:val="001000000000" w:firstRow="0" w:lastRow="0" w:firstColumn="1" w:lastColumn="0" w:oddVBand="0" w:evenVBand="0" w:oddHBand="0" w:evenHBand="0" w:firstRowFirstColumn="0" w:firstRowLastColumn="0" w:lastRowFirstColumn="0" w:lastRowLastColumn="0"/>
            <w:tcW w:w="9054" w:type="dxa"/>
          </w:tcPr>
          <w:p w14:paraId="3D0C663F" w14:textId="77777777" w:rsidR="00D75125" w:rsidRPr="00C467DA" w:rsidRDefault="00D75125" w:rsidP="00D81E1D">
            <w:pPr>
              <w:pStyle w:val="Listenabsatz"/>
              <w:numPr>
                <w:ilvl w:val="0"/>
                <w:numId w:val="8"/>
              </w:numPr>
              <w:ind w:left="714" w:hanging="357"/>
              <w:jc w:val="both"/>
              <w:rPr>
                <w:b w:val="0"/>
                <w:bCs w:val="0"/>
                <w:lang w:val="de"/>
              </w:rPr>
            </w:pPr>
            <w:r>
              <w:rPr>
                <w:noProof/>
                <w:lang w:val="de"/>
              </w:rPr>
              <w:drawing>
                <wp:anchor distT="0" distB="0" distL="114300" distR="114300" simplePos="0" relativeHeight="251658272" behindDoc="0" locked="0" layoutInCell="1" allowOverlap="1" wp14:anchorId="479FF842" wp14:editId="5F03D211">
                  <wp:simplePos x="0" y="0"/>
                  <wp:positionH relativeFrom="column">
                    <wp:posOffset>4757582</wp:posOffset>
                  </wp:positionH>
                  <wp:positionV relativeFrom="paragraph">
                    <wp:posOffset>-168128</wp:posOffset>
                  </wp:positionV>
                  <wp:extent cx="666307" cy="666307"/>
                  <wp:effectExtent l="0" t="0" r="635" b="0"/>
                  <wp:wrapNone/>
                  <wp:docPr id="44439711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7512830" name="Grafik 1887512830"/>
                          <pic:cNvPicPr/>
                        </pic:nvPicPr>
                        <pic:blipFill>
                          <a:blip r:embed="rId88">
                            <a:extLst>
                              <a:ext uri="{96DAC541-7B7A-43D3-8B79-37D633B846F1}">
                                <asvg:svgBlip xmlns:asvg="http://schemas.microsoft.com/office/drawing/2016/SVG/main" r:embed="rId89"/>
                              </a:ext>
                            </a:extLst>
                          </a:blip>
                          <a:stretch>
                            <a:fillRect/>
                          </a:stretch>
                        </pic:blipFill>
                        <pic:spPr>
                          <a:xfrm>
                            <a:off x="0" y="0"/>
                            <a:ext cx="666307" cy="666307"/>
                          </a:xfrm>
                          <a:prstGeom prst="rect">
                            <a:avLst/>
                          </a:prstGeom>
                        </pic:spPr>
                      </pic:pic>
                    </a:graphicData>
                  </a:graphic>
                  <wp14:sizeRelH relativeFrom="page">
                    <wp14:pctWidth>0</wp14:pctWidth>
                  </wp14:sizeRelH>
                  <wp14:sizeRelV relativeFrom="page">
                    <wp14:pctHeight>0</wp14:pctHeight>
                  </wp14:sizeRelV>
                </wp:anchor>
              </w:drawing>
            </w:r>
            <w:r>
              <w:rPr>
                <w:b w:val="0"/>
                <w:bCs w:val="0"/>
                <w:lang w:val="de"/>
              </w:rPr>
              <w:t xml:space="preserve">das SDG 12 genauer </w:t>
            </w:r>
            <w:r w:rsidRPr="00AB42E9">
              <w:rPr>
                <w:b w:val="0"/>
                <w:bCs w:val="0"/>
                <w:lang w:val="de"/>
              </w:rPr>
              <w:t>kennenlernen</w:t>
            </w:r>
          </w:p>
          <w:p w14:paraId="2B393B4B" w14:textId="16A8034A" w:rsidR="00C467DA" w:rsidRPr="000C3A50" w:rsidRDefault="000C3A50" w:rsidP="00D81E1D">
            <w:pPr>
              <w:pStyle w:val="Listenabsatz"/>
              <w:numPr>
                <w:ilvl w:val="0"/>
                <w:numId w:val="8"/>
              </w:numPr>
              <w:ind w:left="714" w:hanging="357"/>
              <w:jc w:val="both"/>
              <w:rPr>
                <w:b w:val="0"/>
                <w:bCs w:val="0"/>
                <w:lang w:val="de"/>
              </w:rPr>
            </w:pPr>
            <w:r>
              <w:rPr>
                <w:b w:val="0"/>
                <w:bCs w:val="0"/>
                <w:lang w:val="de"/>
              </w:rPr>
              <w:t>Werbungen analysieren</w:t>
            </w:r>
          </w:p>
          <w:p w14:paraId="0EC7B679" w14:textId="68C3D7E2" w:rsidR="000C3A50" w:rsidRPr="00BF095C" w:rsidRDefault="000C3A50" w:rsidP="00D81E1D">
            <w:pPr>
              <w:pStyle w:val="Listenabsatz"/>
              <w:numPr>
                <w:ilvl w:val="0"/>
                <w:numId w:val="8"/>
              </w:numPr>
              <w:ind w:left="714" w:hanging="357"/>
              <w:jc w:val="both"/>
              <w:rPr>
                <w:b w:val="0"/>
                <w:bCs w:val="0"/>
                <w:lang w:val="de"/>
              </w:rPr>
            </w:pPr>
            <w:r>
              <w:rPr>
                <w:b w:val="0"/>
                <w:bCs w:val="0"/>
                <w:lang w:val="de"/>
              </w:rPr>
              <w:t xml:space="preserve">Labels und Gütesiegel </w:t>
            </w:r>
            <w:r w:rsidR="00647084">
              <w:rPr>
                <w:b w:val="0"/>
                <w:bCs w:val="0"/>
                <w:lang w:val="de"/>
              </w:rPr>
              <w:t>überprüfen</w:t>
            </w:r>
          </w:p>
          <w:p w14:paraId="41F090B1" w14:textId="7437217E" w:rsidR="00BF095C" w:rsidRPr="001C0EDD" w:rsidRDefault="001C0EDD" w:rsidP="00D81E1D">
            <w:pPr>
              <w:pStyle w:val="Listenabsatz"/>
              <w:numPr>
                <w:ilvl w:val="0"/>
                <w:numId w:val="8"/>
              </w:numPr>
              <w:ind w:left="714" w:hanging="357"/>
              <w:jc w:val="both"/>
              <w:rPr>
                <w:b w:val="0"/>
                <w:bCs w:val="0"/>
                <w:lang w:val="de"/>
              </w:rPr>
            </w:pPr>
            <w:r>
              <w:rPr>
                <w:b w:val="0"/>
                <w:bCs w:val="0"/>
                <w:lang w:val="de"/>
              </w:rPr>
              <w:t xml:space="preserve">Kaufentscheidungen </w:t>
            </w:r>
            <w:r w:rsidRPr="001C0EDD">
              <w:rPr>
                <w:b w:val="0"/>
                <w:bCs w:val="0"/>
                <w:lang w:val="de"/>
              </w:rPr>
              <w:t>reflektieren</w:t>
            </w:r>
          </w:p>
          <w:p w14:paraId="0D9B3CE6" w14:textId="77777777" w:rsidR="00D75125" w:rsidRPr="00F85350" w:rsidRDefault="00D75125" w:rsidP="00D81E1D">
            <w:pPr>
              <w:pStyle w:val="Listenabsatz"/>
              <w:numPr>
                <w:ilvl w:val="0"/>
                <w:numId w:val="8"/>
              </w:numPr>
              <w:ind w:left="714" w:hanging="357"/>
              <w:jc w:val="both"/>
              <w:rPr>
                <w:b w:val="0"/>
                <w:bCs w:val="0"/>
                <w:lang w:val="de"/>
              </w:rPr>
            </w:pPr>
            <w:r w:rsidRPr="001C0EDD">
              <w:rPr>
                <w:b w:val="0"/>
                <w:bCs w:val="0"/>
                <w:lang w:val="de"/>
              </w:rPr>
              <w:t>im Team ein agiles Projekt umsetzen</w:t>
            </w:r>
          </w:p>
        </w:tc>
      </w:tr>
    </w:tbl>
    <w:p w14:paraId="2DC50886" w14:textId="77777777" w:rsidR="000C3A50" w:rsidRPr="001F5167" w:rsidRDefault="000C3A50" w:rsidP="00D75125">
      <w:pPr>
        <w:jc w:val="both"/>
        <w:rPr>
          <w:lang w:val="de"/>
        </w:rPr>
      </w:pPr>
    </w:p>
    <w:p w14:paraId="466F4F64" w14:textId="77777777" w:rsidR="00D75125" w:rsidRPr="00BF25E9" w:rsidRDefault="00D75125" w:rsidP="00D75125">
      <w:pPr>
        <w:pStyle w:val="berschrift3"/>
        <w:rPr>
          <w:lang w:val="de"/>
        </w:rPr>
      </w:pPr>
      <w:r w:rsidRPr="00BF25E9">
        <w:rPr>
          <w:lang w:val="de"/>
        </w:rPr>
        <w:t>Lernprodukt</w:t>
      </w:r>
    </w:p>
    <w:p w14:paraId="3745802D" w14:textId="3D6C1746" w:rsidR="00D75125" w:rsidRPr="00C467DA" w:rsidRDefault="00D75125" w:rsidP="00D75125">
      <w:pPr>
        <w:rPr>
          <w:lang w:val="de-DE"/>
        </w:rPr>
      </w:pPr>
      <w:r w:rsidRPr="003457AC">
        <w:rPr>
          <w:lang w:val="de-DE"/>
        </w:rPr>
        <w:t xml:space="preserve">Am Ende des </w:t>
      </w:r>
      <w:r w:rsidRPr="00C467DA">
        <w:rPr>
          <w:lang w:val="de-DE"/>
        </w:rPr>
        <w:t xml:space="preserve">Projekts habt ihr </w:t>
      </w:r>
      <w:r w:rsidR="00D349BC" w:rsidRPr="00C467DA">
        <w:rPr>
          <w:lang w:val="de-DE"/>
        </w:rPr>
        <w:t>Folgendes erstellt:</w:t>
      </w:r>
    </w:p>
    <w:p w14:paraId="005317D1" w14:textId="08ADF9B2" w:rsidR="00D75125" w:rsidRPr="00C467DA" w:rsidRDefault="00D75125" w:rsidP="00D81E1D">
      <w:pPr>
        <w:pStyle w:val="Listenabsatz"/>
        <w:numPr>
          <w:ilvl w:val="0"/>
          <w:numId w:val="8"/>
        </w:numPr>
        <w:ind w:left="714" w:hanging="357"/>
        <w:jc w:val="both"/>
        <w:rPr>
          <w:lang w:val="de-DE"/>
        </w:rPr>
      </w:pPr>
      <w:r w:rsidRPr="00C467DA">
        <w:rPr>
          <w:lang w:val="de-DE"/>
        </w:rPr>
        <w:t xml:space="preserve">eine </w:t>
      </w:r>
      <w:r w:rsidR="00D349BC" w:rsidRPr="00C467DA">
        <w:rPr>
          <w:b/>
          <w:bCs/>
          <w:lang w:val="de-DE"/>
        </w:rPr>
        <w:t>Kampagne</w:t>
      </w:r>
      <w:r w:rsidR="00C467DA" w:rsidRPr="00C467DA">
        <w:rPr>
          <w:b/>
          <w:bCs/>
          <w:lang w:val="de-DE"/>
        </w:rPr>
        <w:t xml:space="preserve"> </w:t>
      </w:r>
      <w:r w:rsidR="00C467DA" w:rsidRPr="00C467DA">
        <w:rPr>
          <w:lang w:val="de-DE"/>
        </w:rPr>
        <w:t>zum Thema „Nachhaltiger Konsum“</w:t>
      </w:r>
      <w:r w:rsidRPr="00C467DA">
        <w:rPr>
          <w:lang w:val="de-DE"/>
        </w:rPr>
        <w:t>: Hier könnt ihr eurer Kreativität freien Lauf lassen.</w:t>
      </w:r>
    </w:p>
    <w:p w14:paraId="445DE91C" w14:textId="77777777" w:rsidR="00D75125" w:rsidRPr="00E5319D" w:rsidRDefault="00D75125" w:rsidP="00D81E1D">
      <w:pPr>
        <w:pStyle w:val="Listenabsatz"/>
        <w:numPr>
          <w:ilvl w:val="0"/>
          <w:numId w:val="8"/>
        </w:numPr>
        <w:ind w:left="714" w:hanging="357"/>
        <w:jc w:val="both"/>
        <w:rPr>
          <w:lang w:val="de-DE"/>
        </w:rPr>
      </w:pPr>
      <w:r w:rsidRPr="0E2ACA0D">
        <w:rPr>
          <w:lang w:val="de-DE"/>
        </w:rPr>
        <w:t>eine</w:t>
      </w:r>
      <w:r w:rsidRPr="0E2ACA0D">
        <w:rPr>
          <w:b/>
          <w:lang w:val="de-DE"/>
        </w:rPr>
        <w:t xml:space="preserve"> kurze 3- bis 5-minütige Präsentation</w:t>
      </w:r>
      <w:r w:rsidRPr="0E2ACA0D">
        <w:rPr>
          <w:lang w:val="de-DE"/>
        </w:rPr>
        <w:t xml:space="preserve"> über euer Projekt und eure Erkenntnisse: Hier kann es nützlich sein, zusätzlich ein </w:t>
      </w:r>
      <w:r w:rsidRPr="0E2ACA0D">
        <w:rPr>
          <w:b/>
          <w:lang w:val="de-DE"/>
        </w:rPr>
        <w:t>Plakat</w:t>
      </w:r>
      <w:r w:rsidRPr="0E2ACA0D">
        <w:rPr>
          <w:lang w:val="de-DE"/>
        </w:rPr>
        <w:t xml:space="preserve"> oder Ähnliches zu erstellen.</w:t>
      </w:r>
    </w:p>
    <w:p w14:paraId="61C4B1E4" w14:textId="5D7FAB63" w:rsidR="00D75125" w:rsidRPr="00A604FC" w:rsidRDefault="00D75125" w:rsidP="00D81E1D">
      <w:pPr>
        <w:pStyle w:val="Listenabsatz"/>
        <w:numPr>
          <w:ilvl w:val="0"/>
          <w:numId w:val="8"/>
        </w:numPr>
        <w:ind w:left="714" w:hanging="357"/>
        <w:jc w:val="both"/>
        <w:rPr>
          <w:lang w:val="de-DE"/>
        </w:rPr>
      </w:pPr>
      <w:r w:rsidRPr="00CE5563">
        <w:rPr>
          <w:b/>
          <w:bCs/>
          <w:lang w:val="de"/>
        </w:rPr>
        <w:t>Quiz</w:t>
      </w:r>
      <w:r w:rsidR="005A4DD4">
        <w:rPr>
          <w:b/>
          <w:bCs/>
          <w:lang w:val="de"/>
        </w:rPr>
        <w:t>f</w:t>
      </w:r>
      <w:r w:rsidRPr="00CE5563">
        <w:rPr>
          <w:b/>
          <w:bCs/>
          <w:lang w:val="de"/>
        </w:rPr>
        <w:t>ragen</w:t>
      </w:r>
      <w:r w:rsidRPr="00CE5563">
        <w:rPr>
          <w:lang w:val="de"/>
        </w:rPr>
        <w:t xml:space="preserve"> zu eurer Präsentation: Dieser Schritt ist optional. Wenn ihr wollt, könnt ihr </w:t>
      </w:r>
      <w:r w:rsidRPr="00CE5563">
        <w:rPr>
          <w:lang w:val="de-DE"/>
        </w:rPr>
        <w:t>Quiz</w:t>
      </w:r>
      <w:r w:rsidR="005A4DD4">
        <w:rPr>
          <w:lang w:val="de-DE"/>
        </w:rPr>
        <w:t>f</w:t>
      </w:r>
      <w:r w:rsidRPr="00CE5563">
        <w:rPr>
          <w:lang w:val="de-DE"/>
        </w:rPr>
        <w:t>ragen erstellen, damit</w:t>
      </w:r>
      <w:r>
        <w:rPr>
          <w:lang w:val="de-DE"/>
        </w:rPr>
        <w:t xml:space="preserve"> eure </w:t>
      </w:r>
      <w:proofErr w:type="spellStart"/>
      <w:r>
        <w:rPr>
          <w:lang w:val="de-DE"/>
        </w:rPr>
        <w:t>Mitschüler:innen</w:t>
      </w:r>
      <w:proofErr w:type="spellEnd"/>
      <w:r>
        <w:rPr>
          <w:lang w:val="de-DE"/>
        </w:rPr>
        <w:t xml:space="preserve"> noch mehr von eurem Projekt lernen können.</w:t>
      </w:r>
    </w:p>
    <w:p w14:paraId="51E95843" w14:textId="77777777" w:rsidR="00D75125" w:rsidRDefault="00D75125" w:rsidP="00D75125">
      <w:pPr>
        <w:rPr>
          <w:rFonts w:cstheme="minorHAnsi"/>
          <w:szCs w:val="20"/>
          <w:lang w:val="de"/>
        </w:rPr>
      </w:pPr>
    </w:p>
    <w:p w14:paraId="7FEBD369" w14:textId="77777777" w:rsidR="00D75125" w:rsidRPr="00D71A0A" w:rsidRDefault="00D75125" w:rsidP="00D75125">
      <w:pPr>
        <w:pStyle w:val="berschrift3"/>
        <w:jc w:val="both"/>
        <w:rPr>
          <w:lang w:val="de"/>
        </w:rPr>
      </w:pPr>
      <w:r w:rsidRPr="00D71A0A">
        <w:rPr>
          <w:lang w:val="de"/>
        </w:rPr>
        <w:t>Zeitplanung</w:t>
      </w:r>
    </w:p>
    <w:p w14:paraId="151A5184" w14:textId="77777777" w:rsidR="00D75125" w:rsidRDefault="00D75125" w:rsidP="28B6B751">
      <w:pPr>
        <w:jc w:val="both"/>
      </w:pPr>
      <w:r w:rsidRPr="28B6B751">
        <w:rPr>
          <w:b/>
          <w:bCs/>
        </w:rPr>
        <w:t>Projektstart</w:t>
      </w:r>
      <w:r w:rsidRPr="28B6B751">
        <w:t>: ___.___.20___</w:t>
      </w:r>
    </w:p>
    <w:p w14:paraId="2DB5FDDC" w14:textId="77777777" w:rsidR="00D75125" w:rsidRPr="00387A64" w:rsidRDefault="00D75125" w:rsidP="28B6B751">
      <w:pPr>
        <w:jc w:val="both"/>
      </w:pPr>
      <w:r w:rsidRPr="28B6B751">
        <w:rPr>
          <w:b/>
          <w:bCs/>
        </w:rPr>
        <w:t>Projektende</w:t>
      </w:r>
      <w:r w:rsidRPr="28B6B751">
        <w:t>: ___.___.20___ | Die Abschlusspräsentation findet am ___.___.20___ statt.</w:t>
      </w:r>
    </w:p>
    <w:p w14:paraId="5F50F581" w14:textId="77777777" w:rsidR="00DD4EAF" w:rsidRPr="00DD4EAF" w:rsidRDefault="00DD4EAF" w:rsidP="00DD4EAF">
      <w:pPr>
        <w:spacing w:line="240" w:lineRule="auto"/>
        <w:jc w:val="both"/>
        <w:rPr>
          <w:rFonts w:cstheme="minorHAnsi"/>
          <w:sz w:val="14"/>
          <w:szCs w:val="14"/>
          <w:lang w:val="de"/>
        </w:rPr>
      </w:pPr>
    </w:p>
    <w:p w14:paraId="39D8B0A5" w14:textId="62187518" w:rsidR="00D75125" w:rsidRPr="00D71A0A" w:rsidRDefault="00D75125" w:rsidP="00D75125">
      <w:pPr>
        <w:jc w:val="both"/>
        <w:rPr>
          <w:rFonts w:cstheme="minorHAnsi"/>
          <w:szCs w:val="20"/>
          <w:lang w:val="de"/>
        </w:rPr>
      </w:pPr>
      <w:r w:rsidRPr="00D71A0A">
        <w:rPr>
          <w:rFonts w:cstheme="minorHAnsi"/>
          <w:szCs w:val="20"/>
          <w:lang w:val="de"/>
        </w:rPr>
        <w:t>Während des Projektes durchlauft ihr insgesamt 4 Sprints. Am Ende jedes Sprints habt ihr die Möglichkeit, eure bisherigen Arbeitsergebnisse zu präsentieren</w:t>
      </w:r>
      <w:r>
        <w:rPr>
          <w:rFonts w:cstheme="minorHAnsi"/>
          <w:szCs w:val="20"/>
          <w:lang w:val="de"/>
        </w:rPr>
        <w:t xml:space="preserve"> und Feedback zu bekommen. </w:t>
      </w:r>
    </w:p>
    <w:p w14:paraId="48FD8DF8" w14:textId="77777777" w:rsidR="00D75125" w:rsidRPr="00D71A0A" w:rsidRDefault="00D75125" w:rsidP="00D75125">
      <w:pPr>
        <w:jc w:val="both"/>
        <w:rPr>
          <w:rFonts w:cstheme="minorHAnsi"/>
          <w:szCs w:val="20"/>
          <w:lang w:val="de"/>
        </w:rPr>
      </w:pPr>
    </w:p>
    <w:p w14:paraId="423C4FBD" w14:textId="77777777" w:rsidR="00D75125" w:rsidRPr="00D71A0A" w:rsidRDefault="00D75125" w:rsidP="00D75125">
      <w:pPr>
        <w:pStyle w:val="berschrift3"/>
        <w:jc w:val="both"/>
        <w:rPr>
          <w:lang w:val="de"/>
        </w:rPr>
      </w:pPr>
      <w:r w:rsidRPr="00D71A0A">
        <w:rPr>
          <w:lang w:val="de"/>
        </w:rPr>
        <w:t>Bewertungskriterien</w:t>
      </w:r>
    </w:p>
    <w:p w14:paraId="1ECBEE0A" w14:textId="77777777" w:rsidR="00D75125" w:rsidRPr="00D71A0A" w:rsidRDefault="00D75125" w:rsidP="00D75125">
      <w:pPr>
        <w:jc w:val="both"/>
        <w:rPr>
          <w:lang w:val="de"/>
        </w:rPr>
      </w:pPr>
      <w:r w:rsidRPr="47D29A45">
        <w:rPr>
          <w:lang w:val="de"/>
        </w:rPr>
        <w:t>Wichtig: Die Feedback-Runden während des Projekts sind ein bewertungsfreier Raum. Bewertet wird nur das Lernprodukt</w:t>
      </w:r>
      <w:r>
        <w:rPr>
          <w:lang w:val="de"/>
        </w:rPr>
        <w:t xml:space="preserve"> am Ende</w:t>
      </w:r>
      <w:r w:rsidRPr="47D29A45">
        <w:rPr>
          <w:lang w:val="de"/>
        </w:rPr>
        <w:t>. Nutzt diese Zeit und holt euch Feedback, um eure Arbeiten zu verbessern. Inhaltlich werden nur die Ergebnisse am Ende des Projekts bewertet, die ihr einander in der Abschlusspräsentation vorstellt.</w:t>
      </w:r>
      <w:r>
        <w:t xml:space="preserve"> </w:t>
      </w:r>
      <w:r w:rsidRPr="47D29A45">
        <w:rPr>
          <w:b/>
          <w:bCs/>
          <w:lang w:val="de"/>
        </w:rPr>
        <w:t xml:space="preserve">Am Ende des Projekts </w:t>
      </w:r>
      <w:r>
        <w:rPr>
          <w:b/>
          <w:bCs/>
          <w:lang w:val="de"/>
        </w:rPr>
        <w:t>wird</w:t>
      </w:r>
      <w:r w:rsidRPr="47D29A45">
        <w:rPr>
          <w:b/>
          <w:bCs/>
          <w:lang w:val="de"/>
        </w:rPr>
        <w:t xml:space="preserve"> in diesen Schritten bewerte</w:t>
      </w:r>
      <w:r>
        <w:rPr>
          <w:b/>
          <w:bCs/>
          <w:lang w:val="de"/>
        </w:rPr>
        <w:t>t</w:t>
      </w:r>
      <w:r w:rsidRPr="47D29A45">
        <w:rPr>
          <w:lang w:val="de"/>
        </w:rPr>
        <w:t>:</w:t>
      </w:r>
    </w:p>
    <w:p w14:paraId="1077AA16" w14:textId="77777777" w:rsidR="00D75125" w:rsidRPr="00CB1350" w:rsidRDefault="00D75125" w:rsidP="00D81E1D">
      <w:pPr>
        <w:pStyle w:val="Listenabsatz"/>
        <w:numPr>
          <w:ilvl w:val="0"/>
          <w:numId w:val="8"/>
        </w:numPr>
        <w:ind w:left="714" w:hanging="357"/>
        <w:jc w:val="both"/>
      </w:pPr>
      <w:r>
        <w:t>Selbsteinschätzung des Teams (zum Lernprodukt und zur Erfüllung der Akzeptanzkriterien)</w:t>
      </w:r>
    </w:p>
    <w:p w14:paraId="59C4C729" w14:textId="77777777" w:rsidR="00D75125" w:rsidRPr="008B3EA8" w:rsidRDefault="00D75125" w:rsidP="00D81E1D">
      <w:pPr>
        <w:pStyle w:val="Listenabsatz"/>
        <w:numPr>
          <w:ilvl w:val="0"/>
          <w:numId w:val="8"/>
        </w:numPr>
        <w:ind w:left="714" w:hanging="357"/>
        <w:jc w:val="both"/>
      </w:pPr>
      <w:r w:rsidRPr="00CB1350">
        <w:t xml:space="preserve">Einschätzung der anderen Lernteams </w:t>
      </w:r>
      <w:r w:rsidRPr="008B3EA8">
        <w:t>(zum Lernprodukt)</w:t>
      </w:r>
    </w:p>
    <w:p w14:paraId="6D19606F" w14:textId="77777777" w:rsidR="00D75125" w:rsidRDefault="00D75125" w:rsidP="00D81E1D">
      <w:pPr>
        <w:pStyle w:val="Listenabsatz"/>
        <w:numPr>
          <w:ilvl w:val="0"/>
          <w:numId w:val="8"/>
        </w:numPr>
        <w:ind w:left="714" w:hanging="357"/>
        <w:jc w:val="both"/>
      </w:pPr>
      <w:r w:rsidRPr="00CB1350">
        <w:t xml:space="preserve">Einschätzung durch den Lerncoach </w:t>
      </w:r>
      <w:r w:rsidRPr="008B3EA8">
        <w:t>(zum Lernprodukt, zur Erfüllung der Akzeptanzkriterien, zur inhaltlichen Richtigkeit)</w:t>
      </w:r>
    </w:p>
    <w:p w14:paraId="01957BCA" w14:textId="77777777" w:rsidR="00D75125" w:rsidRPr="00DD4EAF" w:rsidRDefault="00D75125" w:rsidP="00D75125">
      <w:pPr>
        <w:spacing w:line="240" w:lineRule="auto"/>
        <w:jc w:val="both"/>
      </w:pPr>
    </w:p>
    <w:p w14:paraId="5EBA926D" w14:textId="77777777" w:rsidR="00D75125" w:rsidRPr="002C73C3" w:rsidRDefault="00D75125" w:rsidP="00D75125">
      <w:pPr>
        <w:rPr>
          <w:rFonts w:cstheme="minorHAnsi"/>
          <w:szCs w:val="20"/>
          <w:lang w:val="de"/>
        </w:rPr>
      </w:pPr>
      <w:r w:rsidRPr="00D71A0A">
        <w:rPr>
          <w:rFonts w:cstheme="minorHAnsi"/>
          <w:szCs w:val="20"/>
          <w:lang w:val="de"/>
        </w:rPr>
        <w:t xml:space="preserve">Wir nutzen folgende </w:t>
      </w:r>
      <w:r w:rsidRPr="002C73C3">
        <w:rPr>
          <w:rFonts w:cstheme="minorHAnsi"/>
          <w:b/>
          <w:bCs/>
          <w:szCs w:val="20"/>
          <w:lang w:val="de"/>
        </w:rPr>
        <w:t>Kriterien für die Bewertung</w:t>
      </w:r>
      <w:r w:rsidRPr="002C73C3">
        <w:rPr>
          <w:rFonts w:cstheme="minorHAnsi"/>
          <w:szCs w:val="20"/>
          <w:lang w:val="de"/>
        </w:rPr>
        <w:t xml:space="preserve"> </w:t>
      </w:r>
      <w:r w:rsidRPr="002C73C3">
        <w:rPr>
          <w:rFonts w:cstheme="minorHAnsi"/>
          <w:b/>
          <w:bCs/>
          <w:szCs w:val="20"/>
          <w:lang w:val="de"/>
        </w:rPr>
        <w:t>bei der Präsentation</w:t>
      </w:r>
      <w:r w:rsidRPr="002C73C3">
        <w:rPr>
          <w:rFonts w:cstheme="minorHAnsi"/>
          <w:szCs w:val="20"/>
          <w:lang w:val="de"/>
        </w:rPr>
        <w:t>:</w:t>
      </w:r>
    </w:p>
    <w:p w14:paraId="36905995" w14:textId="77777777" w:rsidR="00D75125" w:rsidRPr="002C73C3" w:rsidRDefault="00D75125" w:rsidP="00D81E1D">
      <w:pPr>
        <w:pStyle w:val="Listenabsatz"/>
        <w:numPr>
          <w:ilvl w:val="0"/>
          <w:numId w:val="8"/>
        </w:numPr>
        <w:ind w:left="714" w:hanging="357"/>
        <w:jc w:val="both"/>
      </w:pPr>
      <w:r w:rsidRPr="002C73C3">
        <w:t>Lernaspekt: Haben die anderen Lernteams durch eure Präsentation etwas gelernt?</w:t>
      </w:r>
    </w:p>
    <w:p w14:paraId="5AC98357" w14:textId="77777777" w:rsidR="00D75125" w:rsidRPr="002C73C3" w:rsidRDefault="00D75125" w:rsidP="00D81E1D">
      <w:pPr>
        <w:pStyle w:val="Listenabsatz"/>
        <w:numPr>
          <w:ilvl w:val="0"/>
          <w:numId w:val="8"/>
        </w:numPr>
        <w:ind w:left="714" w:hanging="357"/>
        <w:jc w:val="both"/>
      </w:pPr>
      <w:r w:rsidRPr="002C73C3">
        <w:t>Verständlichkeit: Habt ihr die Inhalte verständlich präsentiert?</w:t>
      </w:r>
    </w:p>
    <w:p w14:paraId="7FC0951E" w14:textId="77777777" w:rsidR="00D75125" w:rsidRPr="009F3C25" w:rsidRDefault="00D75125" w:rsidP="00D81E1D">
      <w:pPr>
        <w:pStyle w:val="Listenabsatz"/>
        <w:numPr>
          <w:ilvl w:val="0"/>
          <w:numId w:val="8"/>
        </w:numPr>
        <w:ind w:left="714" w:hanging="357"/>
        <w:jc w:val="both"/>
      </w:pPr>
      <w:r w:rsidRPr="002C73C3">
        <w:t xml:space="preserve">Struktur: War die </w:t>
      </w:r>
      <w:r w:rsidRPr="009F3C25">
        <w:t xml:space="preserve">Präsentation so aufgebaut, dass die anderen leicht folgen konnten?  </w:t>
      </w:r>
    </w:p>
    <w:p w14:paraId="1A258B0C" w14:textId="69535F67" w:rsidR="00D75125" w:rsidRPr="009F3C25" w:rsidRDefault="00D75125" w:rsidP="00D81E1D">
      <w:pPr>
        <w:pStyle w:val="Listenabsatz"/>
        <w:numPr>
          <w:ilvl w:val="0"/>
          <w:numId w:val="8"/>
        </w:numPr>
        <w:ind w:left="714" w:hanging="357"/>
        <w:jc w:val="both"/>
        <w:rPr>
          <w:rFonts w:cstheme="minorHAnsi"/>
          <w:szCs w:val="20"/>
          <w:lang w:val="de"/>
        </w:rPr>
      </w:pPr>
      <w:r w:rsidRPr="009F3C25">
        <w:t>Teamarbeit</w:t>
      </w:r>
      <w:r w:rsidR="009F3C25" w:rsidRPr="009F3C25">
        <w:t>: Habt ihr euer Projekt gemeinsam als Team umgesetzt?</w:t>
      </w:r>
    </w:p>
    <w:p w14:paraId="2D541B9C" w14:textId="77777777" w:rsidR="00D75125" w:rsidRPr="0015178B" w:rsidRDefault="00D75125" w:rsidP="00D81E1D">
      <w:pPr>
        <w:pStyle w:val="Listenabsatz"/>
        <w:numPr>
          <w:ilvl w:val="0"/>
          <w:numId w:val="8"/>
        </w:numPr>
        <w:ind w:left="714" w:hanging="357"/>
        <w:jc w:val="both"/>
        <w:rPr>
          <w:rFonts w:cstheme="minorHAnsi"/>
          <w:szCs w:val="20"/>
          <w:lang w:val="de"/>
        </w:rPr>
      </w:pPr>
      <w:r w:rsidRPr="009F3C25">
        <w:t>Umsetzung des Scrum4Schools</w:t>
      </w:r>
      <w:r w:rsidRPr="002C73C3">
        <w:t>-Flows</w:t>
      </w:r>
      <w:r w:rsidRPr="0015178B">
        <w:rPr>
          <w:lang w:val="de"/>
        </w:rPr>
        <w:br w:type="page"/>
      </w:r>
    </w:p>
    <w:p w14:paraId="0EB3F7C2" w14:textId="3D8DD9D8" w:rsidR="00D75125" w:rsidRPr="00D71A0A" w:rsidRDefault="00D75125" w:rsidP="00D75125">
      <w:pPr>
        <w:pStyle w:val="berschrift3"/>
        <w:rPr>
          <w:lang w:val="de"/>
        </w:rPr>
      </w:pPr>
      <w:r w:rsidRPr="2ED07CDC">
        <w:rPr>
          <w:lang w:val="de"/>
        </w:rPr>
        <w:lastRenderedPageBreak/>
        <w:t xml:space="preserve">Lernliste: Lernschritte und Akzeptanzkriterien </w:t>
      </w:r>
    </w:p>
    <w:p w14:paraId="293476EA" w14:textId="609DD8CF" w:rsidR="00D75125" w:rsidRPr="0018795B" w:rsidRDefault="00D75125" w:rsidP="00D75125">
      <w:pPr>
        <w:jc w:val="both"/>
      </w:pPr>
      <w:r w:rsidRPr="47D29A45">
        <w:rPr>
          <w:lang w:val="de"/>
        </w:rPr>
        <w:t xml:space="preserve">In der folgenden Lernliste findet ihr den Aufbau von Lernschritten und Akzeptanzkriterien. </w:t>
      </w:r>
      <w:r w:rsidRPr="00FD2917">
        <w:rPr>
          <w:b/>
          <w:lang w:val="de"/>
        </w:rPr>
        <w:t>Die Akzeptanzkriterien sind</w:t>
      </w:r>
      <w:r w:rsidRPr="29919275">
        <w:rPr>
          <w:b/>
          <w:bCs/>
          <w:lang w:val="de"/>
        </w:rPr>
        <w:t xml:space="preserve"> </w:t>
      </w:r>
      <w:r w:rsidRPr="00FD2917">
        <w:rPr>
          <w:b/>
          <w:lang w:val="de"/>
        </w:rPr>
        <w:t>Fragen, die ihr beantworten müsst</w:t>
      </w:r>
      <w:r w:rsidRPr="29919275">
        <w:rPr>
          <w:lang w:val="de"/>
        </w:rPr>
        <w:t>.</w:t>
      </w:r>
      <w:r w:rsidRPr="47D29A45">
        <w:rPr>
          <w:lang w:val="de"/>
        </w:rPr>
        <w:t xml:space="preserve"> </w:t>
      </w:r>
      <w:r w:rsidRPr="00043BAD">
        <w:rPr>
          <w:b/>
          <w:bCs/>
          <w:lang w:val="de"/>
        </w:rPr>
        <w:t>Wichtig</w:t>
      </w:r>
      <w:r w:rsidRPr="47D29A45">
        <w:rPr>
          <w:lang w:val="de"/>
        </w:rPr>
        <w:t xml:space="preserve">: Die Lernschritte müssen nicht nach der Reihe bearbeitet werden. </w:t>
      </w:r>
    </w:p>
    <w:p w14:paraId="5CC2B3A4" w14:textId="12F06940" w:rsidR="00D75125" w:rsidRPr="00D71A0A" w:rsidRDefault="00D75125" w:rsidP="00D75125">
      <w:pPr>
        <w:jc w:val="both"/>
        <w:rPr>
          <w:rFonts w:cstheme="minorHAnsi"/>
          <w:szCs w:val="20"/>
          <w:lang w:val="de"/>
        </w:rPr>
      </w:pPr>
    </w:p>
    <w:p w14:paraId="3472831B" w14:textId="6572CA06" w:rsidR="00D75125" w:rsidRDefault="00D75125" w:rsidP="00D75125">
      <w:pPr>
        <w:jc w:val="both"/>
        <w:rPr>
          <w:b/>
          <w:bCs/>
          <w:lang w:val="de"/>
        </w:rPr>
      </w:pPr>
      <w:r w:rsidRPr="00F20039">
        <w:rPr>
          <w:rFonts w:cstheme="minorHAnsi"/>
          <w:b/>
          <w:bCs/>
          <w:szCs w:val="20"/>
          <w:lang w:val="de"/>
        </w:rPr>
        <w:t xml:space="preserve">Lernschritt </w:t>
      </w:r>
      <w:r w:rsidRPr="00F20039">
        <w:rPr>
          <w:b/>
          <w:bCs/>
          <w:lang w:val="de"/>
        </w:rPr>
        <w:t xml:space="preserve">1: </w:t>
      </w:r>
      <w:r>
        <w:rPr>
          <w:b/>
          <w:bCs/>
          <w:lang w:val="de"/>
        </w:rPr>
        <w:t>SDG erkunden</w:t>
      </w:r>
    </w:p>
    <w:p w14:paraId="281C6532" w14:textId="658C17F7" w:rsidR="00D75125" w:rsidRPr="007B6E07" w:rsidRDefault="00D75125" w:rsidP="00D81E1D">
      <w:pPr>
        <w:pStyle w:val="Listenabsatz"/>
        <w:numPr>
          <w:ilvl w:val="0"/>
          <w:numId w:val="8"/>
        </w:numPr>
        <w:ind w:left="714" w:hanging="357"/>
        <w:jc w:val="both"/>
      </w:pPr>
      <w:r w:rsidRPr="007B6E07">
        <w:t>Was sind die Eckpunkte des SDG</w:t>
      </w:r>
      <w:r>
        <w:t xml:space="preserve"> </w:t>
      </w:r>
      <w:r w:rsidRPr="007B6E07">
        <w:t>12 (z. B. Bezeichnung, aktuelle Lage, formulierte Ziele)?</w:t>
      </w:r>
    </w:p>
    <w:p w14:paraId="64630674" w14:textId="79EA92F2" w:rsidR="00D75125" w:rsidRDefault="00D75125" w:rsidP="00D81E1D">
      <w:pPr>
        <w:pStyle w:val="Listenabsatz"/>
        <w:numPr>
          <w:ilvl w:val="0"/>
          <w:numId w:val="8"/>
        </w:numPr>
        <w:ind w:left="714" w:hanging="357"/>
        <w:jc w:val="both"/>
      </w:pPr>
      <w:r w:rsidRPr="003173E8">
        <w:t>Wie betrifft dieses SDG</w:t>
      </w:r>
      <w:r>
        <w:t xml:space="preserve"> die Wirtschaft, Umwelt, Politik, Gesellschaft, …?</w:t>
      </w:r>
    </w:p>
    <w:p w14:paraId="45FB816F" w14:textId="5A99842E" w:rsidR="00D75125" w:rsidRDefault="00D75125" w:rsidP="00D81E1D">
      <w:pPr>
        <w:pStyle w:val="Listenabsatz"/>
        <w:numPr>
          <w:ilvl w:val="0"/>
          <w:numId w:val="8"/>
        </w:numPr>
        <w:ind w:left="714" w:hanging="357"/>
        <w:jc w:val="both"/>
      </w:pPr>
      <w:r w:rsidRPr="002D704F">
        <w:t>Wie kann das ausgewä</w:t>
      </w:r>
      <w:r w:rsidRPr="00A62BF6">
        <w:t>hlte SDG zusammenfassend beschrieben werden?</w:t>
      </w:r>
    </w:p>
    <w:p w14:paraId="5CA14B60" w14:textId="4CCAB2A3" w:rsidR="00D75125" w:rsidRDefault="00D75125" w:rsidP="00D75125">
      <w:pPr>
        <w:jc w:val="both"/>
      </w:pPr>
    </w:p>
    <w:p w14:paraId="32D589BA" w14:textId="101732A8" w:rsidR="00D75125" w:rsidRPr="00780C63" w:rsidRDefault="00D75125" w:rsidP="00D75125">
      <w:pPr>
        <w:rPr>
          <w:rFonts w:cstheme="minorHAnsi"/>
          <w:b/>
          <w:bCs/>
          <w:szCs w:val="20"/>
          <w:lang w:val="de"/>
        </w:rPr>
      </w:pPr>
      <w:r w:rsidRPr="00780C63">
        <w:rPr>
          <w:rFonts w:cstheme="minorHAnsi"/>
          <w:b/>
          <w:bCs/>
          <w:szCs w:val="20"/>
          <w:lang w:val="de"/>
        </w:rPr>
        <w:t xml:space="preserve">Lernschritt </w:t>
      </w:r>
      <w:r>
        <w:rPr>
          <w:rFonts w:cstheme="minorHAnsi"/>
          <w:b/>
          <w:bCs/>
          <w:szCs w:val="20"/>
          <w:lang w:val="de"/>
        </w:rPr>
        <w:t>2</w:t>
      </w:r>
      <w:r w:rsidRPr="00780C63">
        <w:rPr>
          <w:rFonts w:cstheme="minorHAnsi"/>
          <w:b/>
          <w:bCs/>
          <w:szCs w:val="20"/>
          <w:lang w:val="de"/>
        </w:rPr>
        <w:t xml:space="preserve">: Eigene Berührungspunkte </w:t>
      </w:r>
      <w:r>
        <w:rPr>
          <w:rFonts w:cstheme="minorHAnsi"/>
          <w:b/>
          <w:bCs/>
          <w:szCs w:val="20"/>
          <w:lang w:val="de"/>
        </w:rPr>
        <w:t>reflektieren</w:t>
      </w:r>
    </w:p>
    <w:p w14:paraId="451174F8" w14:textId="2848F30C" w:rsidR="00D75125" w:rsidRDefault="00D75125" w:rsidP="00D81E1D">
      <w:pPr>
        <w:pStyle w:val="Listenabsatz"/>
        <w:numPr>
          <w:ilvl w:val="0"/>
          <w:numId w:val="8"/>
        </w:numPr>
        <w:ind w:left="714" w:hanging="357"/>
        <w:jc w:val="both"/>
      </w:pPr>
      <w:r w:rsidRPr="00780C63">
        <w:t>Was hat</w:t>
      </w:r>
      <w:r>
        <w:t xml:space="preserve"> das SDG 12 mit </w:t>
      </w:r>
      <w:r w:rsidR="00C94BCD">
        <w:t>uns</w:t>
      </w:r>
      <w:r>
        <w:t xml:space="preserve"> zu tun?</w:t>
      </w:r>
    </w:p>
    <w:p w14:paraId="49C1241C" w14:textId="4EE1CEA5" w:rsidR="00D75125" w:rsidRDefault="00D75125" w:rsidP="00D81E1D">
      <w:pPr>
        <w:pStyle w:val="Listenabsatz"/>
        <w:numPr>
          <w:ilvl w:val="0"/>
          <w:numId w:val="8"/>
        </w:numPr>
        <w:ind w:left="714" w:hanging="357"/>
        <w:jc w:val="both"/>
      </w:pPr>
      <w:r>
        <w:t xml:space="preserve">In welchen Rollen begegnet es </w:t>
      </w:r>
      <w:r w:rsidR="00C94BCD">
        <w:t>uns</w:t>
      </w:r>
      <w:r>
        <w:t xml:space="preserve"> (z. B. </w:t>
      </w:r>
      <w:proofErr w:type="spellStart"/>
      <w:r>
        <w:t>Konsument:in</w:t>
      </w:r>
      <w:proofErr w:type="spellEnd"/>
      <w:r>
        <w:t xml:space="preserve">, </w:t>
      </w:r>
      <w:proofErr w:type="spellStart"/>
      <w:r>
        <w:t>Arbeitnehmer:in</w:t>
      </w:r>
      <w:proofErr w:type="spellEnd"/>
      <w:r>
        <w:t>, …) und auf welche Art und Weise?</w:t>
      </w:r>
    </w:p>
    <w:p w14:paraId="11933418" w14:textId="284AB7E5" w:rsidR="00D75125" w:rsidRDefault="00D75125" w:rsidP="00D81E1D">
      <w:pPr>
        <w:pStyle w:val="Listenabsatz"/>
        <w:numPr>
          <w:ilvl w:val="0"/>
          <w:numId w:val="8"/>
        </w:numPr>
        <w:ind w:left="714" w:hanging="357"/>
        <w:jc w:val="both"/>
      </w:pPr>
      <w:r>
        <w:t xml:space="preserve">Wie </w:t>
      </w:r>
      <w:r w:rsidR="00C94BCD">
        <w:t>können wir</w:t>
      </w:r>
      <w:r>
        <w:t xml:space="preserve"> in diesen Rollen positiven Einfluss ausüben (und damit zum SDG beitragen)?</w:t>
      </w:r>
    </w:p>
    <w:p w14:paraId="5742421A" w14:textId="47D73129" w:rsidR="00D75125" w:rsidRDefault="00D75125" w:rsidP="00D75125">
      <w:pPr>
        <w:jc w:val="both"/>
        <w:rPr>
          <w:rFonts w:cstheme="minorHAnsi"/>
          <w:b/>
          <w:bCs/>
          <w:szCs w:val="20"/>
        </w:rPr>
      </w:pPr>
    </w:p>
    <w:p w14:paraId="1DD3CBCA" w14:textId="23E3F8BA" w:rsidR="00CF00ED" w:rsidRPr="00A305AF" w:rsidRDefault="00CF00ED" w:rsidP="00CF00ED">
      <w:pPr>
        <w:jc w:val="both"/>
        <w:rPr>
          <w:b/>
          <w:bCs/>
          <w:lang w:val="de"/>
        </w:rPr>
      </w:pPr>
      <w:r w:rsidRPr="00A305AF">
        <w:rPr>
          <w:rFonts w:cstheme="minorHAnsi"/>
          <w:b/>
          <w:bCs/>
          <w:szCs w:val="20"/>
          <w:lang w:val="de"/>
        </w:rPr>
        <w:t xml:space="preserve">Lernschritt </w:t>
      </w:r>
      <w:r w:rsidRPr="00A305AF">
        <w:rPr>
          <w:b/>
          <w:bCs/>
          <w:lang w:val="de"/>
        </w:rPr>
        <w:t>3: Werbung analysieren</w:t>
      </w:r>
      <w:r w:rsidR="00664737">
        <w:rPr>
          <w:b/>
          <w:bCs/>
          <w:lang w:val="de"/>
        </w:rPr>
        <w:t xml:space="preserve"> und Hintergründe recherchieren</w:t>
      </w:r>
    </w:p>
    <w:p w14:paraId="613DBBE7" w14:textId="6E54639B" w:rsidR="00CF00ED" w:rsidRPr="00A305AF" w:rsidRDefault="00CF00ED" w:rsidP="00D81E1D">
      <w:pPr>
        <w:pStyle w:val="Listenabsatz"/>
        <w:numPr>
          <w:ilvl w:val="0"/>
          <w:numId w:val="8"/>
        </w:numPr>
        <w:ind w:left="714" w:hanging="357"/>
        <w:jc w:val="both"/>
      </w:pPr>
      <w:r w:rsidRPr="00A305AF">
        <w:t>Auf welche Produkt</w:t>
      </w:r>
      <w:r w:rsidR="00DD25F0">
        <w:t>e</w:t>
      </w:r>
      <w:r w:rsidRPr="00A305AF">
        <w:t xml:space="preserve"> wollen wir uns festlegen (z. B. Kleidung, Möbel, </w:t>
      </w:r>
      <w:r w:rsidR="00B10116" w:rsidRPr="00A305AF">
        <w:t>technologische Geräte)?</w:t>
      </w:r>
    </w:p>
    <w:p w14:paraId="531017D4" w14:textId="62A409C0" w:rsidR="00B10116" w:rsidRDefault="00B10116" w:rsidP="00D81E1D">
      <w:pPr>
        <w:pStyle w:val="Listenabsatz"/>
        <w:numPr>
          <w:ilvl w:val="0"/>
          <w:numId w:val="8"/>
        </w:numPr>
        <w:ind w:left="714" w:hanging="357"/>
        <w:jc w:val="both"/>
      </w:pPr>
      <w:r w:rsidRPr="00A305AF">
        <w:t xml:space="preserve">Wie </w:t>
      </w:r>
      <w:r w:rsidR="00DD25F0">
        <w:t>werden</w:t>
      </w:r>
      <w:r w:rsidRPr="00A305AF">
        <w:t xml:space="preserve"> diese Produkte</w:t>
      </w:r>
      <w:r>
        <w:t xml:space="preserve"> in der Werbung präsentiert?</w:t>
      </w:r>
    </w:p>
    <w:p w14:paraId="41A94365" w14:textId="703D3B9D" w:rsidR="004E4EBA" w:rsidRDefault="004E4EBA" w:rsidP="00D81E1D">
      <w:pPr>
        <w:pStyle w:val="Listenabsatz"/>
        <w:numPr>
          <w:ilvl w:val="0"/>
          <w:numId w:val="8"/>
        </w:numPr>
        <w:ind w:left="714" w:hanging="357"/>
        <w:jc w:val="both"/>
      </w:pPr>
      <w:r>
        <w:t xml:space="preserve">Wie werden </w:t>
      </w:r>
      <w:proofErr w:type="spellStart"/>
      <w:r>
        <w:t>Konsument:innen</w:t>
      </w:r>
      <w:proofErr w:type="spellEnd"/>
      <w:r>
        <w:t xml:space="preserve"> dazu bewegt, mehr dieser Produkte zu kaufen?</w:t>
      </w:r>
    </w:p>
    <w:p w14:paraId="320C0E74" w14:textId="2224AE5E" w:rsidR="00835A76" w:rsidRDefault="00835A76" w:rsidP="00D81E1D">
      <w:pPr>
        <w:pStyle w:val="Listenabsatz"/>
        <w:numPr>
          <w:ilvl w:val="0"/>
          <w:numId w:val="8"/>
        </w:numPr>
        <w:ind w:left="714" w:hanging="357"/>
        <w:jc w:val="both"/>
      </w:pPr>
      <w:r>
        <w:t xml:space="preserve">Wie beeinflusst </w:t>
      </w:r>
      <w:r w:rsidR="00C94BCD">
        <w:t>uns</w:t>
      </w:r>
      <w:r>
        <w:t xml:space="preserve"> Werbung im Hinblick auf Konsum?</w:t>
      </w:r>
    </w:p>
    <w:p w14:paraId="4C26B59A" w14:textId="25292063" w:rsidR="00C32CE2" w:rsidRDefault="00C32CE2" w:rsidP="00D81E1D">
      <w:pPr>
        <w:pStyle w:val="Listenabsatz"/>
        <w:numPr>
          <w:ilvl w:val="0"/>
          <w:numId w:val="48"/>
        </w:numPr>
        <w:jc w:val="both"/>
      </w:pPr>
      <w:r>
        <w:t xml:space="preserve">Welche Gütesiegel / Labels </w:t>
      </w:r>
      <w:r w:rsidR="00AC7DF8">
        <w:t>findet man</w:t>
      </w:r>
      <w:r>
        <w:t xml:space="preserve"> in Werbungen</w:t>
      </w:r>
      <w:r w:rsidR="00D36D72">
        <w:t>? Wie können diese überprüft werden?</w:t>
      </w:r>
    </w:p>
    <w:p w14:paraId="5E9426AA" w14:textId="1437ACC2" w:rsidR="00C32CE2" w:rsidRDefault="00C32CE2" w:rsidP="00D81E1D">
      <w:pPr>
        <w:pStyle w:val="Listenabsatz"/>
        <w:numPr>
          <w:ilvl w:val="0"/>
          <w:numId w:val="8"/>
        </w:numPr>
        <w:ind w:left="714" w:hanging="357"/>
        <w:jc w:val="both"/>
      </w:pPr>
      <w:r>
        <w:t>Was bedeutet der Begriff „Greenwashing“</w:t>
      </w:r>
      <w:r w:rsidR="00DB7EEF">
        <w:t xml:space="preserve"> und wie kann man es entdecken</w:t>
      </w:r>
      <w:r>
        <w:t>?</w:t>
      </w:r>
    </w:p>
    <w:p w14:paraId="5D881016" w14:textId="4D385F02" w:rsidR="00013DD2" w:rsidRDefault="00013DD2" w:rsidP="00D75125">
      <w:pPr>
        <w:jc w:val="both"/>
        <w:rPr>
          <w:rFonts w:cstheme="minorHAnsi"/>
          <w:b/>
          <w:bCs/>
          <w:szCs w:val="20"/>
        </w:rPr>
      </w:pPr>
    </w:p>
    <w:p w14:paraId="23EEC0EE" w14:textId="0DE93809" w:rsidR="00D75125" w:rsidRPr="00AE5E8F" w:rsidRDefault="00D75125" w:rsidP="00D75125">
      <w:pPr>
        <w:jc w:val="both"/>
        <w:rPr>
          <w:b/>
          <w:bCs/>
          <w:lang w:val="de"/>
        </w:rPr>
      </w:pPr>
      <w:r w:rsidRPr="00AE5E8F">
        <w:rPr>
          <w:rFonts w:cstheme="minorHAnsi"/>
          <w:b/>
          <w:bCs/>
          <w:szCs w:val="20"/>
          <w:lang w:val="de"/>
        </w:rPr>
        <w:t xml:space="preserve">Lernschritt </w:t>
      </w:r>
      <w:r w:rsidR="00090C9C">
        <w:rPr>
          <w:rFonts w:cstheme="minorHAnsi"/>
          <w:b/>
          <w:bCs/>
          <w:szCs w:val="20"/>
          <w:lang w:val="de"/>
        </w:rPr>
        <w:t>4</w:t>
      </w:r>
      <w:r w:rsidRPr="00AE5E8F">
        <w:rPr>
          <w:b/>
          <w:bCs/>
          <w:lang w:val="de"/>
        </w:rPr>
        <w:t xml:space="preserve">: </w:t>
      </w:r>
      <w:r w:rsidR="001620A9" w:rsidRPr="00AE5E8F">
        <w:rPr>
          <w:b/>
          <w:bCs/>
          <w:lang w:val="de"/>
        </w:rPr>
        <w:t xml:space="preserve">Kaufentscheidungen </w:t>
      </w:r>
      <w:r w:rsidR="00935FCC" w:rsidRPr="00AE5E8F">
        <w:rPr>
          <w:b/>
          <w:bCs/>
          <w:lang w:val="de"/>
        </w:rPr>
        <w:t xml:space="preserve">und Auswirkungen </w:t>
      </w:r>
      <w:r w:rsidR="001620A9" w:rsidRPr="00AE5E8F">
        <w:rPr>
          <w:b/>
          <w:bCs/>
          <w:lang w:val="de"/>
        </w:rPr>
        <w:t>reflektieren</w:t>
      </w:r>
    </w:p>
    <w:p w14:paraId="47568D51" w14:textId="77777777" w:rsidR="00835A76" w:rsidRPr="00AE5E8F" w:rsidRDefault="00835A76" w:rsidP="00D81E1D">
      <w:pPr>
        <w:pStyle w:val="Listenabsatz"/>
        <w:numPr>
          <w:ilvl w:val="0"/>
          <w:numId w:val="8"/>
        </w:numPr>
        <w:ind w:left="714" w:hanging="357"/>
        <w:jc w:val="both"/>
      </w:pPr>
      <w:r w:rsidRPr="00AE5E8F">
        <w:t>Welchen Einfluss hat hoher Konsum auf Mensch und Umwelt?</w:t>
      </w:r>
    </w:p>
    <w:p w14:paraId="0B4D9D72" w14:textId="16656DDB" w:rsidR="00CE31D3" w:rsidRDefault="00CE31D3" w:rsidP="00D81E1D">
      <w:pPr>
        <w:pStyle w:val="Listenabsatz"/>
        <w:numPr>
          <w:ilvl w:val="0"/>
          <w:numId w:val="8"/>
        </w:numPr>
        <w:ind w:left="714" w:hanging="357"/>
        <w:jc w:val="both"/>
      </w:pPr>
      <w:r w:rsidRPr="00AE5E8F">
        <w:t>Welche Auswirkungen</w:t>
      </w:r>
      <w:r>
        <w:t xml:space="preserve"> haben </w:t>
      </w:r>
      <w:r w:rsidR="004C5C03">
        <w:t>unsere</w:t>
      </w:r>
      <w:r>
        <w:t xml:space="preserve"> eigenen Kaufentscheidungen?</w:t>
      </w:r>
    </w:p>
    <w:p w14:paraId="1BD71B6B" w14:textId="5066F753" w:rsidR="00013DD2" w:rsidRDefault="00013DD2" w:rsidP="00D81E1D">
      <w:pPr>
        <w:pStyle w:val="Listenabsatz"/>
        <w:numPr>
          <w:ilvl w:val="0"/>
          <w:numId w:val="8"/>
        </w:numPr>
        <w:ind w:left="714" w:hanging="357"/>
        <w:jc w:val="both"/>
      </w:pPr>
      <w:r>
        <w:t>Welche Fragen sollte man sich vor dem Kauf eines Produktes stellen?</w:t>
      </w:r>
    </w:p>
    <w:p w14:paraId="44518B76" w14:textId="4C944D23" w:rsidR="00CB3DF8" w:rsidRDefault="00CB3DF8" w:rsidP="00D81E1D">
      <w:pPr>
        <w:pStyle w:val="Listenabsatz"/>
        <w:numPr>
          <w:ilvl w:val="0"/>
          <w:numId w:val="8"/>
        </w:numPr>
        <w:ind w:left="714" w:hanging="357"/>
        <w:jc w:val="both"/>
      </w:pPr>
      <w:r>
        <w:t xml:space="preserve">Wie </w:t>
      </w:r>
      <w:r w:rsidR="004C5C03">
        <w:t>können wir</w:t>
      </w:r>
      <w:r>
        <w:t xml:space="preserve"> nachhaltige Kaufentscheidungen treffen?</w:t>
      </w:r>
    </w:p>
    <w:p w14:paraId="15B13155" w14:textId="356A7312" w:rsidR="00835A76" w:rsidRDefault="00C113B6" w:rsidP="00D81E1D">
      <w:pPr>
        <w:pStyle w:val="Listenabsatz"/>
        <w:numPr>
          <w:ilvl w:val="0"/>
          <w:numId w:val="8"/>
        </w:numPr>
        <w:ind w:left="714" w:hanging="357"/>
        <w:jc w:val="both"/>
      </w:pPr>
      <w:r>
        <w:t>Welche Alternativen zum Kauf gibt es?</w:t>
      </w:r>
    </w:p>
    <w:p w14:paraId="67A466BB" w14:textId="77777777" w:rsidR="00D75125" w:rsidRPr="00170E7C" w:rsidRDefault="00D75125" w:rsidP="00D75125">
      <w:pPr>
        <w:jc w:val="both"/>
        <w:rPr>
          <w:rFonts w:cstheme="minorHAnsi"/>
          <w:szCs w:val="20"/>
          <w:lang w:val="de"/>
        </w:rPr>
      </w:pPr>
    </w:p>
    <w:p w14:paraId="290612A4" w14:textId="7BBE9FFB" w:rsidR="00D75125" w:rsidRPr="00090C9C" w:rsidRDefault="00D75125" w:rsidP="00D75125">
      <w:pPr>
        <w:rPr>
          <w:rFonts w:cstheme="minorHAnsi"/>
          <w:b/>
          <w:bCs/>
          <w:szCs w:val="20"/>
          <w:lang w:val="de"/>
        </w:rPr>
      </w:pPr>
      <w:r w:rsidRPr="00090C9C">
        <w:rPr>
          <w:rFonts w:cstheme="minorHAnsi"/>
          <w:b/>
          <w:bCs/>
          <w:szCs w:val="20"/>
          <w:lang w:val="de"/>
        </w:rPr>
        <w:t xml:space="preserve">Lernschritt </w:t>
      </w:r>
      <w:r w:rsidR="00090C9C" w:rsidRPr="00090C9C">
        <w:rPr>
          <w:rFonts w:cstheme="minorHAnsi"/>
          <w:b/>
          <w:bCs/>
          <w:szCs w:val="20"/>
          <w:lang w:val="de"/>
        </w:rPr>
        <w:t>5</w:t>
      </w:r>
      <w:r w:rsidRPr="00090C9C">
        <w:rPr>
          <w:rFonts w:cstheme="minorHAnsi"/>
          <w:b/>
          <w:bCs/>
          <w:szCs w:val="20"/>
          <w:lang w:val="de"/>
        </w:rPr>
        <w:t xml:space="preserve">: </w:t>
      </w:r>
      <w:r w:rsidR="008039B2" w:rsidRPr="00090C9C">
        <w:rPr>
          <w:rFonts w:cstheme="minorHAnsi"/>
          <w:b/>
          <w:bCs/>
          <w:szCs w:val="20"/>
          <w:lang w:val="de"/>
        </w:rPr>
        <w:t xml:space="preserve">Kampagne </w:t>
      </w:r>
      <w:r w:rsidR="00090C9C" w:rsidRPr="00090C9C">
        <w:rPr>
          <w:rFonts w:cstheme="minorHAnsi"/>
          <w:b/>
          <w:bCs/>
          <w:szCs w:val="20"/>
          <w:lang w:val="de"/>
        </w:rPr>
        <w:t>vorbereiten</w:t>
      </w:r>
    </w:p>
    <w:p w14:paraId="02F919FD" w14:textId="459536CF" w:rsidR="00B453BD" w:rsidRPr="00D50378" w:rsidRDefault="00B453BD" w:rsidP="00D81E1D">
      <w:pPr>
        <w:pStyle w:val="Listenabsatz"/>
        <w:numPr>
          <w:ilvl w:val="0"/>
          <w:numId w:val="8"/>
        </w:numPr>
        <w:ind w:left="714" w:hanging="357"/>
        <w:jc w:val="both"/>
      </w:pPr>
      <w:r w:rsidRPr="00090C9C">
        <w:t xml:space="preserve">Wie wollen wir mit </w:t>
      </w:r>
      <w:r w:rsidR="00090C9C" w:rsidRPr="00090C9C">
        <w:t>unserer</w:t>
      </w:r>
      <w:r>
        <w:t xml:space="preserve"> Kampagne </w:t>
      </w:r>
      <w:r w:rsidRPr="00D50378">
        <w:t>positiv zum SDG 12 beitragen?</w:t>
      </w:r>
    </w:p>
    <w:p w14:paraId="52018F6A" w14:textId="66502E51" w:rsidR="00390615" w:rsidRPr="00390615" w:rsidRDefault="00390615" w:rsidP="00D81E1D">
      <w:pPr>
        <w:pStyle w:val="Listenabsatz"/>
        <w:numPr>
          <w:ilvl w:val="0"/>
          <w:numId w:val="8"/>
        </w:numPr>
        <w:ind w:left="714" w:hanging="357"/>
        <w:jc w:val="both"/>
      </w:pPr>
      <w:r>
        <w:t xml:space="preserve">Wie bewegt man politische Machthabende dazu, </w:t>
      </w:r>
      <w:r w:rsidRPr="00390615">
        <w:rPr>
          <w:szCs w:val="20"/>
        </w:rPr>
        <w:t>das eigene Vorhaben zu unterstützen?</w:t>
      </w:r>
    </w:p>
    <w:p w14:paraId="598DB941" w14:textId="77777777" w:rsidR="00390615" w:rsidRDefault="00390615" w:rsidP="00D81E1D">
      <w:pPr>
        <w:pStyle w:val="Listenabsatz"/>
        <w:numPr>
          <w:ilvl w:val="0"/>
          <w:numId w:val="8"/>
        </w:numPr>
        <w:ind w:left="714" w:hanging="357"/>
        <w:jc w:val="both"/>
      </w:pPr>
      <w:r w:rsidRPr="007C476C">
        <w:t xml:space="preserve">Wie motiviert man andere Menschen zu gemeinsamen </w:t>
      </w:r>
      <w:r w:rsidRPr="00C01515">
        <w:t>Aktionen?</w:t>
      </w:r>
    </w:p>
    <w:p w14:paraId="657F7F24" w14:textId="1F7E3924" w:rsidR="00390615" w:rsidRPr="00C01515" w:rsidRDefault="00390615" w:rsidP="00D81E1D">
      <w:pPr>
        <w:pStyle w:val="Listenabsatz"/>
        <w:numPr>
          <w:ilvl w:val="0"/>
          <w:numId w:val="8"/>
        </w:numPr>
        <w:ind w:left="714" w:hanging="357"/>
        <w:jc w:val="both"/>
      </w:pPr>
      <w:r w:rsidRPr="00C01515">
        <w:t xml:space="preserve">Wie </w:t>
      </w:r>
      <w:r w:rsidR="00090C9C">
        <w:t>können wir</w:t>
      </w:r>
      <w:r w:rsidRPr="00C01515">
        <w:t xml:space="preserve"> eine Handlungsaufforderung</w:t>
      </w:r>
      <w:r w:rsidRPr="00C01515">
        <w:rPr>
          <w:rStyle w:val="Funotenzeichen"/>
        </w:rPr>
        <w:footnoteReference w:id="15"/>
      </w:r>
      <w:r w:rsidRPr="00C01515">
        <w:t xml:space="preserve"> für </w:t>
      </w:r>
      <w:r w:rsidR="00090C9C">
        <w:t>unser Anliegen</w:t>
      </w:r>
      <w:r w:rsidRPr="00C01515">
        <w:t xml:space="preserve"> formulieren?</w:t>
      </w:r>
    </w:p>
    <w:p w14:paraId="15E789A9" w14:textId="77777777" w:rsidR="008F303C" w:rsidRDefault="008F303C" w:rsidP="008F303C">
      <w:pPr>
        <w:jc w:val="both"/>
      </w:pPr>
    </w:p>
    <w:p w14:paraId="79D22F81" w14:textId="687B3851" w:rsidR="00090C9C" w:rsidRPr="003C3C39" w:rsidRDefault="00090C9C" w:rsidP="00090C9C">
      <w:pPr>
        <w:rPr>
          <w:rFonts w:cstheme="minorHAnsi"/>
          <w:b/>
          <w:bCs/>
          <w:szCs w:val="20"/>
          <w:lang w:val="de"/>
        </w:rPr>
      </w:pPr>
      <w:r w:rsidRPr="003C3C39">
        <w:rPr>
          <w:rFonts w:cstheme="minorHAnsi"/>
          <w:b/>
          <w:bCs/>
          <w:szCs w:val="20"/>
          <w:lang w:val="de"/>
        </w:rPr>
        <w:t xml:space="preserve">Lernschritt 6: </w:t>
      </w:r>
      <w:r w:rsidR="00A4326B">
        <w:rPr>
          <w:rFonts w:cstheme="minorHAnsi"/>
          <w:b/>
          <w:bCs/>
          <w:szCs w:val="20"/>
          <w:lang w:val="de"/>
        </w:rPr>
        <w:t>Lernprodukt (</w:t>
      </w:r>
      <w:r w:rsidRPr="003C3C39">
        <w:rPr>
          <w:rFonts w:cstheme="minorHAnsi"/>
          <w:b/>
          <w:bCs/>
          <w:szCs w:val="20"/>
          <w:lang w:val="de"/>
        </w:rPr>
        <w:t>Kampagne</w:t>
      </w:r>
      <w:r w:rsidR="00A4326B">
        <w:rPr>
          <w:rFonts w:cstheme="minorHAnsi"/>
          <w:b/>
          <w:bCs/>
          <w:szCs w:val="20"/>
          <w:lang w:val="de"/>
        </w:rPr>
        <w:t>)</w:t>
      </w:r>
      <w:r w:rsidRPr="003C3C39">
        <w:rPr>
          <w:rFonts w:cstheme="minorHAnsi"/>
          <w:b/>
          <w:bCs/>
          <w:szCs w:val="20"/>
          <w:lang w:val="de"/>
        </w:rPr>
        <w:t xml:space="preserve"> gestalten</w:t>
      </w:r>
    </w:p>
    <w:p w14:paraId="66767026" w14:textId="2141D205" w:rsidR="00535060" w:rsidRPr="003C3C39" w:rsidRDefault="00535060" w:rsidP="00D81E1D">
      <w:pPr>
        <w:pStyle w:val="Listenabsatz"/>
        <w:numPr>
          <w:ilvl w:val="0"/>
          <w:numId w:val="8"/>
        </w:numPr>
        <w:ind w:left="714" w:hanging="357"/>
        <w:jc w:val="both"/>
      </w:pPr>
      <w:r w:rsidRPr="003C3C39">
        <w:t xml:space="preserve">Welche </w:t>
      </w:r>
      <w:r w:rsidR="005E1B3D">
        <w:t>Ergebnisse</w:t>
      </w:r>
      <w:r w:rsidRPr="003C3C39">
        <w:t xml:space="preserve"> unseres Projektes sind für unsere </w:t>
      </w:r>
      <w:proofErr w:type="spellStart"/>
      <w:r w:rsidRPr="003C3C39">
        <w:t>Mitschüler:innen</w:t>
      </w:r>
      <w:proofErr w:type="spellEnd"/>
      <w:r w:rsidRPr="003C3C39">
        <w:t xml:space="preserve"> besonders interessant?</w:t>
      </w:r>
    </w:p>
    <w:p w14:paraId="2C0A7455" w14:textId="1FF6E398" w:rsidR="008F303C" w:rsidRDefault="00535060" w:rsidP="00D81E1D">
      <w:pPr>
        <w:pStyle w:val="Listenabsatz"/>
        <w:numPr>
          <w:ilvl w:val="0"/>
          <w:numId w:val="8"/>
        </w:numPr>
        <w:ind w:left="714" w:hanging="357"/>
        <w:jc w:val="both"/>
      </w:pPr>
      <w:r w:rsidRPr="003C3C39">
        <w:t xml:space="preserve">Wie muss </w:t>
      </w:r>
      <w:r w:rsidR="00664737" w:rsidRPr="003C3C39">
        <w:t>die Kampagne</w:t>
      </w:r>
      <w:r w:rsidR="00664737">
        <w:t xml:space="preserve"> gestaltet sein, damit sie möglichst viele Personen erreicht/anspricht</w:t>
      </w:r>
      <w:r w:rsidRPr="00CE61C8">
        <w:t>?</w:t>
      </w:r>
    </w:p>
    <w:p w14:paraId="6905D6F9" w14:textId="6CA95CC9" w:rsidR="00D75125" w:rsidRDefault="00D75125" w:rsidP="00D81E1D">
      <w:pPr>
        <w:pStyle w:val="Listenabsatz"/>
        <w:numPr>
          <w:ilvl w:val="0"/>
          <w:numId w:val="8"/>
        </w:numPr>
        <w:ind w:left="714" w:hanging="357"/>
        <w:jc w:val="both"/>
      </w:pPr>
      <w:r>
        <w:t xml:space="preserve">Wo, wann und wie wird unsere </w:t>
      </w:r>
      <w:r w:rsidR="00664737">
        <w:t>Kampagne</w:t>
      </w:r>
      <w:r>
        <w:t xml:space="preserve"> durchgeführt?</w:t>
      </w:r>
    </w:p>
    <w:p w14:paraId="69B400E4" w14:textId="77777777" w:rsidR="00D75125" w:rsidRPr="00F20039" w:rsidRDefault="00D75125" w:rsidP="00D81E1D">
      <w:pPr>
        <w:pStyle w:val="Listenabsatz"/>
        <w:numPr>
          <w:ilvl w:val="0"/>
          <w:numId w:val="8"/>
        </w:numPr>
        <w:ind w:left="714" w:hanging="357"/>
        <w:jc w:val="both"/>
      </w:pPr>
      <w:r>
        <w:t xml:space="preserve">Optional: </w:t>
      </w:r>
      <w:r w:rsidRPr="00E946BD">
        <w:t xml:space="preserve">Welche </w:t>
      </w:r>
      <w:r w:rsidRPr="00F20039">
        <w:t xml:space="preserve">Quizfragen zu </w:t>
      </w:r>
      <w:r>
        <w:t>unserem Projekt</w:t>
      </w:r>
      <w:r w:rsidRPr="00F20039">
        <w:t xml:space="preserve"> eignen sich für die Präsentation? </w:t>
      </w:r>
    </w:p>
    <w:p w14:paraId="39931347" w14:textId="77777777" w:rsidR="00D75125" w:rsidRPr="00F20039" w:rsidRDefault="00D75125" w:rsidP="00D75125">
      <w:pPr>
        <w:jc w:val="both"/>
      </w:pPr>
    </w:p>
    <w:p w14:paraId="5A576C93" w14:textId="77777777" w:rsidR="00D75125" w:rsidRDefault="00D75125" w:rsidP="00D75125">
      <w:pPr>
        <w:rPr>
          <w:rFonts w:cstheme="minorHAnsi"/>
          <w:b/>
          <w:bCs/>
          <w:szCs w:val="20"/>
          <w:lang w:val="de"/>
        </w:rPr>
      </w:pPr>
      <w:r w:rsidRPr="00F20039">
        <w:rPr>
          <w:rFonts w:cstheme="minorHAnsi"/>
          <w:b/>
          <w:bCs/>
          <w:szCs w:val="20"/>
          <w:lang w:val="de"/>
        </w:rPr>
        <w:t>Lernschritt 7: Präsentation vorbereiten</w:t>
      </w:r>
      <w:r>
        <w:rPr>
          <w:rFonts w:cstheme="minorHAnsi"/>
          <w:b/>
          <w:bCs/>
          <w:szCs w:val="20"/>
          <w:lang w:val="de"/>
        </w:rPr>
        <w:t xml:space="preserve"> und üben</w:t>
      </w:r>
    </w:p>
    <w:p w14:paraId="66ED1ED0" w14:textId="77777777" w:rsidR="00D75125" w:rsidRDefault="00D75125" w:rsidP="00D81E1D">
      <w:pPr>
        <w:pStyle w:val="Listenabsatz"/>
        <w:numPr>
          <w:ilvl w:val="0"/>
          <w:numId w:val="8"/>
        </w:numPr>
        <w:ind w:left="714" w:hanging="357"/>
        <w:jc w:val="both"/>
      </w:pPr>
      <w:r>
        <w:t>Wer sagt was/wann/wie?</w:t>
      </w:r>
    </w:p>
    <w:p w14:paraId="1C5A16FC" w14:textId="06361F4C" w:rsidR="00713963" w:rsidRPr="00D349BC" w:rsidRDefault="00D75125" w:rsidP="00D81E1D">
      <w:pPr>
        <w:pStyle w:val="Listenabsatz"/>
        <w:numPr>
          <w:ilvl w:val="0"/>
          <w:numId w:val="8"/>
        </w:numPr>
        <w:ind w:left="714" w:hanging="357"/>
        <w:jc w:val="both"/>
      </w:pPr>
      <w:r>
        <w:t>Dauert die Präsentation maximal 5 Minuten?</w:t>
      </w:r>
      <w:r w:rsidR="00713963" w:rsidRPr="00D349BC">
        <w:rPr>
          <w:highlight w:val="yellow"/>
        </w:rPr>
        <w:br w:type="page"/>
      </w:r>
    </w:p>
    <w:p w14:paraId="418CDD26" w14:textId="1E255630" w:rsidR="0013614C" w:rsidRDefault="0023044B" w:rsidP="001E76A1">
      <w:pPr>
        <w:pStyle w:val="berschrift2"/>
      </w:pPr>
      <w:bookmarkStart w:id="34" w:name="_M3:_Recherche_–"/>
      <w:bookmarkStart w:id="35" w:name="_M5:_Lernteilschritte_formulieren"/>
      <w:bookmarkStart w:id="36" w:name="_M5:_Teillernschritte_formulieren"/>
      <w:bookmarkEnd w:id="34"/>
      <w:bookmarkEnd w:id="35"/>
      <w:bookmarkEnd w:id="36"/>
      <w:r w:rsidRPr="00BB4949">
        <w:lastRenderedPageBreak/>
        <w:t>M</w:t>
      </w:r>
      <w:r w:rsidR="00D6114B">
        <w:t>5</w:t>
      </w:r>
      <w:r w:rsidRPr="00BB4949">
        <w:t xml:space="preserve">: </w:t>
      </w:r>
      <w:r w:rsidR="0074592C">
        <w:t>Teil</w:t>
      </w:r>
      <w:r w:rsidR="00BC67E5">
        <w:t>l</w:t>
      </w:r>
      <w:r w:rsidR="0074592C">
        <w:t>ern</w:t>
      </w:r>
      <w:r w:rsidR="003F56F2">
        <w:t>schritte</w:t>
      </w:r>
      <w:r w:rsidR="00F10A64">
        <w:t xml:space="preserve"> </w:t>
      </w:r>
      <w:r w:rsidR="001E76A1">
        <w:t>formulieren</w:t>
      </w:r>
    </w:p>
    <w:p w14:paraId="6D370488" w14:textId="6B64E606" w:rsidR="00E32F5E" w:rsidRDefault="008B1991" w:rsidP="0030569F">
      <w:pPr>
        <w:jc w:val="both"/>
      </w:pPr>
      <w:r>
        <w:rPr>
          <w:noProof/>
        </w:rPr>
        <w:drawing>
          <wp:anchor distT="0" distB="0" distL="114300" distR="114300" simplePos="0" relativeHeight="251658261" behindDoc="0" locked="0" layoutInCell="1" allowOverlap="1" wp14:anchorId="5533D3FF" wp14:editId="77E7E9BB">
            <wp:simplePos x="0" y="0"/>
            <wp:positionH relativeFrom="margin">
              <wp:posOffset>4422140</wp:posOffset>
            </wp:positionH>
            <wp:positionV relativeFrom="paragraph">
              <wp:posOffset>584640</wp:posOffset>
            </wp:positionV>
            <wp:extent cx="1329055" cy="2088515"/>
            <wp:effectExtent l="0" t="0" r="4445" b="6985"/>
            <wp:wrapSquare wrapText="bothSides"/>
            <wp:docPr id="455234670" name="Grafik 2" descr="Ein Bild, das Kleidung, Hose, Schuhwerk, Zeichnun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5234670" name="Grafik 2" descr="Ein Bild, das Kleidung, Hose, Schuhwerk, Zeichnung enthält.&#10;&#10;KI-generierte Inhalte können fehlerhaft sein."/>
                    <pic:cNvPicPr>
                      <a:picLocks noChangeAspect="1" noChangeArrowheads="1"/>
                    </pic:cNvPicPr>
                  </pic:nvPicPr>
                  <pic:blipFill rotWithShape="1">
                    <a:blip r:embed="rId105">
                      <a:extLst>
                        <a:ext uri="{28A0092B-C50C-407E-A947-70E740481C1C}">
                          <a14:useLocalDpi xmlns:a14="http://schemas.microsoft.com/office/drawing/2010/main" val="0"/>
                        </a:ext>
                      </a:extLst>
                    </a:blip>
                    <a:srcRect l="6605" t="1946" r="8091" b="3344"/>
                    <a:stretch>
                      <a:fillRect/>
                    </a:stretch>
                  </pic:blipFill>
                  <pic:spPr bwMode="auto">
                    <a:xfrm>
                      <a:off x="0" y="0"/>
                      <a:ext cx="1329055" cy="208851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roofErr w:type="spellStart"/>
      <w:r w:rsidR="006B31FD">
        <w:t>Eleonor</w:t>
      </w:r>
      <w:proofErr w:type="spellEnd"/>
      <w:r w:rsidR="00E32F5E" w:rsidRPr="00E32F5E">
        <w:t xml:space="preserve"> und </w:t>
      </w:r>
      <w:r w:rsidR="003D75A4">
        <w:t>Kian</w:t>
      </w:r>
      <w:r w:rsidR="00E32F5E" w:rsidRPr="00E32F5E">
        <w:t xml:space="preserve"> planen ihre Geburtstagsfeier und haben dafür ein gemeinsames Board, </w:t>
      </w:r>
      <w:r w:rsidR="00D6259E">
        <w:t>auf dem</w:t>
      </w:r>
      <w:r w:rsidR="00E32F5E" w:rsidRPr="00E32F5E">
        <w:t xml:space="preserve"> sie ihre Aufgaben sammeln. Weil </w:t>
      </w:r>
      <w:r w:rsidR="00A0331A">
        <w:t xml:space="preserve">die beiden </w:t>
      </w:r>
      <w:r w:rsidR="00E32F5E" w:rsidRPr="00E32F5E">
        <w:t>keine Verben verwende</w:t>
      </w:r>
      <w:r w:rsidR="00A0331A">
        <w:t>n, bemerken sie</w:t>
      </w:r>
      <w:r w:rsidR="00DC5174">
        <w:t xml:space="preserve"> </w:t>
      </w:r>
      <w:r w:rsidR="00442613">
        <w:t xml:space="preserve">erst </w:t>
      </w:r>
      <w:r w:rsidR="00A62572">
        <w:t>drei Tage</w:t>
      </w:r>
      <w:r w:rsidR="00DC5174">
        <w:t xml:space="preserve"> vor der Feier, dass </w:t>
      </w:r>
      <w:r w:rsidR="00442613">
        <w:t xml:space="preserve">ihre Gäste noch nichts von der Feier wissen: </w:t>
      </w:r>
      <w:proofErr w:type="spellStart"/>
      <w:r w:rsidR="00442613">
        <w:t>Eleonor</w:t>
      </w:r>
      <w:proofErr w:type="spellEnd"/>
      <w:r w:rsidR="00442613">
        <w:t xml:space="preserve"> hat zwar Einladungen </w:t>
      </w:r>
      <w:r w:rsidR="00A62572">
        <w:t xml:space="preserve">entworfen und Kian hat die Kuverts gekauft, aber </w:t>
      </w:r>
      <w:r w:rsidR="009F52AC">
        <w:t>geschickt hat sie niemand</w:t>
      </w:r>
      <w:r w:rsidR="00E32F5E" w:rsidRPr="00E32F5E">
        <w:t>.</w:t>
      </w:r>
    </w:p>
    <w:p w14:paraId="40EF5DF0" w14:textId="5A4DDE0E" w:rsidR="00545614" w:rsidRDefault="008B1991" w:rsidP="0030569F">
      <w:pPr>
        <w:jc w:val="both"/>
      </w:pPr>
      <w:r>
        <w:rPr>
          <w:noProof/>
        </w:rPr>
        <mc:AlternateContent>
          <mc:Choice Requires="wpg">
            <w:drawing>
              <wp:anchor distT="0" distB="0" distL="114300" distR="114300" simplePos="0" relativeHeight="251658262" behindDoc="0" locked="0" layoutInCell="1" allowOverlap="1" wp14:anchorId="0DEB93FB" wp14:editId="33498D0B">
                <wp:simplePos x="0" y="0"/>
                <wp:positionH relativeFrom="margin">
                  <wp:align>left</wp:align>
                </wp:positionH>
                <wp:positionV relativeFrom="paragraph">
                  <wp:posOffset>613606</wp:posOffset>
                </wp:positionV>
                <wp:extent cx="4277360" cy="1219200"/>
                <wp:effectExtent l="0" t="38100" r="123190" b="19050"/>
                <wp:wrapSquare wrapText="bothSides"/>
                <wp:docPr id="1551746" name="Gruppieren 6"/>
                <wp:cNvGraphicFramePr/>
                <a:graphic xmlns:a="http://schemas.openxmlformats.org/drawingml/2006/main">
                  <a:graphicData uri="http://schemas.microsoft.com/office/word/2010/wordprocessingGroup">
                    <wpg:wgp>
                      <wpg:cNvGrpSpPr/>
                      <wpg:grpSpPr>
                        <a:xfrm>
                          <a:off x="0" y="0"/>
                          <a:ext cx="4277360" cy="1219200"/>
                          <a:chOff x="8627" y="-17255"/>
                          <a:chExt cx="4278223" cy="1220154"/>
                        </a:xfrm>
                      </wpg:grpSpPr>
                      <wps:wsp>
                        <wps:cNvPr id="115814780" name="Abgerundetes Rechteck 97"/>
                        <wps:cNvSpPr/>
                        <wps:spPr>
                          <a:xfrm>
                            <a:off x="8627" y="65815"/>
                            <a:ext cx="4071668" cy="1137084"/>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1973373046" name="Gruppieren 11"/>
                        <wpg:cNvGrpSpPr/>
                        <wpg:grpSpPr>
                          <a:xfrm>
                            <a:off x="3737575" y="-17255"/>
                            <a:ext cx="549275" cy="525780"/>
                            <a:chOff x="-1534355" y="-16443"/>
                            <a:chExt cx="501015" cy="501015"/>
                          </a:xfrm>
                        </wpg:grpSpPr>
                        <wps:wsp>
                          <wps:cNvPr id="1312894096" name="Oval 107"/>
                          <wps:cNvSpPr/>
                          <wps:spPr>
                            <a:xfrm>
                              <a:off x="-1534355" y="-16443"/>
                              <a:ext cx="501015" cy="501015"/>
                            </a:xfrm>
                            <a:prstGeom prst="ellipse">
                              <a:avLst/>
                            </a:prstGeom>
                            <a:solidFill>
                              <a:srgbClr val="FFFFFF"/>
                            </a:solidFill>
                            <a:ln w="25400" cap="flat" cmpd="sng" algn="ctr">
                              <a:solidFill>
                                <a:srgbClr val="8D82B1"/>
                              </a:solidFill>
                              <a:prstDash val="solid"/>
                              <a:miter lim="800000"/>
                            </a:ln>
                            <a:effectLst>
                              <a:outerShdw blurRad="50800" dist="38100" dir="2700000" algn="tl" rotWithShape="0">
                                <a:prstClr val="black">
                                  <a:alpha val="20000"/>
                                </a:prst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130193886" name="Grafik 1130193886" descr="Lichter an mit einfarbiger Füllung"/>
                            <pic:cNvPicPr>
                              <a:picLocks noChangeAspect="1"/>
                            </pic:cNvPicPr>
                          </pic:nvPicPr>
                          <pic:blipFill>
                            <a:blip r:embed="rId106" cstate="print">
                              <a:extLst>
                                <a:ext uri="{28A0092B-C50C-407E-A947-70E740481C1C}">
                                  <a14:useLocalDpi xmlns:a14="http://schemas.microsoft.com/office/drawing/2010/main" val="0"/>
                                </a:ext>
                                <a:ext uri="{96DAC541-7B7A-43D3-8B79-37D633B846F1}">
                                  <asvg:svgBlip xmlns:asvg="http://schemas.microsoft.com/office/drawing/2016/SVG/main" r:embed="rId107"/>
                                </a:ext>
                              </a:extLst>
                            </a:blip>
                            <a:stretch>
                              <a:fillRect/>
                            </a:stretch>
                          </pic:blipFill>
                          <pic:spPr>
                            <a:xfrm>
                              <a:off x="-1457557" y="63841"/>
                              <a:ext cx="348615" cy="348615"/>
                            </a:xfrm>
                            <a:prstGeom prst="rect">
                              <a:avLst/>
                            </a:prstGeom>
                          </pic:spPr>
                        </pic:pic>
                      </wpg:grpSp>
                      <wps:wsp>
                        <wps:cNvPr id="665184213" name="Textfeld 10"/>
                        <wps:cNvSpPr txBox="1"/>
                        <wps:spPr>
                          <a:xfrm>
                            <a:off x="175943" y="219355"/>
                            <a:ext cx="3500549" cy="888218"/>
                          </a:xfrm>
                          <a:prstGeom prst="rect">
                            <a:avLst/>
                          </a:prstGeom>
                          <a:noFill/>
                          <a:ln w="6350">
                            <a:noFill/>
                          </a:ln>
                        </wps:spPr>
                        <wps:txbx>
                          <w:txbxContent>
                            <w:p w14:paraId="00417C7A" w14:textId="3C6CD389" w:rsidR="005D1E6A" w:rsidRPr="00000FD8" w:rsidRDefault="009F4C91" w:rsidP="005D1E6A">
                              <w:pPr>
                                <w:pStyle w:val="berschrift3"/>
                                <w:spacing w:after="120"/>
                              </w:pPr>
                              <w:r>
                                <w:t>Goldene Regel</w:t>
                              </w:r>
                            </w:p>
                            <w:p w14:paraId="742F6AC0" w14:textId="33196CFD" w:rsidR="005D1E6A" w:rsidRPr="00D60C29" w:rsidRDefault="005643EF" w:rsidP="005643EF">
                              <w:r>
                                <w:t xml:space="preserve">Egal, ob du dir </w:t>
                              </w:r>
                              <w:r w:rsidR="00BC67E5">
                                <w:t>Teillernschritte</w:t>
                              </w:r>
                              <w:r>
                                <w:t xml:space="preserve"> für die </w:t>
                              </w:r>
                              <w:r w:rsidR="00095B80" w:rsidRPr="00095B80">
                                <w:t>Projektarbeit</w:t>
                              </w:r>
                              <w:r w:rsidR="00A97E68">
                                <w:t>, Aufgaben für ein Schulfach oder sonstige To</w:t>
                              </w:r>
                              <w:r w:rsidR="004557BE">
                                <w:t>-</w:t>
                              </w:r>
                              <w:r w:rsidR="00A97E68">
                                <w:t>dos (z. B. für Zuhause) notierst</w:t>
                              </w:r>
                              <w:r w:rsidR="004557BE">
                                <w:t xml:space="preserve"> – formuliere diese </w:t>
                              </w:r>
                              <w:r w:rsidR="004557BE" w:rsidRPr="004557BE">
                                <w:rPr>
                                  <w:b/>
                                  <w:bCs/>
                                </w:rPr>
                                <w:t>immer</w:t>
                              </w:r>
                              <w:r w:rsidR="004557BE">
                                <w:t xml:space="preserve"> mit einem Verb!</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0DEB93FB" id="Gruppieren 6" o:spid="_x0000_s1027" style="position:absolute;left:0;text-align:left;margin-left:0;margin-top:48.3pt;width:336.8pt;height:96pt;z-index:251658262;mso-position-horizontal:left;mso-position-horizontal-relative:margin;mso-width-relative:margin;mso-height-relative:margin" coordorigin="86,-172" coordsize="42782,12201"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">
                <v:roundrect id="Abgerundetes Rechteck 97" o:spid="_x0000_s1028" style="position:absolute;left:86;top:658;width:40716;height:11370;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" filled="f" strokecolor="#8d82b1" strokeweight="2pt">
                  <v:stroke joinstyle="miter"/>
                </v:roundrect>
                <v:group id="Gruppieren 11" o:spid="_x0000_s1029" style="position:absolute;left:37375;top:-172;width:5493;height:5257" coordorigin="-15343,-164" coordsize="5010,5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">
                  <v:oval id="Oval 107" o:spid="_x0000_s1030" style="position:absolute;left:-15343;top:-164;width:5010;height:50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" strokecolor="#8d82b1" strokeweight="2pt">
                    <v:stroke joinstyle="miter"/>
                    <v:shadow on="t" color="black" opacity="13107f" origin="-.5,-.5" offset=".74836mm,.74836mm"/>
                  </v:oval>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1130193886" o:spid="_x0000_s1031" type="#_x0000_t75" alt="Lichter an mit einfarbiger Füllung" style="position:absolute;left:-14575;top:638;width:3486;height:34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">
                    <v:imagedata r:id="rId108" o:title="Lichter an mit einfarbiger Füllung"/>
                  </v:shape>
                </v:group>
                <v:shapetype id="_x0000_t202" coordsize="21600,21600" o:spt="202" path="m,l,21600r21600,l21600,xe">
                  <v:stroke joinstyle="miter"/>
                  <v:path gradientshapeok="t" o:connecttype="rect"/>
                </v:shapetype>
                <v:shape id="_x0000_s1032" type="#_x0000_t202" style="position:absolute;left:1759;top:2193;width:35005;height:88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" filled="f" stroked="f" strokeweight=".5pt">
                  <v:textbox inset="0,0,0,0">
                    <w:txbxContent>
                      <w:p w14:paraId="00417C7A" w14:textId="3C6CD389" w:rsidR="005D1E6A" w:rsidRPr="00000FD8" w:rsidRDefault="009F4C91" w:rsidP="005D1E6A">
                        <w:pPr>
                          <w:pStyle w:val="berschrift3"/>
                          <w:spacing w:after="120"/>
                        </w:pPr>
                        <w:r>
                          <w:t>Goldene Regel</w:t>
                        </w:r>
                      </w:p>
                      <w:p w14:paraId="742F6AC0" w14:textId="33196CFD" w:rsidR="005D1E6A" w:rsidRPr="00D60C29" w:rsidRDefault="005643EF" w:rsidP="005643EF">
                        <w:r>
                          <w:t xml:space="preserve">Egal, ob du dir </w:t>
                        </w:r>
                        <w:r w:rsidR="00BC67E5">
                          <w:t>Teillernschritte</w:t>
                        </w:r>
                        <w:r>
                          <w:t xml:space="preserve"> für die </w:t>
                        </w:r>
                        <w:r w:rsidR="00095B80" w:rsidRPr="00095B80">
                          <w:t>Projektarbeit</w:t>
                        </w:r>
                        <w:r w:rsidR="00A97E68">
                          <w:t>, Aufgaben für ein Schulfach oder sonstige To</w:t>
                        </w:r>
                        <w:r w:rsidR="004557BE">
                          <w:t>-</w:t>
                        </w:r>
                        <w:r w:rsidR="00A97E68">
                          <w:t>dos (z. B. für Zuhause) notierst</w:t>
                        </w:r>
                        <w:r w:rsidR="004557BE">
                          <w:t xml:space="preserve"> – formuliere diese </w:t>
                        </w:r>
                        <w:r w:rsidR="004557BE" w:rsidRPr="004557BE">
                          <w:rPr>
                            <w:b/>
                            <w:bCs/>
                          </w:rPr>
                          <w:t>immer</w:t>
                        </w:r>
                        <w:r w:rsidR="004557BE">
                          <w:t xml:space="preserve"> mit einem Verb!</w:t>
                        </w:r>
                      </w:p>
                    </w:txbxContent>
                  </v:textbox>
                </v:shape>
                <w10:wrap type="square" anchorx="margin"/>
              </v:group>
            </w:pict>
          </mc:Fallback>
        </mc:AlternateContent>
      </w:r>
      <w:r w:rsidR="00AA2D51">
        <w:t xml:space="preserve">Seine Aufgaben </w:t>
      </w:r>
      <w:r w:rsidR="001C14F1">
        <w:t xml:space="preserve">so zu notieren, dass man gut damit arbeiten kann, ist in </w:t>
      </w:r>
      <w:r>
        <w:t>vielen</w:t>
      </w:r>
      <w:r w:rsidR="001C14F1">
        <w:t xml:space="preserve"> Bereichen unseres Lebens wichtig. </w:t>
      </w:r>
      <w:r w:rsidR="00AF1E2F">
        <w:t>Im Folgenden lernst du ein paar Regeln kennen, die dir dabei helfen können, deine Aufgaben klar zu formulieren</w:t>
      </w:r>
      <w:r w:rsidR="006E05AC">
        <w:t>.</w:t>
      </w:r>
    </w:p>
    <w:p w14:paraId="2DCAF499" w14:textId="64A431E2" w:rsidR="008B1991" w:rsidRDefault="008D78D4" w:rsidP="0030569F">
      <w:pPr>
        <w:jc w:val="both"/>
      </w:pPr>
      <w:r>
        <w:rPr>
          <w:noProof/>
        </w:rPr>
        <mc:AlternateContent>
          <mc:Choice Requires="wpg">
            <w:drawing>
              <wp:anchor distT="0" distB="0" distL="114300" distR="114300" simplePos="0" relativeHeight="251658263" behindDoc="0" locked="0" layoutInCell="1" allowOverlap="1" wp14:anchorId="6EFA7842" wp14:editId="0A1A9BDF">
                <wp:simplePos x="0" y="0"/>
                <wp:positionH relativeFrom="margin">
                  <wp:align>left</wp:align>
                </wp:positionH>
                <wp:positionV relativeFrom="paragraph">
                  <wp:posOffset>1471735</wp:posOffset>
                </wp:positionV>
                <wp:extent cx="5922010" cy="1533378"/>
                <wp:effectExtent l="0" t="0" r="2540" b="0"/>
                <wp:wrapNone/>
                <wp:docPr id="221537075" name="Gruppieren 18"/>
                <wp:cNvGraphicFramePr/>
                <a:graphic xmlns:a="http://schemas.openxmlformats.org/drawingml/2006/main">
                  <a:graphicData uri="http://schemas.microsoft.com/office/word/2010/wordprocessingGroup">
                    <wpg:wgp>
                      <wpg:cNvGrpSpPr/>
                      <wpg:grpSpPr>
                        <a:xfrm>
                          <a:off x="0" y="0"/>
                          <a:ext cx="5922010" cy="1533378"/>
                          <a:chOff x="0" y="-1"/>
                          <a:chExt cx="5922010" cy="1533737"/>
                        </a:xfrm>
                      </wpg:grpSpPr>
                      <wps:wsp>
                        <wps:cNvPr id="575927537" name="Rechteck: abgerundete Ecken 12"/>
                        <wps:cNvSpPr/>
                        <wps:spPr>
                          <a:xfrm>
                            <a:off x="0" y="-1"/>
                            <a:ext cx="5922010" cy="1533737"/>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15501305" name="Grafik 13" descr="Klemmbrett abgehakt mit einfarbiger Füllung"/>
                          <pic:cNvPicPr>
                            <a:picLocks noChangeAspect="1"/>
                          </pic:cNvPicPr>
                        </pic:nvPicPr>
                        <pic:blipFill>
                          <a:blip r:embed="rId109">
                            <a:extLst>
                              <a:ext uri="{28A0092B-C50C-407E-A947-70E740481C1C}">
                                <a14:useLocalDpi xmlns:a14="http://schemas.microsoft.com/office/drawing/2010/main" val="0"/>
                              </a:ext>
                              <a:ext uri="{96DAC541-7B7A-43D3-8B79-37D633B846F1}">
                                <asvg:svgBlip xmlns:asvg="http://schemas.microsoft.com/office/drawing/2016/SVG/main" r:embed="rId110"/>
                              </a:ext>
                            </a:extLst>
                          </a:blip>
                          <a:stretch>
                            <a:fillRect/>
                          </a:stretch>
                        </pic:blipFill>
                        <pic:spPr>
                          <a:xfrm>
                            <a:off x="91440" y="114300"/>
                            <a:ext cx="608965" cy="608965"/>
                          </a:xfrm>
                          <a:prstGeom prst="rect">
                            <a:avLst/>
                          </a:prstGeom>
                        </pic:spPr>
                      </pic:pic>
                      <wps:wsp>
                        <wps:cNvPr id="1594310181" name="Textfeld 14"/>
                        <wps:cNvSpPr txBox="1"/>
                        <wps:spPr>
                          <a:xfrm>
                            <a:off x="701039" y="114298"/>
                            <a:ext cx="5042535" cy="1371949"/>
                          </a:xfrm>
                          <a:prstGeom prst="rect">
                            <a:avLst/>
                          </a:prstGeom>
                          <a:noFill/>
                          <a:ln w="6350">
                            <a:noFill/>
                          </a:ln>
                        </wps:spPr>
                        <wps:txbx>
                          <w:txbxContent>
                            <w:p w14:paraId="5167BD88" w14:textId="1F14B8B3" w:rsidR="007B2E31" w:rsidRPr="00F177FC" w:rsidRDefault="007B2E31" w:rsidP="007B2E31">
                              <w:pPr>
                                <w:pStyle w:val="berschrift3"/>
                                <w:rPr>
                                  <w:color w:val="8D82B1" w:themeColor="accent1"/>
                                  <w:sz w:val="28"/>
                                  <w:szCs w:val="28"/>
                                </w:rPr>
                              </w:pPr>
                              <w:r w:rsidRPr="00252813">
                                <w:rPr>
                                  <w:color w:val="8D82B1" w:themeColor="accent1"/>
                                  <w:sz w:val="28"/>
                                  <w:szCs w:val="28"/>
                                </w:rPr>
                                <w:t>Aufgabe</w:t>
                              </w:r>
                              <w:r>
                                <w:rPr>
                                  <w:color w:val="8D82B1" w:themeColor="accent1"/>
                                  <w:sz w:val="28"/>
                                  <w:szCs w:val="28"/>
                                </w:rPr>
                                <w:t xml:space="preserve"> 1</w:t>
                              </w:r>
                              <w:r w:rsidRPr="00252813">
                                <w:rPr>
                                  <w:color w:val="8D82B1" w:themeColor="accent1"/>
                                  <w:sz w:val="28"/>
                                  <w:szCs w:val="28"/>
                                </w:rPr>
                                <w:t xml:space="preserve">: </w:t>
                              </w:r>
                              <w:r w:rsidR="001279AC">
                                <w:rPr>
                                  <w:color w:val="8D82B1" w:themeColor="accent1"/>
                                  <w:sz w:val="28"/>
                                  <w:szCs w:val="28"/>
                                </w:rPr>
                                <w:t>Verben ergänzen</w:t>
                              </w:r>
                            </w:p>
                            <w:p w14:paraId="36CCE933" w14:textId="74FB4882" w:rsidR="00530C18" w:rsidRDefault="007B2E31" w:rsidP="007B2E31">
                              <w:pPr>
                                <w:spacing w:before="120"/>
                                <w:jc w:val="both"/>
                              </w:pPr>
                              <w:r>
                                <w:t xml:space="preserve">Ein </w:t>
                              </w:r>
                              <w:r w:rsidR="00BC67E5">
                                <w:t>Teillernschritt</w:t>
                              </w:r>
                              <w:r>
                                <w:t xml:space="preserve"> sollte </w:t>
                              </w:r>
                              <w:r w:rsidR="001279AC">
                                <w:t>immer Verben beinhalten</w:t>
                              </w:r>
                              <w:r>
                                <w:t>.</w:t>
                              </w:r>
                              <w:r w:rsidR="001279AC">
                                <w:t xml:space="preserve"> Bei der folgenden Aufgabe </w:t>
                              </w:r>
                              <w:r w:rsidR="00E72648">
                                <w:t xml:space="preserve">„Infoplakat </w:t>
                              </w:r>
                              <w:r w:rsidR="00554610">
                                <w:t xml:space="preserve">zu den SDGs </w:t>
                              </w:r>
                              <w:r w:rsidR="00E72648">
                                <w:t xml:space="preserve">erstellen“ </w:t>
                              </w:r>
                              <w:r w:rsidR="00530C18">
                                <w:t>wurde leider darauf vergessen, Verben zu ergänzen.</w:t>
                              </w:r>
                            </w:p>
                            <w:p w14:paraId="0BB00ACB" w14:textId="4337E9C3" w:rsidR="00530C18" w:rsidRDefault="00530C18" w:rsidP="00D81E1D">
                              <w:pPr>
                                <w:pStyle w:val="Listenabsatz"/>
                                <w:numPr>
                                  <w:ilvl w:val="0"/>
                                  <w:numId w:val="42"/>
                                </w:numPr>
                                <w:spacing w:before="120"/>
                                <w:jc w:val="both"/>
                              </w:pPr>
                              <w:r w:rsidRPr="00530C18">
                                <w:rPr>
                                  <w:b/>
                                  <w:bCs/>
                                </w:rPr>
                                <w:t>Ergänze</w:t>
                              </w:r>
                              <w:r w:rsidR="007B2E31">
                                <w:t xml:space="preserve"> </w:t>
                              </w:r>
                              <w:r>
                                <w:t xml:space="preserve">für jeden </w:t>
                              </w:r>
                              <w:r w:rsidR="0090241C">
                                <w:t>Teillernschritt</w:t>
                              </w:r>
                              <w:r>
                                <w:t xml:space="preserve"> ein passendes Verb.</w:t>
                              </w:r>
                            </w:p>
                            <w:p w14:paraId="13DEEFDD" w14:textId="3B37CF92" w:rsidR="007B2E31" w:rsidRPr="008D58B1" w:rsidRDefault="00530C18" w:rsidP="00D81E1D">
                              <w:pPr>
                                <w:pStyle w:val="Listenabsatz"/>
                                <w:numPr>
                                  <w:ilvl w:val="0"/>
                                  <w:numId w:val="42"/>
                                </w:numPr>
                                <w:spacing w:before="120"/>
                                <w:jc w:val="both"/>
                              </w:pPr>
                              <w:r w:rsidRPr="00530C18">
                                <w:rPr>
                                  <w:b/>
                                  <w:bCs/>
                                </w:rPr>
                                <w:t>Vergleiche</w:t>
                              </w:r>
                              <w:r>
                                <w:t xml:space="preserve"> deine Ideen mit einer zweiten Person</w:t>
                              </w:r>
                              <w:r w:rsidR="008C221B">
                                <w:t xml:space="preserve">. </w:t>
                              </w:r>
                              <w:r w:rsidR="00554610">
                                <w:t xml:space="preserve">Habt ihr unterschiedliche Verben notiert, so </w:t>
                              </w:r>
                              <w:r w:rsidR="00554610" w:rsidRPr="00554610">
                                <w:rPr>
                                  <w:b/>
                                  <w:bCs/>
                                </w:rPr>
                                <w:t>ergänzt</w:t>
                              </w:r>
                              <w:r w:rsidR="00554610">
                                <w:t xml:space="preserve"> beide in der zweiten Spalte das Verb des anderen.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6EFA7842" id="Gruppieren 18" o:spid="_x0000_s1033" style="position:absolute;left:0;text-align:left;margin-left:0;margin-top:115.9pt;width:466.3pt;height:120.75pt;z-index:251658263;mso-position-horizontal:left;mso-position-horizontal-relative:margin;mso-height-relative:margin" coordorigin="" coordsize="59220,15337"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">
                <v:roundrect id="Rechteck: abgerundete Ecken 12" o:spid="_x0000_s1034" style="position:absolute;width:59220;height:15337;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" fillcolor="#f2f0f8" stroked="f" strokeweight="1pt">
                  <v:stroke joinstyle="miter"/>
                </v:roundrect>
                <v:shape id="Grafik 13" o:spid="_x0000_s1035" type="#_x0000_t75" alt="Klemmbrett abgehakt mit einfarbiger Füllung" style="position:absolute;left:914;top:1143;width:6090;height:60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">
                  <v:imagedata r:id="rId111" o:title="Klemmbrett abgehakt mit einfarbiger Füllung"/>
                </v:shape>
                <v:shape id="Textfeld 14" o:spid="_x0000_s1036" type="#_x0000_t202" style="position:absolute;left:7010;top:1142;width:50425;height:137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" filled="f" stroked="f" strokeweight=".5pt">
                  <v:textbox>
                    <w:txbxContent>
                      <w:p w14:paraId="5167BD88" w14:textId="1F14B8B3" w:rsidR="007B2E31" w:rsidRPr="00F177FC" w:rsidRDefault="007B2E31" w:rsidP="007B2E31">
                        <w:pPr>
                          <w:pStyle w:val="berschrift3"/>
                          <w:rPr>
                            <w:color w:val="8D82B1" w:themeColor="accent1"/>
                            <w:sz w:val="28"/>
                            <w:szCs w:val="28"/>
                          </w:rPr>
                        </w:pPr>
                        <w:r w:rsidRPr="00252813">
                          <w:rPr>
                            <w:color w:val="8D82B1" w:themeColor="accent1"/>
                            <w:sz w:val="28"/>
                            <w:szCs w:val="28"/>
                          </w:rPr>
                          <w:t>Aufgabe</w:t>
                        </w:r>
                        <w:r>
                          <w:rPr>
                            <w:color w:val="8D82B1" w:themeColor="accent1"/>
                            <w:sz w:val="28"/>
                            <w:szCs w:val="28"/>
                          </w:rPr>
                          <w:t xml:space="preserve"> 1</w:t>
                        </w:r>
                        <w:r w:rsidRPr="00252813">
                          <w:rPr>
                            <w:color w:val="8D82B1" w:themeColor="accent1"/>
                            <w:sz w:val="28"/>
                            <w:szCs w:val="28"/>
                          </w:rPr>
                          <w:t xml:space="preserve">: </w:t>
                        </w:r>
                        <w:r w:rsidR="001279AC">
                          <w:rPr>
                            <w:color w:val="8D82B1" w:themeColor="accent1"/>
                            <w:sz w:val="28"/>
                            <w:szCs w:val="28"/>
                          </w:rPr>
                          <w:t>Verben ergänzen</w:t>
                        </w:r>
                      </w:p>
                      <w:p w14:paraId="36CCE933" w14:textId="74FB4882" w:rsidR="00530C18" w:rsidRDefault="007B2E31" w:rsidP="007B2E31">
                        <w:pPr>
                          <w:spacing w:before="120"/>
                          <w:jc w:val="both"/>
                        </w:pPr>
                        <w:r>
                          <w:t xml:space="preserve">Ein </w:t>
                        </w:r>
                        <w:r w:rsidR="00BC67E5">
                          <w:t>Teillernschritt</w:t>
                        </w:r>
                        <w:r>
                          <w:t xml:space="preserve"> sollte </w:t>
                        </w:r>
                        <w:r w:rsidR="001279AC">
                          <w:t>immer Verben beinhalten</w:t>
                        </w:r>
                        <w:r>
                          <w:t>.</w:t>
                        </w:r>
                        <w:r w:rsidR="001279AC">
                          <w:t xml:space="preserve"> Bei der folgenden Aufgabe </w:t>
                        </w:r>
                        <w:r w:rsidR="00E72648">
                          <w:t xml:space="preserve">„Infoplakat </w:t>
                        </w:r>
                        <w:r w:rsidR="00554610">
                          <w:t xml:space="preserve">zu den SDGs </w:t>
                        </w:r>
                        <w:r w:rsidR="00E72648">
                          <w:t xml:space="preserve">erstellen“ </w:t>
                        </w:r>
                        <w:r w:rsidR="00530C18">
                          <w:t>wurde leider darauf vergessen, Verben zu ergänzen.</w:t>
                        </w:r>
                      </w:p>
                      <w:p w14:paraId="0BB00ACB" w14:textId="4337E9C3" w:rsidR="00530C18" w:rsidRDefault="00530C18" w:rsidP="00D81E1D">
                        <w:pPr>
                          <w:pStyle w:val="Listenabsatz"/>
                          <w:numPr>
                            <w:ilvl w:val="0"/>
                            <w:numId w:val="42"/>
                          </w:numPr>
                          <w:spacing w:before="120"/>
                          <w:jc w:val="both"/>
                        </w:pPr>
                        <w:r w:rsidRPr="00530C18">
                          <w:rPr>
                            <w:b/>
                            <w:bCs/>
                          </w:rPr>
                          <w:t>Ergänze</w:t>
                        </w:r>
                        <w:r w:rsidR="007B2E31">
                          <w:t xml:space="preserve"> </w:t>
                        </w:r>
                        <w:r>
                          <w:t xml:space="preserve">für jeden </w:t>
                        </w:r>
                        <w:r w:rsidR="0090241C">
                          <w:t>Teillernschritt</w:t>
                        </w:r>
                        <w:r>
                          <w:t xml:space="preserve"> ein passendes Verb.</w:t>
                        </w:r>
                      </w:p>
                      <w:p w14:paraId="13DEEFDD" w14:textId="3B37CF92" w:rsidR="007B2E31" w:rsidRPr="008D58B1" w:rsidRDefault="00530C18" w:rsidP="00D81E1D">
                        <w:pPr>
                          <w:pStyle w:val="Listenabsatz"/>
                          <w:numPr>
                            <w:ilvl w:val="0"/>
                            <w:numId w:val="42"/>
                          </w:numPr>
                          <w:spacing w:before="120"/>
                          <w:jc w:val="both"/>
                        </w:pPr>
                        <w:r w:rsidRPr="00530C18">
                          <w:rPr>
                            <w:b/>
                            <w:bCs/>
                          </w:rPr>
                          <w:t>Vergleiche</w:t>
                        </w:r>
                        <w:r>
                          <w:t xml:space="preserve"> deine Ideen mit einer zweiten Person</w:t>
                        </w:r>
                        <w:r w:rsidR="008C221B">
                          <w:t xml:space="preserve">. </w:t>
                        </w:r>
                        <w:r w:rsidR="00554610">
                          <w:t xml:space="preserve">Habt ihr unterschiedliche Verben notiert, so </w:t>
                        </w:r>
                        <w:r w:rsidR="00554610" w:rsidRPr="00554610">
                          <w:rPr>
                            <w:b/>
                            <w:bCs/>
                          </w:rPr>
                          <w:t>ergänzt</w:t>
                        </w:r>
                        <w:r w:rsidR="00554610">
                          <w:t xml:space="preserve"> beide in der zweiten Spalte das Verb des anderen.</w:t>
                        </w:r>
                      </w:p>
                    </w:txbxContent>
                  </v:textbox>
                </v:shape>
                <w10:wrap anchorx="margin"/>
              </v:group>
            </w:pict>
          </mc:Fallback>
        </mc:AlternateContent>
      </w:r>
    </w:p>
    <w:p w14:paraId="2FCAA9E6" w14:textId="088154F0" w:rsidR="007B2E31" w:rsidRDefault="007B2E31" w:rsidP="007C1715"/>
    <w:p w14:paraId="3B9824FD" w14:textId="17403B7A" w:rsidR="007B2E31" w:rsidRDefault="007B2E31" w:rsidP="007C1715"/>
    <w:p w14:paraId="595C4149" w14:textId="308E4CE3" w:rsidR="007B2E31" w:rsidRDefault="007B2E31" w:rsidP="007C1715"/>
    <w:p w14:paraId="419F69A4" w14:textId="77777777" w:rsidR="007B2E31" w:rsidRDefault="007B2E31" w:rsidP="007C1715"/>
    <w:p w14:paraId="159D0D02" w14:textId="56C6DC94" w:rsidR="007B2E31" w:rsidRDefault="007B2E31" w:rsidP="007C1715"/>
    <w:p w14:paraId="7D39B497" w14:textId="77777777" w:rsidR="007B2E31" w:rsidRDefault="007B2E31" w:rsidP="007C1715"/>
    <w:p w14:paraId="272B5A0F" w14:textId="77777777" w:rsidR="007B2E31" w:rsidRDefault="007B2E31" w:rsidP="007C1715"/>
    <w:p w14:paraId="11F173A8" w14:textId="77777777" w:rsidR="007B2E31" w:rsidRDefault="007B2E31" w:rsidP="007C1715"/>
    <w:p w14:paraId="402C2EE7" w14:textId="77777777" w:rsidR="007B2E31" w:rsidRDefault="007B2E31" w:rsidP="007C1715"/>
    <w:tbl>
      <w:tblPr>
        <w:tblStyle w:val="Gitternetztabelle4Akzent5"/>
        <w:tblW w:w="0" w:type="auto"/>
        <w:tblLook w:val="04A0" w:firstRow="1" w:lastRow="0" w:firstColumn="1" w:lastColumn="0" w:noHBand="0" w:noVBand="1"/>
      </w:tblPr>
      <w:tblGrid>
        <w:gridCol w:w="2405"/>
        <w:gridCol w:w="6649"/>
      </w:tblGrid>
      <w:tr w:rsidR="00D07239" w14:paraId="41F39907" w14:textId="77777777" w:rsidTr="00DD534E">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3E4E171" w14:textId="6C751D05" w:rsidR="00D07239" w:rsidRDefault="0090241C" w:rsidP="001279AC">
            <w:r>
              <w:t>Teillernschritt</w:t>
            </w:r>
          </w:p>
        </w:tc>
        <w:tc>
          <w:tcPr>
            <w:tcW w:w="6649" w:type="dxa"/>
          </w:tcPr>
          <w:p w14:paraId="7EA95A21" w14:textId="5F9F24CC" w:rsidR="00D07239" w:rsidRDefault="008C221B" w:rsidP="001279AC">
            <w:pPr>
              <w:cnfStyle w:val="100000000000" w:firstRow="1" w:lastRow="0" w:firstColumn="0" w:lastColumn="0" w:oddVBand="0" w:evenVBand="0" w:oddHBand="0" w:evenHBand="0" w:firstRowFirstColumn="0" w:firstRowLastColumn="0" w:lastRowFirstColumn="0" w:lastRowLastColumn="0"/>
            </w:pPr>
            <w:r>
              <w:t>Passende Verben</w:t>
            </w:r>
          </w:p>
        </w:tc>
      </w:tr>
      <w:tr w:rsidR="00D07239" w14:paraId="09BADE21" w14:textId="77777777" w:rsidTr="00DD534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94270E5" w14:textId="323AF45E" w:rsidR="00D07239" w:rsidRPr="00ED3A6F" w:rsidRDefault="00554610" w:rsidP="001279AC">
            <w:pPr>
              <w:rPr>
                <w:b w:val="0"/>
                <w:bCs w:val="0"/>
              </w:rPr>
            </w:pPr>
            <w:r w:rsidRPr="00ED3A6F">
              <w:rPr>
                <w:b w:val="0"/>
                <w:bCs w:val="0"/>
              </w:rPr>
              <w:t>SDG</w:t>
            </w:r>
          </w:p>
        </w:tc>
        <w:tc>
          <w:tcPr>
            <w:tcW w:w="6649" w:type="dxa"/>
          </w:tcPr>
          <w:p w14:paraId="44F1C261" w14:textId="77777777" w:rsidR="00D07239" w:rsidRDefault="00D07239" w:rsidP="001279AC">
            <w:pPr>
              <w:cnfStyle w:val="000000100000" w:firstRow="0" w:lastRow="0" w:firstColumn="0" w:lastColumn="0" w:oddVBand="0" w:evenVBand="0" w:oddHBand="1" w:evenHBand="0" w:firstRowFirstColumn="0" w:firstRowLastColumn="0" w:lastRowFirstColumn="0" w:lastRowLastColumn="0"/>
            </w:pPr>
          </w:p>
        </w:tc>
      </w:tr>
      <w:tr w:rsidR="00D07239" w14:paraId="59338FD4" w14:textId="77777777" w:rsidTr="00DD534E">
        <w:tc>
          <w:tcPr>
            <w:cnfStyle w:val="001000000000" w:firstRow="0" w:lastRow="0" w:firstColumn="1" w:lastColumn="0" w:oddVBand="0" w:evenVBand="0" w:oddHBand="0" w:evenHBand="0" w:firstRowFirstColumn="0" w:firstRowLastColumn="0" w:lastRowFirstColumn="0" w:lastRowLastColumn="0"/>
            <w:tcW w:w="2405" w:type="dxa"/>
          </w:tcPr>
          <w:p w14:paraId="60E85820" w14:textId="6F94B085" w:rsidR="00D07239" w:rsidRPr="00C073AC" w:rsidRDefault="00ED3A6F" w:rsidP="001279AC">
            <w:pPr>
              <w:rPr>
                <w:b w:val="0"/>
                <w:bCs w:val="0"/>
              </w:rPr>
            </w:pPr>
            <w:r w:rsidRPr="00C073AC">
              <w:rPr>
                <w:b w:val="0"/>
                <w:bCs w:val="0"/>
              </w:rPr>
              <w:t>Zielgruppe</w:t>
            </w:r>
          </w:p>
        </w:tc>
        <w:tc>
          <w:tcPr>
            <w:tcW w:w="6649" w:type="dxa"/>
          </w:tcPr>
          <w:p w14:paraId="4C89B00C" w14:textId="77777777" w:rsidR="00D07239" w:rsidRDefault="00D07239" w:rsidP="001279AC">
            <w:pPr>
              <w:cnfStyle w:val="000000000000" w:firstRow="0" w:lastRow="0" w:firstColumn="0" w:lastColumn="0" w:oddVBand="0" w:evenVBand="0" w:oddHBand="0" w:evenHBand="0" w:firstRowFirstColumn="0" w:firstRowLastColumn="0" w:lastRowFirstColumn="0" w:lastRowLastColumn="0"/>
            </w:pPr>
          </w:p>
        </w:tc>
      </w:tr>
      <w:tr w:rsidR="00D07239" w14:paraId="7939615C" w14:textId="77777777" w:rsidTr="00DD534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A219F32" w14:textId="692343DD" w:rsidR="00D07239" w:rsidRPr="00C073AC" w:rsidRDefault="00ED3A6F" w:rsidP="001279AC">
            <w:pPr>
              <w:rPr>
                <w:b w:val="0"/>
                <w:bCs w:val="0"/>
              </w:rPr>
            </w:pPr>
            <w:r w:rsidRPr="00C073AC">
              <w:rPr>
                <w:b w:val="0"/>
                <w:bCs w:val="0"/>
              </w:rPr>
              <w:t>Informationen</w:t>
            </w:r>
          </w:p>
        </w:tc>
        <w:tc>
          <w:tcPr>
            <w:tcW w:w="6649" w:type="dxa"/>
          </w:tcPr>
          <w:p w14:paraId="66E4F935" w14:textId="77777777" w:rsidR="00D07239" w:rsidRDefault="00D07239" w:rsidP="001279AC">
            <w:pPr>
              <w:cnfStyle w:val="000000100000" w:firstRow="0" w:lastRow="0" w:firstColumn="0" w:lastColumn="0" w:oddVBand="0" w:evenVBand="0" w:oddHBand="1" w:evenHBand="0" w:firstRowFirstColumn="0" w:firstRowLastColumn="0" w:lastRowFirstColumn="0" w:lastRowLastColumn="0"/>
            </w:pPr>
          </w:p>
        </w:tc>
      </w:tr>
      <w:tr w:rsidR="00ED3A6F" w14:paraId="5E721994" w14:textId="77777777" w:rsidTr="00DD534E">
        <w:tc>
          <w:tcPr>
            <w:cnfStyle w:val="001000000000" w:firstRow="0" w:lastRow="0" w:firstColumn="1" w:lastColumn="0" w:oddVBand="0" w:evenVBand="0" w:oddHBand="0" w:evenHBand="0" w:firstRowFirstColumn="0" w:firstRowLastColumn="0" w:lastRowFirstColumn="0" w:lastRowLastColumn="0"/>
            <w:tcW w:w="2405" w:type="dxa"/>
          </w:tcPr>
          <w:p w14:paraId="1A1F9772" w14:textId="5ECA0253" w:rsidR="00ED3A6F" w:rsidRPr="00C073AC" w:rsidRDefault="00ED3A6F" w:rsidP="001279AC">
            <w:pPr>
              <w:rPr>
                <w:b w:val="0"/>
                <w:bCs w:val="0"/>
              </w:rPr>
            </w:pPr>
            <w:r w:rsidRPr="00C073AC">
              <w:rPr>
                <w:b w:val="0"/>
                <w:bCs w:val="0"/>
              </w:rPr>
              <w:t>Texte</w:t>
            </w:r>
          </w:p>
        </w:tc>
        <w:tc>
          <w:tcPr>
            <w:tcW w:w="6649" w:type="dxa"/>
          </w:tcPr>
          <w:p w14:paraId="4901A05E" w14:textId="77777777" w:rsidR="00ED3A6F" w:rsidRDefault="00ED3A6F" w:rsidP="001279AC">
            <w:pPr>
              <w:cnfStyle w:val="000000000000" w:firstRow="0" w:lastRow="0" w:firstColumn="0" w:lastColumn="0" w:oddVBand="0" w:evenVBand="0" w:oddHBand="0" w:evenHBand="0" w:firstRowFirstColumn="0" w:firstRowLastColumn="0" w:lastRowFirstColumn="0" w:lastRowLastColumn="0"/>
            </w:pPr>
          </w:p>
        </w:tc>
      </w:tr>
      <w:tr w:rsidR="00ED3A6F" w14:paraId="19E3C460" w14:textId="77777777" w:rsidTr="00DD534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74F880DC" w14:textId="61CEBEB2" w:rsidR="00ED3A6F" w:rsidRPr="00C073AC" w:rsidRDefault="00ED3A6F" w:rsidP="001279AC">
            <w:pPr>
              <w:rPr>
                <w:b w:val="0"/>
                <w:bCs w:val="0"/>
              </w:rPr>
            </w:pPr>
            <w:r w:rsidRPr="00C073AC">
              <w:rPr>
                <w:b w:val="0"/>
                <w:bCs w:val="0"/>
              </w:rPr>
              <w:t>Bilder/Grafiken</w:t>
            </w:r>
          </w:p>
        </w:tc>
        <w:tc>
          <w:tcPr>
            <w:tcW w:w="6649" w:type="dxa"/>
          </w:tcPr>
          <w:p w14:paraId="7C746F6E" w14:textId="77777777" w:rsidR="00ED3A6F" w:rsidRDefault="00ED3A6F" w:rsidP="001279AC">
            <w:pPr>
              <w:cnfStyle w:val="000000100000" w:firstRow="0" w:lastRow="0" w:firstColumn="0" w:lastColumn="0" w:oddVBand="0" w:evenVBand="0" w:oddHBand="1" w:evenHBand="0" w:firstRowFirstColumn="0" w:firstRowLastColumn="0" w:lastRowFirstColumn="0" w:lastRowLastColumn="0"/>
            </w:pPr>
          </w:p>
        </w:tc>
      </w:tr>
      <w:tr w:rsidR="00ED3A6F" w14:paraId="093DDB45" w14:textId="77777777" w:rsidTr="00DD534E">
        <w:tc>
          <w:tcPr>
            <w:cnfStyle w:val="001000000000" w:firstRow="0" w:lastRow="0" w:firstColumn="1" w:lastColumn="0" w:oddVBand="0" w:evenVBand="0" w:oddHBand="0" w:evenHBand="0" w:firstRowFirstColumn="0" w:firstRowLastColumn="0" w:lastRowFirstColumn="0" w:lastRowLastColumn="0"/>
            <w:tcW w:w="2405" w:type="dxa"/>
          </w:tcPr>
          <w:p w14:paraId="38077982" w14:textId="15CB4231" w:rsidR="00ED3A6F" w:rsidRPr="00C073AC" w:rsidRDefault="00ED3A6F" w:rsidP="001279AC">
            <w:pPr>
              <w:rPr>
                <w:b w:val="0"/>
                <w:bCs w:val="0"/>
              </w:rPr>
            </w:pPr>
            <w:r w:rsidRPr="00C073AC">
              <w:rPr>
                <w:b w:val="0"/>
                <w:bCs w:val="0"/>
              </w:rPr>
              <w:t>Material</w:t>
            </w:r>
          </w:p>
        </w:tc>
        <w:tc>
          <w:tcPr>
            <w:tcW w:w="6649" w:type="dxa"/>
          </w:tcPr>
          <w:p w14:paraId="11CD3A2F" w14:textId="77777777" w:rsidR="00ED3A6F" w:rsidRDefault="00ED3A6F" w:rsidP="001279AC">
            <w:pPr>
              <w:cnfStyle w:val="000000000000" w:firstRow="0" w:lastRow="0" w:firstColumn="0" w:lastColumn="0" w:oddVBand="0" w:evenVBand="0" w:oddHBand="0" w:evenHBand="0" w:firstRowFirstColumn="0" w:firstRowLastColumn="0" w:lastRowFirstColumn="0" w:lastRowLastColumn="0"/>
            </w:pPr>
          </w:p>
        </w:tc>
      </w:tr>
      <w:tr w:rsidR="00ED3A6F" w14:paraId="2324E05E" w14:textId="77777777" w:rsidTr="00DD534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3B112612" w14:textId="6C851CB0" w:rsidR="00ED3A6F" w:rsidRPr="00C073AC" w:rsidRDefault="00AE13E7" w:rsidP="001279AC">
            <w:pPr>
              <w:rPr>
                <w:b w:val="0"/>
                <w:bCs w:val="0"/>
              </w:rPr>
            </w:pPr>
            <w:r>
              <w:rPr>
                <w:b w:val="0"/>
                <w:bCs w:val="0"/>
              </w:rPr>
              <w:t>Skizze</w:t>
            </w:r>
          </w:p>
        </w:tc>
        <w:tc>
          <w:tcPr>
            <w:tcW w:w="6649" w:type="dxa"/>
          </w:tcPr>
          <w:p w14:paraId="1BEE61A6" w14:textId="77777777" w:rsidR="00ED3A6F" w:rsidRDefault="00ED3A6F" w:rsidP="001279AC">
            <w:pPr>
              <w:cnfStyle w:val="000000100000" w:firstRow="0" w:lastRow="0" w:firstColumn="0" w:lastColumn="0" w:oddVBand="0" w:evenVBand="0" w:oddHBand="1" w:evenHBand="0" w:firstRowFirstColumn="0" w:firstRowLastColumn="0" w:lastRowFirstColumn="0" w:lastRowLastColumn="0"/>
            </w:pPr>
          </w:p>
        </w:tc>
      </w:tr>
      <w:tr w:rsidR="00ED3A6F" w14:paraId="3638ACEC" w14:textId="77777777" w:rsidTr="00DD534E">
        <w:tc>
          <w:tcPr>
            <w:cnfStyle w:val="001000000000" w:firstRow="0" w:lastRow="0" w:firstColumn="1" w:lastColumn="0" w:oddVBand="0" w:evenVBand="0" w:oddHBand="0" w:evenHBand="0" w:firstRowFirstColumn="0" w:firstRowLastColumn="0" w:lastRowFirstColumn="0" w:lastRowLastColumn="0"/>
            <w:tcW w:w="2405" w:type="dxa"/>
          </w:tcPr>
          <w:p w14:paraId="4F6AD484" w14:textId="53CCD830" w:rsidR="00ED3A6F" w:rsidRPr="00C073AC" w:rsidRDefault="00C279A4" w:rsidP="001279AC">
            <w:pPr>
              <w:rPr>
                <w:b w:val="0"/>
                <w:bCs w:val="0"/>
              </w:rPr>
            </w:pPr>
            <w:r>
              <w:rPr>
                <w:b w:val="0"/>
                <w:bCs w:val="0"/>
              </w:rPr>
              <w:t>Plakat</w:t>
            </w:r>
          </w:p>
        </w:tc>
        <w:tc>
          <w:tcPr>
            <w:tcW w:w="6649" w:type="dxa"/>
          </w:tcPr>
          <w:p w14:paraId="5067B933" w14:textId="77777777" w:rsidR="00ED3A6F" w:rsidRDefault="00ED3A6F" w:rsidP="001279AC">
            <w:pPr>
              <w:cnfStyle w:val="000000000000" w:firstRow="0" w:lastRow="0" w:firstColumn="0" w:lastColumn="0" w:oddVBand="0" w:evenVBand="0" w:oddHBand="0" w:evenHBand="0" w:firstRowFirstColumn="0" w:firstRowLastColumn="0" w:lastRowFirstColumn="0" w:lastRowLastColumn="0"/>
            </w:pPr>
          </w:p>
        </w:tc>
      </w:tr>
      <w:tr w:rsidR="00ED3A6F" w14:paraId="0A81B680" w14:textId="77777777" w:rsidTr="00DD534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2DBFA083" w14:textId="35270988" w:rsidR="00ED3A6F" w:rsidRPr="00C073AC" w:rsidRDefault="00ED3A6F" w:rsidP="001279AC">
            <w:pPr>
              <w:rPr>
                <w:b w:val="0"/>
                <w:bCs w:val="0"/>
              </w:rPr>
            </w:pPr>
            <w:r w:rsidRPr="00C073AC">
              <w:rPr>
                <w:b w:val="0"/>
                <w:bCs w:val="0"/>
              </w:rPr>
              <w:t>Feedback</w:t>
            </w:r>
          </w:p>
        </w:tc>
        <w:tc>
          <w:tcPr>
            <w:tcW w:w="6649" w:type="dxa"/>
          </w:tcPr>
          <w:p w14:paraId="2B7D8C72" w14:textId="77777777" w:rsidR="00ED3A6F" w:rsidRDefault="00ED3A6F" w:rsidP="001279AC">
            <w:pPr>
              <w:cnfStyle w:val="000000100000" w:firstRow="0" w:lastRow="0" w:firstColumn="0" w:lastColumn="0" w:oddVBand="0" w:evenVBand="0" w:oddHBand="1" w:evenHBand="0" w:firstRowFirstColumn="0" w:firstRowLastColumn="0" w:lastRowFirstColumn="0" w:lastRowLastColumn="0"/>
            </w:pPr>
          </w:p>
        </w:tc>
      </w:tr>
      <w:tr w:rsidR="00ED3A6F" w14:paraId="1AAB6B17" w14:textId="77777777" w:rsidTr="00DD534E">
        <w:tc>
          <w:tcPr>
            <w:cnfStyle w:val="001000000000" w:firstRow="0" w:lastRow="0" w:firstColumn="1" w:lastColumn="0" w:oddVBand="0" w:evenVBand="0" w:oddHBand="0" w:evenHBand="0" w:firstRowFirstColumn="0" w:firstRowLastColumn="0" w:lastRowFirstColumn="0" w:lastRowLastColumn="0"/>
            <w:tcW w:w="2405" w:type="dxa"/>
          </w:tcPr>
          <w:p w14:paraId="518E51A6" w14:textId="72BC59B7" w:rsidR="00ED3A6F" w:rsidRPr="00C073AC" w:rsidRDefault="00ED3A6F" w:rsidP="001279AC">
            <w:pPr>
              <w:rPr>
                <w:b w:val="0"/>
                <w:bCs w:val="0"/>
              </w:rPr>
            </w:pPr>
            <w:r w:rsidRPr="00C073AC">
              <w:rPr>
                <w:b w:val="0"/>
                <w:bCs w:val="0"/>
              </w:rPr>
              <w:t>Präsentation</w:t>
            </w:r>
          </w:p>
        </w:tc>
        <w:tc>
          <w:tcPr>
            <w:tcW w:w="6649" w:type="dxa"/>
          </w:tcPr>
          <w:p w14:paraId="5BDF256B" w14:textId="77777777" w:rsidR="00ED3A6F" w:rsidRDefault="00ED3A6F" w:rsidP="001279AC">
            <w:pPr>
              <w:cnfStyle w:val="000000000000" w:firstRow="0" w:lastRow="0" w:firstColumn="0" w:lastColumn="0" w:oddVBand="0" w:evenVBand="0" w:oddHBand="0" w:evenHBand="0" w:firstRowFirstColumn="0" w:firstRowLastColumn="0" w:lastRowFirstColumn="0" w:lastRowLastColumn="0"/>
            </w:pPr>
          </w:p>
        </w:tc>
      </w:tr>
    </w:tbl>
    <w:p w14:paraId="22E29176" w14:textId="27EBD9EC" w:rsidR="005740E3" w:rsidRDefault="005740E3" w:rsidP="004B70D5">
      <w:pPr>
        <w:spacing w:line="240" w:lineRule="auto"/>
      </w:pPr>
      <w:r>
        <w:rPr>
          <w:noProof/>
        </w:rPr>
        <mc:AlternateContent>
          <mc:Choice Requires="wpg">
            <w:drawing>
              <wp:anchor distT="0" distB="0" distL="114300" distR="114300" simplePos="0" relativeHeight="251658260" behindDoc="0" locked="0" layoutInCell="1" allowOverlap="1" wp14:anchorId="58EA615A" wp14:editId="720FC1DA">
                <wp:simplePos x="0" y="0"/>
                <wp:positionH relativeFrom="margin">
                  <wp:align>center</wp:align>
                </wp:positionH>
                <wp:positionV relativeFrom="paragraph">
                  <wp:posOffset>135010</wp:posOffset>
                </wp:positionV>
                <wp:extent cx="5922010" cy="1133475"/>
                <wp:effectExtent l="0" t="0" r="2540" b="9525"/>
                <wp:wrapNone/>
                <wp:docPr id="930100907" name="Gruppieren 18"/>
                <wp:cNvGraphicFramePr/>
                <a:graphic xmlns:a="http://schemas.openxmlformats.org/drawingml/2006/main">
                  <a:graphicData uri="http://schemas.microsoft.com/office/word/2010/wordprocessingGroup">
                    <wpg:wgp>
                      <wpg:cNvGrpSpPr/>
                      <wpg:grpSpPr>
                        <a:xfrm>
                          <a:off x="0" y="0"/>
                          <a:ext cx="5922010" cy="1133475"/>
                          <a:chOff x="0" y="0"/>
                          <a:chExt cx="5922010" cy="1133740"/>
                        </a:xfrm>
                      </wpg:grpSpPr>
                      <wps:wsp>
                        <wps:cNvPr id="755877358" name="Rechteck: abgerundete Ecken 12"/>
                        <wps:cNvSpPr/>
                        <wps:spPr>
                          <a:xfrm>
                            <a:off x="0" y="0"/>
                            <a:ext cx="5922010" cy="1133740"/>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0699822" name="Grafik 13" descr="Klemmbrett abgehakt mit einfarbiger Füllung"/>
                          <pic:cNvPicPr>
                            <a:picLocks noChangeAspect="1"/>
                          </pic:cNvPicPr>
                        </pic:nvPicPr>
                        <pic:blipFill>
                          <a:blip r:embed="rId109">
                            <a:extLst>
                              <a:ext uri="{28A0092B-C50C-407E-A947-70E740481C1C}">
                                <a14:useLocalDpi xmlns:a14="http://schemas.microsoft.com/office/drawing/2010/main" val="0"/>
                              </a:ext>
                              <a:ext uri="{96DAC541-7B7A-43D3-8B79-37D633B846F1}">
                                <asvg:svgBlip xmlns:asvg="http://schemas.microsoft.com/office/drawing/2016/SVG/main" r:embed="rId110"/>
                              </a:ext>
                            </a:extLst>
                          </a:blip>
                          <a:stretch>
                            <a:fillRect/>
                          </a:stretch>
                        </pic:blipFill>
                        <pic:spPr>
                          <a:xfrm>
                            <a:off x="91440" y="114300"/>
                            <a:ext cx="608965" cy="608965"/>
                          </a:xfrm>
                          <a:prstGeom prst="rect">
                            <a:avLst/>
                          </a:prstGeom>
                        </pic:spPr>
                      </pic:pic>
                      <wps:wsp>
                        <wps:cNvPr id="757846642" name="Textfeld 14"/>
                        <wps:cNvSpPr txBox="1"/>
                        <wps:spPr>
                          <a:xfrm>
                            <a:off x="701039" y="114298"/>
                            <a:ext cx="5042535" cy="943224"/>
                          </a:xfrm>
                          <a:prstGeom prst="rect">
                            <a:avLst/>
                          </a:prstGeom>
                          <a:noFill/>
                          <a:ln w="6350">
                            <a:noFill/>
                          </a:ln>
                        </wps:spPr>
                        <wps:txbx>
                          <w:txbxContent>
                            <w:p w14:paraId="6B7CF7A9" w14:textId="7EB67B7F" w:rsidR="007C1715" w:rsidRPr="00F177FC" w:rsidRDefault="007C1715" w:rsidP="007C1715">
                              <w:pPr>
                                <w:pStyle w:val="berschrift3"/>
                                <w:rPr>
                                  <w:color w:val="8D82B1" w:themeColor="accent1"/>
                                  <w:sz w:val="28"/>
                                  <w:szCs w:val="28"/>
                                </w:rPr>
                              </w:pPr>
                              <w:r w:rsidRPr="00252813">
                                <w:rPr>
                                  <w:color w:val="8D82B1" w:themeColor="accent1"/>
                                  <w:sz w:val="28"/>
                                  <w:szCs w:val="28"/>
                                </w:rPr>
                                <w:t>Aufgabe</w:t>
                              </w:r>
                              <w:r w:rsidR="00445499">
                                <w:rPr>
                                  <w:color w:val="8D82B1" w:themeColor="accent1"/>
                                  <w:sz w:val="28"/>
                                  <w:szCs w:val="28"/>
                                </w:rPr>
                                <w:t xml:space="preserve"> </w:t>
                              </w:r>
                              <w:r w:rsidR="00C073AC">
                                <w:rPr>
                                  <w:color w:val="8D82B1" w:themeColor="accent1"/>
                                  <w:sz w:val="28"/>
                                  <w:szCs w:val="28"/>
                                </w:rPr>
                                <w:t>2</w:t>
                              </w:r>
                              <w:r w:rsidR="004E2401" w:rsidRPr="00252813">
                                <w:rPr>
                                  <w:color w:val="8D82B1" w:themeColor="accent1"/>
                                  <w:sz w:val="28"/>
                                  <w:szCs w:val="28"/>
                                </w:rPr>
                                <w:t>:</w:t>
                              </w:r>
                              <w:r w:rsidR="0096046B">
                                <w:rPr>
                                  <w:color w:val="8D82B1" w:themeColor="accent1"/>
                                  <w:sz w:val="28"/>
                                  <w:szCs w:val="28"/>
                                </w:rPr>
                                <w:t xml:space="preserve"> Teillerns</w:t>
                              </w:r>
                              <w:r w:rsidR="00D134C2">
                                <w:rPr>
                                  <w:color w:val="8D82B1" w:themeColor="accent1"/>
                                  <w:sz w:val="28"/>
                                  <w:szCs w:val="28"/>
                                </w:rPr>
                                <w:t>chritte</w:t>
                              </w:r>
                              <w:r w:rsidR="004E2401">
                                <w:rPr>
                                  <w:color w:val="8D82B1" w:themeColor="accent1"/>
                                  <w:sz w:val="28"/>
                                  <w:szCs w:val="28"/>
                                </w:rPr>
                                <w:t xml:space="preserve"> formulieren</w:t>
                              </w:r>
                            </w:p>
                            <w:p w14:paraId="3435FAF7" w14:textId="606356B9" w:rsidR="007C1715" w:rsidRPr="008D58B1" w:rsidRDefault="005478CB" w:rsidP="007C1715">
                              <w:pPr>
                                <w:spacing w:before="120"/>
                                <w:jc w:val="both"/>
                              </w:pPr>
                              <w:r>
                                <w:t xml:space="preserve">Ein Lernschritt sollte nicht zu groß formuliert sein, sondern </w:t>
                              </w:r>
                              <w:r w:rsidR="00245CAC">
                                <w:t xml:space="preserve">aus mehreren kleineren </w:t>
                              </w:r>
                              <w:r w:rsidR="0096046B">
                                <w:t>Teillernschritten</w:t>
                              </w:r>
                              <w:r w:rsidR="00245CAC">
                                <w:t xml:space="preserve"> bestehen</w:t>
                              </w:r>
                              <w:r w:rsidR="0085198E">
                                <w:t xml:space="preserve">. </w:t>
                              </w:r>
                              <w:r w:rsidR="0085198E" w:rsidRPr="00F13BB0">
                                <w:rPr>
                                  <w:b/>
                                  <w:bCs/>
                                </w:rPr>
                                <w:t>Formulier</w:t>
                              </w:r>
                              <w:r w:rsidR="00F13BB0">
                                <w:rPr>
                                  <w:b/>
                                  <w:bCs/>
                                </w:rPr>
                                <w:t>t</w:t>
                              </w:r>
                              <w:r w:rsidR="0085198E">
                                <w:t xml:space="preserve"> </w:t>
                              </w:r>
                              <w:r w:rsidR="00F13BB0">
                                <w:t xml:space="preserve">nun zu zweit </w:t>
                              </w:r>
                              <w:r w:rsidR="001F77CC">
                                <w:t>5-</w:t>
                              </w:r>
                              <w:r w:rsidR="0085198E">
                                <w:t xml:space="preserve">10 </w:t>
                              </w:r>
                              <w:r w:rsidR="0096046B">
                                <w:t>Teillernschritte</w:t>
                              </w:r>
                              <w:r w:rsidR="0085198E">
                                <w:t xml:space="preserve"> für di</w:t>
                              </w:r>
                              <w:r w:rsidR="00D134C2">
                                <w:t xml:space="preserve">e Aufgabe </w:t>
                              </w:r>
                              <w:r w:rsidR="0085198E">
                                <w:t>„Video erstellen“.</w:t>
                              </w:r>
                              <w:r w:rsidR="00FA37CD">
                                <w:t xml:space="preserve"> </w:t>
                              </w:r>
                              <w:r w:rsidR="00DD534E">
                                <w:rPr>
                                  <w:b/>
                                  <w:bCs/>
                                </w:rPr>
                                <w:t>Notiert</w:t>
                              </w:r>
                              <w:r w:rsidR="00FA37CD">
                                <w:t xml:space="preserve"> </w:t>
                              </w:r>
                              <w:r w:rsidR="00160987">
                                <w:t xml:space="preserve">auch hier </w:t>
                              </w:r>
                              <w:r w:rsidR="00B76958">
                                <w:t xml:space="preserve">unbedingt </w:t>
                              </w:r>
                              <w:r w:rsidR="00160987">
                                <w:t>Verben</w:t>
                              </w:r>
                              <w:r w:rsidR="00FA37CD">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58EA615A" id="_x0000_s1037" style="position:absolute;margin-left:0;margin-top:10.65pt;width:466.3pt;height:89.25pt;z-index:251658260;mso-position-horizontal:center;mso-position-horizontal-relative:margin;mso-height-relative:margin" coordsize="59220,11337"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">
                <v:roundrect id="Rechteck: abgerundete Ecken 12" o:spid="_x0000_s1038" style="position:absolute;width:59220;height:11337;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" fillcolor="#f2f0f8" stroked="f" strokeweight="1pt">
                  <v:stroke joinstyle="miter"/>
                </v:roundrect>
                <v:shape id="Grafik 13" o:spid="_x0000_s1039" type="#_x0000_t75" alt="Klemmbrett abgehakt mit einfarbiger Füllung" style="position:absolute;left:914;top:1143;width:6090;height:60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">
                  <v:imagedata r:id="rId111" o:title="Klemmbrett abgehakt mit einfarbiger Füllung"/>
                </v:shape>
                <v:shape id="Textfeld 14" o:spid="_x0000_s1040" type="#_x0000_t202" style="position:absolute;left:7010;top:1142;width:50425;height:94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" filled="f" stroked="f" strokeweight=".5pt">
                  <v:textbox>
                    <w:txbxContent>
                      <w:p w14:paraId="6B7CF7A9" w14:textId="7EB67B7F" w:rsidR="007C1715" w:rsidRPr="00F177FC" w:rsidRDefault="007C1715" w:rsidP="007C1715">
                        <w:pPr>
                          <w:pStyle w:val="berschrift3"/>
                          <w:rPr>
                            <w:color w:val="8D82B1" w:themeColor="accent1"/>
                            <w:sz w:val="28"/>
                            <w:szCs w:val="28"/>
                          </w:rPr>
                        </w:pPr>
                        <w:r w:rsidRPr="00252813">
                          <w:rPr>
                            <w:color w:val="8D82B1" w:themeColor="accent1"/>
                            <w:sz w:val="28"/>
                            <w:szCs w:val="28"/>
                          </w:rPr>
                          <w:t>Aufgabe</w:t>
                        </w:r>
                        <w:r w:rsidR="00445499">
                          <w:rPr>
                            <w:color w:val="8D82B1" w:themeColor="accent1"/>
                            <w:sz w:val="28"/>
                            <w:szCs w:val="28"/>
                          </w:rPr>
                          <w:t xml:space="preserve"> </w:t>
                        </w:r>
                        <w:r w:rsidR="00C073AC">
                          <w:rPr>
                            <w:color w:val="8D82B1" w:themeColor="accent1"/>
                            <w:sz w:val="28"/>
                            <w:szCs w:val="28"/>
                          </w:rPr>
                          <w:t>2</w:t>
                        </w:r>
                        <w:r w:rsidR="004E2401" w:rsidRPr="00252813">
                          <w:rPr>
                            <w:color w:val="8D82B1" w:themeColor="accent1"/>
                            <w:sz w:val="28"/>
                            <w:szCs w:val="28"/>
                          </w:rPr>
                          <w:t>:</w:t>
                        </w:r>
                        <w:r w:rsidR="0096046B">
                          <w:rPr>
                            <w:color w:val="8D82B1" w:themeColor="accent1"/>
                            <w:sz w:val="28"/>
                            <w:szCs w:val="28"/>
                          </w:rPr>
                          <w:t xml:space="preserve"> Teillerns</w:t>
                        </w:r>
                        <w:r w:rsidR="00D134C2">
                          <w:rPr>
                            <w:color w:val="8D82B1" w:themeColor="accent1"/>
                            <w:sz w:val="28"/>
                            <w:szCs w:val="28"/>
                          </w:rPr>
                          <w:t>chritte</w:t>
                        </w:r>
                        <w:r w:rsidR="004E2401">
                          <w:rPr>
                            <w:color w:val="8D82B1" w:themeColor="accent1"/>
                            <w:sz w:val="28"/>
                            <w:szCs w:val="28"/>
                          </w:rPr>
                          <w:t xml:space="preserve"> formulieren</w:t>
                        </w:r>
                      </w:p>
                      <w:p w14:paraId="3435FAF7" w14:textId="606356B9" w:rsidR="007C1715" w:rsidRPr="008D58B1" w:rsidRDefault="005478CB" w:rsidP="007C1715">
                        <w:pPr>
                          <w:spacing w:before="120"/>
                          <w:jc w:val="both"/>
                        </w:pPr>
                        <w:r>
                          <w:t xml:space="preserve">Ein Lernschritt sollte nicht zu groß formuliert sein, sondern </w:t>
                        </w:r>
                        <w:r w:rsidR="00245CAC">
                          <w:t xml:space="preserve">aus mehreren kleineren </w:t>
                        </w:r>
                        <w:r w:rsidR="0096046B">
                          <w:t>Teillernschritten</w:t>
                        </w:r>
                        <w:r w:rsidR="00245CAC">
                          <w:t xml:space="preserve"> bestehen</w:t>
                        </w:r>
                        <w:r w:rsidR="0085198E">
                          <w:t xml:space="preserve">. </w:t>
                        </w:r>
                        <w:r w:rsidR="0085198E" w:rsidRPr="00F13BB0">
                          <w:rPr>
                            <w:b/>
                            <w:bCs/>
                          </w:rPr>
                          <w:t>Formulier</w:t>
                        </w:r>
                        <w:r w:rsidR="00F13BB0">
                          <w:rPr>
                            <w:b/>
                            <w:bCs/>
                          </w:rPr>
                          <w:t>t</w:t>
                        </w:r>
                        <w:r w:rsidR="0085198E">
                          <w:t xml:space="preserve"> </w:t>
                        </w:r>
                        <w:r w:rsidR="00F13BB0">
                          <w:t xml:space="preserve">nun zu zweit </w:t>
                        </w:r>
                        <w:r w:rsidR="001F77CC">
                          <w:t>5-</w:t>
                        </w:r>
                        <w:r w:rsidR="0085198E">
                          <w:t xml:space="preserve">10 </w:t>
                        </w:r>
                        <w:r w:rsidR="0096046B">
                          <w:t>Teillernschritte</w:t>
                        </w:r>
                        <w:r w:rsidR="0085198E">
                          <w:t xml:space="preserve"> für di</w:t>
                        </w:r>
                        <w:r w:rsidR="00D134C2">
                          <w:t xml:space="preserve">e Aufgabe </w:t>
                        </w:r>
                        <w:r w:rsidR="0085198E">
                          <w:t>„Video erstellen“.</w:t>
                        </w:r>
                        <w:r w:rsidR="00FA37CD">
                          <w:t xml:space="preserve"> </w:t>
                        </w:r>
                        <w:r w:rsidR="00DD534E">
                          <w:rPr>
                            <w:b/>
                            <w:bCs/>
                          </w:rPr>
                          <w:t>Notiert</w:t>
                        </w:r>
                        <w:r w:rsidR="00FA37CD">
                          <w:t xml:space="preserve"> </w:t>
                        </w:r>
                        <w:r w:rsidR="00160987">
                          <w:t xml:space="preserve">auch hier </w:t>
                        </w:r>
                        <w:r w:rsidR="00B76958">
                          <w:t xml:space="preserve">unbedingt </w:t>
                        </w:r>
                        <w:r w:rsidR="00160987">
                          <w:t>Verben</w:t>
                        </w:r>
                        <w:r w:rsidR="00FA37CD">
                          <w:t>.</w:t>
                        </w:r>
                      </w:p>
                    </w:txbxContent>
                  </v:textbox>
                </v:shape>
                <w10:wrap anchorx="margin"/>
              </v:group>
            </w:pict>
          </mc:Fallback>
        </mc:AlternateContent>
      </w:r>
    </w:p>
    <w:p w14:paraId="3B6B9609" w14:textId="7283088C" w:rsidR="00AD1AD4" w:rsidRDefault="00AD1AD4" w:rsidP="004B70D5">
      <w:pPr>
        <w:spacing w:line="240" w:lineRule="auto"/>
      </w:pPr>
    </w:p>
    <w:p w14:paraId="6B21D123" w14:textId="77777777" w:rsidR="00AD1AD4" w:rsidRDefault="00AD1AD4"/>
    <w:p w14:paraId="5C910072" w14:textId="77777777" w:rsidR="00AD1AD4" w:rsidRDefault="00AD1AD4"/>
    <w:p w14:paraId="212F8374" w14:textId="77777777" w:rsidR="00AD1AD4" w:rsidRDefault="00AD1AD4"/>
    <w:p w14:paraId="4AF2DE0B" w14:textId="77777777" w:rsidR="00AD1AD4" w:rsidRDefault="00AD1AD4"/>
    <w:p w14:paraId="6184D605" w14:textId="77777777" w:rsidR="00AD1AD4" w:rsidRDefault="00AD1AD4"/>
    <w:p w14:paraId="0BB73D31" w14:textId="77777777" w:rsidR="00AD1AD4" w:rsidRDefault="00AD1AD4"/>
    <w:p w14:paraId="3321F82A" w14:textId="6ED4C5A9" w:rsidR="00B15455" w:rsidRDefault="00CE5F37" w:rsidP="008D78D4">
      <w:pPr>
        <w:spacing w:line="384" w:lineRule="auto"/>
      </w:pPr>
      <w:r>
        <w:t>______________________________________________________________________________________________________________________________________________________________________________________________________________________________</w:t>
      </w:r>
      <w:r w:rsidR="005740E3">
        <w:t>______</w:t>
      </w:r>
      <w:r>
        <w:t>______</w:t>
      </w:r>
      <w:r w:rsidR="004B70D5">
        <w:t>_</w:t>
      </w:r>
      <w:r>
        <w:t>________</w:t>
      </w:r>
      <w:r w:rsidR="00B15455">
        <w:br w:type="page"/>
      </w:r>
    </w:p>
    <w:p w14:paraId="0AED7242" w14:textId="5EC8FCC0" w:rsidR="00B15455" w:rsidRDefault="00B15455" w:rsidP="00B15455">
      <w:pPr>
        <w:pStyle w:val="berschrift2"/>
      </w:pPr>
      <w:bookmarkStart w:id="37" w:name="_M6:_Aufgaben_priorisieren"/>
      <w:bookmarkStart w:id="38" w:name="_M6:_Aufgaben_reihen"/>
      <w:bookmarkEnd w:id="37"/>
      <w:bookmarkEnd w:id="38"/>
      <w:r>
        <w:lastRenderedPageBreak/>
        <w:t xml:space="preserve">M6: </w:t>
      </w:r>
      <w:r w:rsidR="004140F2">
        <w:t>Aufgaben reihen</w:t>
      </w:r>
      <w:r w:rsidR="003D27F5">
        <w:t xml:space="preserve"> und </w:t>
      </w:r>
      <w:r w:rsidR="005032CB">
        <w:t>Zeit</w:t>
      </w:r>
      <w:r w:rsidR="00595011">
        <w:t>en schätzen</w:t>
      </w:r>
    </w:p>
    <w:p w14:paraId="09BB8700" w14:textId="1BDFD414" w:rsidR="00B15455" w:rsidRDefault="00265AF8" w:rsidP="00B15455">
      <w:r>
        <w:rPr>
          <w:noProof/>
        </w:rPr>
        <mc:AlternateContent>
          <mc:Choice Requires="wpg">
            <w:drawing>
              <wp:anchor distT="0" distB="0" distL="114300" distR="114300" simplePos="0" relativeHeight="251658258" behindDoc="0" locked="0" layoutInCell="1" allowOverlap="1" wp14:anchorId="10210573" wp14:editId="55B39B3B">
                <wp:simplePos x="0" y="0"/>
                <wp:positionH relativeFrom="margin">
                  <wp:align>left</wp:align>
                </wp:positionH>
                <wp:positionV relativeFrom="paragraph">
                  <wp:posOffset>10160</wp:posOffset>
                </wp:positionV>
                <wp:extent cx="5922010" cy="1314450"/>
                <wp:effectExtent l="0" t="0" r="2540" b="0"/>
                <wp:wrapNone/>
                <wp:docPr id="1641629568" name="Gruppieren 18"/>
                <wp:cNvGraphicFramePr/>
                <a:graphic xmlns:a="http://schemas.openxmlformats.org/drawingml/2006/main">
                  <a:graphicData uri="http://schemas.microsoft.com/office/word/2010/wordprocessingGroup">
                    <wpg:wgp>
                      <wpg:cNvGrpSpPr/>
                      <wpg:grpSpPr>
                        <a:xfrm>
                          <a:off x="0" y="0"/>
                          <a:ext cx="5922010" cy="1314450"/>
                          <a:chOff x="0" y="0"/>
                          <a:chExt cx="5922010" cy="1315340"/>
                        </a:xfrm>
                      </wpg:grpSpPr>
                      <wps:wsp>
                        <wps:cNvPr id="1065386826" name="Rechteck: abgerundete Ecken 12"/>
                        <wps:cNvSpPr/>
                        <wps:spPr>
                          <a:xfrm>
                            <a:off x="0" y="0"/>
                            <a:ext cx="5922010" cy="1315340"/>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238879964" name="Grafik 13" descr="Klemmbrett abgehakt mit einfarbiger Füllung"/>
                          <pic:cNvPicPr>
                            <a:picLocks noChangeAspect="1"/>
                          </pic:cNvPicPr>
                        </pic:nvPicPr>
                        <pic:blipFill>
                          <a:blip r:embed="rId109">
                            <a:extLst>
                              <a:ext uri="{28A0092B-C50C-407E-A947-70E740481C1C}">
                                <a14:useLocalDpi xmlns:a14="http://schemas.microsoft.com/office/drawing/2010/main" val="0"/>
                              </a:ext>
                              <a:ext uri="{96DAC541-7B7A-43D3-8B79-37D633B846F1}">
                                <asvg:svgBlip xmlns:asvg="http://schemas.microsoft.com/office/drawing/2016/SVG/main" r:embed="rId110"/>
                              </a:ext>
                            </a:extLst>
                          </a:blip>
                          <a:stretch>
                            <a:fillRect/>
                          </a:stretch>
                        </pic:blipFill>
                        <pic:spPr>
                          <a:xfrm>
                            <a:off x="91440" y="114300"/>
                            <a:ext cx="608965" cy="608965"/>
                          </a:xfrm>
                          <a:prstGeom prst="rect">
                            <a:avLst/>
                          </a:prstGeom>
                        </pic:spPr>
                      </pic:pic>
                      <wps:wsp>
                        <wps:cNvPr id="1389305075" name="Textfeld 14"/>
                        <wps:cNvSpPr txBox="1"/>
                        <wps:spPr>
                          <a:xfrm>
                            <a:off x="701039" y="114298"/>
                            <a:ext cx="5042535" cy="1096195"/>
                          </a:xfrm>
                          <a:prstGeom prst="rect">
                            <a:avLst/>
                          </a:prstGeom>
                          <a:noFill/>
                          <a:ln w="6350">
                            <a:noFill/>
                          </a:ln>
                        </wps:spPr>
                        <wps:txbx>
                          <w:txbxContent>
                            <w:p w14:paraId="38CEED17" w14:textId="20BBF471" w:rsidR="000E6897" w:rsidRPr="00AC4588" w:rsidRDefault="000E6897" w:rsidP="000E6897">
                              <w:pPr>
                                <w:pStyle w:val="berschrift3"/>
                                <w:rPr>
                                  <w:color w:val="8D82B1" w:themeColor="accent1"/>
                                  <w:sz w:val="28"/>
                                  <w:szCs w:val="28"/>
                                </w:rPr>
                              </w:pPr>
                              <w:r w:rsidRPr="00AC4588">
                                <w:rPr>
                                  <w:color w:val="8D82B1" w:themeColor="accent1"/>
                                  <w:sz w:val="28"/>
                                  <w:szCs w:val="28"/>
                                </w:rPr>
                                <w:t>Aufgabe</w:t>
                              </w:r>
                              <w:r w:rsidR="003F1B98" w:rsidRPr="00AC4588">
                                <w:rPr>
                                  <w:color w:val="8D82B1" w:themeColor="accent1"/>
                                  <w:sz w:val="28"/>
                                  <w:szCs w:val="28"/>
                                </w:rPr>
                                <w:t xml:space="preserve"> 1</w:t>
                              </w:r>
                              <w:r w:rsidRPr="00AC4588">
                                <w:rPr>
                                  <w:color w:val="8D82B1" w:themeColor="accent1"/>
                                  <w:sz w:val="28"/>
                                  <w:szCs w:val="28"/>
                                </w:rPr>
                                <w:t xml:space="preserve">: </w:t>
                              </w:r>
                              <w:r w:rsidR="004140F2">
                                <w:rPr>
                                  <w:color w:val="8D82B1" w:themeColor="accent1"/>
                                  <w:sz w:val="28"/>
                                  <w:szCs w:val="28"/>
                                </w:rPr>
                                <w:t>Aufgaben</w:t>
                              </w:r>
                              <w:r w:rsidR="00265AF8" w:rsidRPr="00AC4588">
                                <w:rPr>
                                  <w:color w:val="8D82B1" w:themeColor="accent1"/>
                                  <w:sz w:val="28"/>
                                  <w:szCs w:val="28"/>
                                </w:rPr>
                                <w:t xml:space="preserve"> </w:t>
                              </w:r>
                              <w:r w:rsidR="008B5B2B">
                                <w:rPr>
                                  <w:color w:val="8D82B1" w:themeColor="accent1"/>
                                  <w:sz w:val="28"/>
                                  <w:szCs w:val="28"/>
                                </w:rPr>
                                <w:t>reihen</w:t>
                              </w:r>
                            </w:p>
                            <w:p w14:paraId="6048CBDB" w14:textId="46FC08BF" w:rsidR="000E6897" w:rsidRPr="008D58B1" w:rsidRDefault="00BC6BA2" w:rsidP="000E6897">
                              <w:pPr>
                                <w:spacing w:before="120"/>
                                <w:jc w:val="both"/>
                              </w:pPr>
                              <w:r w:rsidRPr="00AC4588">
                                <w:t>In den nächsten W</w:t>
                              </w:r>
                              <w:r>
                                <w:t>ochen findet an eurer Schule die Projekt</w:t>
                              </w:r>
                              <w:r w:rsidR="00AC4588">
                                <w:t>arbeit</w:t>
                              </w:r>
                              <w:r>
                                <w:t xml:space="preserve"> „Make a change!“ statt.</w:t>
                              </w:r>
                              <w:r w:rsidR="00AC4588">
                                <w:t xml:space="preserve"> Den Abschluss dieser Projektarbeit bildet eine Ausstellung </w:t>
                              </w:r>
                              <w:r w:rsidR="0079640A">
                                <w:t>mit euren</w:t>
                              </w:r>
                              <w:r w:rsidR="00AC4588">
                                <w:t xml:space="preserve"> Lernprodukte</w:t>
                              </w:r>
                              <w:r w:rsidR="0079640A">
                                <w:t>n</w:t>
                              </w:r>
                              <w:r w:rsidR="00AC4588">
                                <w:t>.</w:t>
                              </w:r>
                              <w:r w:rsidR="00640389">
                                <w:t xml:space="preserve"> </w:t>
                              </w:r>
                              <w:r w:rsidR="0079640A" w:rsidRPr="00C66F89">
                                <w:rPr>
                                  <w:b/>
                                  <w:bCs/>
                                </w:rPr>
                                <w:t>Reihe</w:t>
                              </w:r>
                              <w:r w:rsidR="0079640A">
                                <w:t xml:space="preserve"> die folgenden Aufgaben</w:t>
                              </w:r>
                              <w:r w:rsidR="00C66F89">
                                <w:t xml:space="preserve"> (1-1</w:t>
                              </w:r>
                              <w:r w:rsidR="00F37CA7">
                                <w:t>1</w:t>
                              </w:r>
                              <w:r w:rsidR="00C66F89">
                                <w:t>)</w:t>
                              </w:r>
                              <w:r w:rsidR="0079640A">
                                <w:t>, um die Veranstaltung gut planen und durchführen zu können.</w:t>
                              </w:r>
                              <w:r w:rsidR="00640389">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10210573" id="_x0000_s1041" style="position:absolute;margin-left:0;margin-top:.8pt;width:466.3pt;height:103.5pt;z-index:251658258;mso-position-horizontal:left;mso-position-horizontal-relative:margin;mso-height-relative:margin" coordsize="59220,13153"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">
                <v:roundrect id="Rechteck: abgerundete Ecken 12" o:spid="_x0000_s1042" style="position:absolute;width:59220;height:13153;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" fillcolor="#f2f0f8" stroked="f" strokeweight="1pt">
                  <v:stroke joinstyle="miter"/>
                </v:roundrect>
                <v:shape id="Grafik 13" o:spid="_x0000_s1043" type="#_x0000_t75" alt="Klemmbrett abgehakt mit einfarbiger Füllung" style="position:absolute;left:914;top:1143;width:6090;height:60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">
                  <v:imagedata r:id="rId111" o:title="Klemmbrett abgehakt mit einfarbiger Füllung"/>
                </v:shape>
                <v:shape id="Textfeld 14" o:spid="_x0000_s1044" type="#_x0000_t202" style="position:absolute;left:7010;top:1142;width:50425;height:109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" filled="f" stroked="f" strokeweight=".5pt">
                  <v:textbox>
                    <w:txbxContent>
                      <w:p w14:paraId="38CEED17" w14:textId="20BBF471" w:rsidR="000E6897" w:rsidRPr="00AC4588" w:rsidRDefault="000E6897" w:rsidP="000E6897">
                        <w:pPr>
                          <w:pStyle w:val="berschrift3"/>
                          <w:rPr>
                            <w:color w:val="8D82B1" w:themeColor="accent1"/>
                            <w:sz w:val="28"/>
                            <w:szCs w:val="28"/>
                          </w:rPr>
                        </w:pPr>
                        <w:r w:rsidRPr="00AC4588">
                          <w:rPr>
                            <w:color w:val="8D82B1" w:themeColor="accent1"/>
                            <w:sz w:val="28"/>
                            <w:szCs w:val="28"/>
                          </w:rPr>
                          <w:t>Aufgabe</w:t>
                        </w:r>
                        <w:r w:rsidR="003F1B98" w:rsidRPr="00AC4588">
                          <w:rPr>
                            <w:color w:val="8D82B1" w:themeColor="accent1"/>
                            <w:sz w:val="28"/>
                            <w:szCs w:val="28"/>
                          </w:rPr>
                          <w:t xml:space="preserve"> 1</w:t>
                        </w:r>
                        <w:r w:rsidRPr="00AC4588">
                          <w:rPr>
                            <w:color w:val="8D82B1" w:themeColor="accent1"/>
                            <w:sz w:val="28"/>
                            <w:szCs w:val="28"/>
                          </w:rPr>
                          <w:t xml:space="preserve">: </w:t>
                        </w:r>
                        <w:r w:rsidR="004140F2">
                          <w:rPr>
                            <w:color w:val="8D82B1" w:themeColor="accent1"/>
                            <w:sz w:val="28"/>
                            <w:szCs w:val="28"/>
                          </w:rPr>
                          <w:t>Aufgaben</w:t>
                        </w:r>
                        <w:r w:rsidR="00265AF8" w:rsidRPr="00AC4588">
                          <w:rPr>
                            <w:color w:val="8D82B1" w:themeColor="accent1"/>
                            <w:sz w:val="28"/>
                            <w:szCs w:val="28"/>
                          </w:rPr>
                          <w:t xml:space="preserve"> </w:t>
                        </w:r>
                        <w:r w:rsidR="008B5B2B">
                          <w:rPr>
                            <w:color w:val="8D82B1" w:themeColor="accent1"/>
                            <w:sz w:val="28"/>
                            <w:szCs w:val="28"/>
                          </w:rPr>
                          <w:t>reihen</w:t>
                        </w:r>
                      </w:p>
                      <w:p w14:paraId="6048CBDB" w14:textId="46FC08BF" w:rsidR="000E6897" w:rsidRPr="008D58B1" w:rsidRDefault="00BC6BA2" w:rsidP="000E6897">
                        <w:pPr>
                          <w:spacing w:before="120"/>
                          <w:jc w:val="both"/>
                        </w:pPr>
                        <w:r w:rsidRPr="00AC4588">
                          <w:t>In den nächsten W</w:t>
                        </w:r>
                        <w:r>
                          <w:t>ochen findet an eurer Schule die Projekt</w:t>
                        </w:r>
                        <w:r w:rsidR="00AC4588">
                          <w:t>arbeit</w:t>
                        </w:r>
                        <w:r>
                          <w:t xml:space="preserve"> „Make a change!“ statt.</w:t>
                        </w:r>
                        <w:r w:rsidR="00AC4588">
                          <w:t xml:space="preserve"> Den Abschluss dieser Projektarbeit bildet eine Ausstellung </w:t>
                        </w:r>
                        <w:r w:rsidR="0079640A">
                          <w:t>mit euren</w:t>
                        </w:r>
                        <w:r w:rsidR="00AC4588">
                          <w:t xml:space="preserve"> Lernprodukte</w:t>
                        </w:r>
                        <w:r w:rsidR="0079640A">
                          <w:t>n</w:t>
                        </w:r>
                        <w:r w:rsidR="00AC4588">
                          <w:t>.</w:t>
                        </w:r>
                        <w:r w:rsidR="00640389">
                          <w:t xml:space="preserve"> </w:t>
                        </w:r>
                        <w:r w:rsidR="0079640A" w:rsidRPr="00C66F89">
                          <w:rPr>
                            <w:b/>
                            <w:bCs/>
                          </w:rPr>
                          <w:t>Reihe</w:t>
                        </w:r>
                        <w:r w:rsidR="0079640A">
                          <w:t xml:space="preserve"> die folgenden Aufgaben</w:t>
                        </w:r>
                        <w:r w:rsidR="00C66F89">
                          <w:t xml:space="preserve"> (1-1</w:t>
                        </w:r>
                        <w:r w:rsidR="00F37CA7">
                          <w:t>1</w:t>
                        </w:r>
                        <w:r w:rsidR="00C66F89">
                          <w:t>)</w:t>
                        </w:r>
                        <w:r w:rsidR="0079640A">
                          <w:t>, um die Veranstaltung gut planen und durchführen zu können.</w:t>
                        </w:r>
                        <w:r w:rsidR="00640389">
                          <w:t xml:space="preserve"> </w:t>
                        </w:r>
                      </w:p>
                    </w:txbxContent>
                  </v:textbox>
                </v:shape>
                <w10:wrap anchorx="margin"/>
              </v:group>
            </w:pict>
          </mc:Fallback>
        </mc:AlternateContent>
      </w:r>
    </w:p>
    <w:p w14:paraId="0A018953" w14:textId="74D5E7AD" w:rsidR="001B3117" w:rsidRDefault="001B3117" w:rsidP="00B15455"/>
    <w:p w14:paraId="4FF5DC49" w14:textId="3E7877A3" w:rsidR="003F1B98" w:rsidRDefault="003F1B98" w:rsidP="00B15455"/>
    <w:p w14:paraId="69CEFD7D" w14:textId="4DB46E9F" w:rsidR="003F1B98" w:rsidRDefault="003F1B98" w:rsidP="00B15455"/>
    <w:p w14:paraId="50AA0481" w14:textId="4CCCB660" w:rsidR="003F1B98" w:rsidRDefault="003F1B98" w:rsidP="00B15455"/>
    <w:p w14:paraId="21EC7F61" w14:textId="77777777" w:rsidR="003F1B98" w:rsidRDefault="003F1B98" w:rsidP="00B15455"/>
    <w:p w14:paraId="59C9A67B" w14:textId="347B4872" w:rsidR="003F1B98" w:rsidRDefault="003F1B98" w:rsidP="00B15455"/>
    <w:p w14:paraId="579B8FF9" w14:textId="77777777" w:rsidR="003F1B98" w:rsidRDefault="003F1B98" w:rsidP="00B15455"/>
    <w:tbl>
      <w:tblPr>
        <w:tblStyle w:val="Gitternetztabelle4Akzent5"/>
        <w:tblW w:w="0" w:type="auto"/>
        <w:tblLook w:val="04A0" w:firstRow="1" w:lastRow="0" w:firstColumn="1" w:lastColumn="0" w:noHBand="0" w:noVBand="1"/>
      </w:tblPr>
      <w:tblGrid>
        <w:gridCol w:w="5949"/>
        <w:gridCol w:w="3105"/>
      </w:tblGrid>
      <w:tr w:rsidR="007A65A3" w14:paraId="6FD8A278" w14:textId="77777777" w:rsidTr="004E5E0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49" w:type="dxa"/>
          </w:tcPr>
          <w:p w14:paraId="757F6E08" w14:textId="1FAB2199" w:rsidR="007A65A3" w:rsidRDefault="007A65A3" w:rsidP="003F1B98">
            <w:pPr>
              <w:jc w:val="both"/>
            </w:pPr>
            <w:r>
              <w:t>Aufgabe</w:t>
            </w:r>
          </w:p>
        </w:tc>
        <w:tc>
          <w:tcPr>
            <w:tcW w:w="3105" w:type="dxa"/>
          </w:tcPr>
          <w:p w14:paraId="34AD1A59" w14:textId="42E644D4" w:rsidR="007A65A3" w:rsidRDefault="002F5629" w:rsidP="003F1B98">
            <w:pPr>
              <w:jc w:val="both"/>
              <w:cnfStyle w:val="100000000000" w:firstRow="1" w:lastRow="0" w:firstColumn="0" w:lastColumn="0" w:oddVBand="0" w:evenVBand="0" w:oddHBand="0" w:evenHBand="0" w:firstRowFirstColumn="0" w:firstRowLastColumn="0" w:lastRowFirstColumn="0" w:lastRowLastColumn="0"/>
            </w:pPr>
            <w:r>
              <w:t>Reihenfolge</w:t>
            </w:r>
          </w:p>
        </w:tc>
      </w:tr>
      <w:tr w:rsidR="007A65A3" w14:paraId="0B95C704" w14:textId="77777777" w:rsidTr="004E5E0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49" w:type="dxa"/>
          </w:tcPr>
          <w:p w14:paraId="64DDC323" w14:textId="3098D4C8" w:rsidR="007A65A3" w:rsidRPr="004607AE" w:rsidRDefault="004607AE" w:rsidP="004F278C">
            <w:pPr>
              <w:rPr>
                <w:b w:val="0"/>
                <w:bCs w:val="0"/>
              </w:rPr>
            </w:pPr>
            <w:r w:rsidRPr="004607AE">
              <w:rPr>
                <w:b w:val="0"/>
                <w:bCs w:val="0"/>
              </w:rPr>
              <w:t xml:space="preserve">Raum </w:t>
            </w:r>
            <w:r w:rsidR="00AF0BBC">
              <w:rPr>
                <w:b w:val="0"/>
                <w:bCs w:val="0"/>
              </w:rPr>
              <w:t>buchen</w:t>
            </w:r>
          </w:p>
        </w:tc>
        <w:tc>
          <w:tcPr>
            <w:tcW w:w="3105" w:type="dxa"/>
          </w:tcPr>
          <w:p w14:paraId="2A940523" w14:textId="77777777" w:rsidR="007A65A3" w:rsidRDefault="007A65A3" w:rsidP="003F1B98">
            <w:pPr>
              <w:jc w:val="both"/>
              <w:cnfStyle w:val="000000100000" w:firstRow="0" w:lastRow="0" w:firstColumn="0" w:lastColumn="0" w:oddVBand="0" w:evenVBand="0" w:oddHBand="1" w:evenHBand="0" w:firstRowFirstColumn="0" w:firstRowLastColumn="0" w:lastRowFirstColumn="0" w:lastRowLastColumn="0"/>
            </w:pPr>
          </w:p>
        </w:tc>
      </w:tr>
      <w:tr w:rsidR="00294141" w14:paraId="18DEE56C" w14:textId="77777777" w:rsidTr="004E5E09">
        <w:tc>
          <w:tcPr>
            <w:cnfStyle w:val="001000000000" w:firstRow="0" w:lastRow="0" w:firstColumn="1" w:lastColumn="0" w:oddVBand="0" w:evenVBand="0" w:oddHBand="0" w:evenHBand="0" w:firstRowFirstColumn="0" w:firstRowLastColumn="0" w:lastRowFirstColumn="0" w:lastRowLastColumn="0"/>
            <w:tcW w:w="5949" w:type="dxa"/>
          </w:tcPr>
          <w:p w14:paraId="45A19DE5" w14:textId="3E759AE5" w:rsidR="00294141" w:rsidRPr="004607AE" w:rsidRDefault="00294141" w:rsidP="004F278C">
            <w:pPr>
              <w:rPr>
                <w:b w:val="0"/>
                <w:bCs w:val="0"/>
              </w:rPr>
            </w:pPr>
            <w:r>
              <w:rPr>
                <w:b w:val="0"/>
                <w:bCs w:val="0"/>
              </w:rPr>
              <w:t>Termin festlegen</w:t>
            </w:r>
          </w:p>
        </w:tc>
        <w:tc>
          <w:tcPr>
            <w:tcW w:w="3105" w:type="dxa"/>
          </w:tcPr>
          <w:p w14:paraId="64332352" w14:textId="77777777" w:rsidR="00294141" w:rsidRDefault="00294141" w:rsidP="003F1B98">
            <w:pPr>
              <w:jc w:val="both"/>
              <w:cnfStyle w:val="000000000000" w:firstRow="0" w:lastRow="0" w:firstColumn="0" w:lastColumn="0" w:oddVBand="0" w:evenVBand="0" w:oddHBand="0" w:evenHBand="0" w:firstRowFirstColumn="0" w:firstRowLastColumn="0" w:lastRowFirstColumn="0" w:lastRowLastColumn="0"/>
            </w:pPr>
          </w:p>
        </w:tc>
      </w:tr>
      <w:tr w:rsidR="007A65A3" w14:paraId="662F4DE5" w14:textId="77777777" w:rsidTr="004E5E0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49" w:type="dxa"/>
          </w:tcPr>
          <w:p w14:paraId="0C0099E1" w14:textId="0E4BEEB6" w:rsidR="007A65A3" w:rsidRPr="004607AE" w:rsidRDefault="00514CB7" w:rsidP="004F278C">
            <w:pPr>
              <w:rPr>
                <w:b w:val="0"/>
                <w:bCs w:val="0"/>
              </w:rPr>
            </w:pPr>
            <w:r>
              <w:rPr>
                <w:b w:val="0"/>
                <w:bCs w:val="0"/>
              </w:rPr>
              <w:t xml:space="preserve">Einladungen </w:t>
            </w:r>
            <w:r w:rsidR="0037673B">
              <w:rPr>
                <w:b w:val="0"/>
                <w:bCs w:val="0"/>
              </w:rPr>
              <w:t>verschicken</w:t>
            </w:r>
          </w:p>
        </w:tc>
        <w:tc>
          <w:tcPr>
            <w:tcW w:w="3105" w:type="dxa"/>
          </w:tcPr>
          <w:p w14:paraId="0E1C13C6" w14:textId="77777777" w:rsidR="007A65A3" w:rsidRDefault="007A65A3" w:rsidP="003F1B98">
            <w:pPr>
              <w:jc w:val="both"/>
              <w:cnfStyle w:val="000000100000" w:firstRow="0" w:lastRow="0" w:firstColumn="0" w:lastColumn="0" w:oddVBand="0" w:evenVBand="0" w:oddHBand="1" w:evenHBand="0" w:firstRowFirstColumn="0" w:firstRowLastColumn="0" w:lastRowFirstColumn="0" w:lastRowLastColumn="0"/>
            </w:pPr>
          </w:p>
        </w:tc>
      </w:tr>
      <w:tr w:rsidR="007A65A3" w14:paraId="75A22FE8" w14:textId="77777777" w:rsidTr="004E5E09">
        <w:tc>
          <w:tcPr>
            <w:cnfStyle w:val="001000000000" w:firstRow="0" w:lastRow="0" w:firstColumn="1" w:lastColumn="0" w:oddVBand="0" w:evenVBand="0" w:oddHBand="0" w:evenHBand="0" w:firstRowFirstColumn="0" w:firstRowLastColumn="0" w:lastRowFirstColumn="0" w:lastRowLastColumn="0"/>
            <w:tcW w:w="5949" w:type="dxa"/>
          </w:tcPr>
          <w:p w14:paraId="3FCC4885" w14:textId="038A0D62" w:rsidR="007A65A3" w:rsidRPr="004607AE" w:rsidRDefault="004607AE" w:rsidP="004F278C">
            <w:pPr>
              <w:rPr>
                <w:b w:val="0"/>
                <w:bCs w:val="0"/>
              </w:rPr>
            </w:pPr>
            <w:r w:rsidRPr="004607AE">
              <w:rPr>
                <w:b w:val="0"/>
                <w:bCs w:val="0"/>
              </w:rPr>
              <w:t>Auf- und Abbau der Ausstellung planen</w:t>
            </w:r>
          </w:p>
        </w:tc>
        <w:tc>
          <w:tcPr>
            <w:tcW w:w="3105" w:type="dxa"/>
          </w:tcPr>
          <w:p w14:paraId="1B06F999" w14:textId="77777777" w:rsidR="007A65A3" w:rsidRDefault="007A65A3" w:rsidP="003F1B98">
            <w:pPr>
              <w:jc w:val="both"/>
              <w:cnfStyle w:val="000000000000" w:firstRow="0" w:lastRow="0" w:firstColumn="0" w:lastColumn="0" w:oddVBand="0" w:evenVBand="0" w:oddHBand="0" w:evenHBand="0" w:firstRowFirstColumn="0" w:firstRowLastColumn="0" w:lastRowFirstColumn="0" w:lastRowLastColumn="0"/>
            </w:pPr>
          </w:p>
        </w:tc>
      </w:tr>
      <w:tr w:rsidR="0088165A" w14:paraId="22B46486" w14:textId="77777777" w:rsidTr="004E5E0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49" w:type="dxa"/>
          </w:tcPr>
          <w:p w14:paraId="57F617AD" w14:textId="3E84F8DC" w:rsidR="0088165A" w:rsidRPr="004607AE" w:rsidRDefault="0088165A" w:rsidP="004F278C">
            <w:pPr>
              <w:rPr>
                <w:b w:val="0"/>
                <w:bCs w:val="0"/>
              </w:rPr>
            </w:pPr>
            <w:r>
              <w:rPr>
                <w:b w:val="0"/>
                <w:bCs w:val="0"/>
              </w:rPr>
              <w:t xml:space="preserve">Einladungen </w:t>
            </w:r>
            <w:r w:rsidR="0037673B">
              <w:rPr>
                <w:b w:val="0"/>
                <w:bCs w:val="0"/>
              </w:rPr>
              <w:t>entwerfen</w:t>
            </w:r>
          </w:p>
        </w:tc>
        <w:tc>
          <w:tcPr>
            <w:tcW w:w="3105" w:type="dxa"/>
          </w:tcPr>
          <w:p w14:paraId="16F72789" w14:textId="77777777" w:rsidR="0088165A" w:rsidRDefault="0088165A" w:rsidP="003F1B98">
            <w:pPr>
              <w:jc w:val="both"/>
              <w:cnfStyle w:val="000000100000" w:firstRow="0" w:lastRow="0" w:firstColumn="0" w:lastColumn="0" w:oddVBand="0" w:evenVBand="0" w:oddHBand="1" w:evenHBand="0" w:firstRowFirstColumn="0" w:firstRowLastColumn="0" w:lastRowFirstColumn="0" w:lastRowLastColumn="0"/>
            </w:pPr>
          </w:p>
        </w:tc>
      </w:tr>
      <w:tr w:rsidR="004607AE" w14:paraId="5DA55B4F" w14:textId="77777777" w:rsidTr="004E5E09">
        <w:tc>
          <w:tcPr>
            <w:cnfStyle w:val="001000000000" w:firstRow="0" w:lastRow="0" w:firstColumn="1" w:lastColumn="0" w:oddVBand="0" w:evenVBand="0" w:oddHBand="0" w:evenHBand="0" w:firstRowFirstColumn="0" w:firstRowLastColumn="0" w:lastRowFirstColumn="0" w:lastRowLastColumn="0"/>
            <w:tcW w:w="5949" w:type="dxa"/>
          </w:tcPr>
          <w:p w14:paraId="70B7BBAB" w14:textId="6745DD0D" w:rsidR="004607AE" w:rsidRPr="004607AE" w:rsidRDefault="004607AE" w:rsidP="004F278C">
            <w:pPr>
              <w:rPr>
                <w:b w:val="0"/>
                <w:bCs w:val="0"/>
              </w:rPr>
            </w:pPr>
            <w:r w:rsidRPr="004607AE">
              <w:rPr>
                <w:b w:val="0"/>
                <w:bCs w:val="0"/>
              </w:rPr>
              <w:t xml:space="preserve">Ablauf der </w:t>
            </w:r>
            <w:r w:rsidR="004F278C">
              <w:rPr>
                <w:b w:val="0"/>
                <w:bCs w:val="0"/>
              </w:rPr>
              <w:t xml:space="preserve">Ausstellung (Begrüßung, Ablauf, </w:t>
            </w:r>
            <w:r w:rsidRPr="004607AE">
              <w:rPr>
                <w:b w:val="0"/>
                <w:bCs w:val="0"/>
              </w:rPr>
              <w:t>Führung) überlegen</w:t>
            </w:r>
          </w:p>
        </w:tc>
        <w:tc>
          <w:tcPr>
            <w:tcW w:w="3105" w:type="dxa"/>
          </w:tcPr>
          <w:p w14:paraId="53A78BA7" w14:textId="77777777" w:rsidR="004607AE" w:rsidRDefault="004607AE" w:rsidP="003F1B98">
            <w:pPr>
              <w:jc w:val="both"/>
              <w:cnfStyle w:val="000000000000" w:firstRow="0" w:lastRow="0" w:firstColumn="0" w:lastColumn="0" w:oddVBand="0" w:evenVBand="0" w:oddHBand="0" w:evenHBand="0" w:firstRowFirstColumn="0" w:firstRowLastColumn="0" w:lastRowFirstColumn="0" w:lastRowLastColumn="0"/>
            </w:pPr>
          </w:p>
        </w:tc>
      </w:tr>
      <w:tr w:rsidR="004607AE" w14:paraId="179635AC" w14:textId="77777777" w:rsidTr="004E5E0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49" w:type="dxa"/>
          </w:tcPr>
          <w:p w14:paraId="747A1DC8" w14:textId="5C1C6414" w:rsidR="004607AE" w:rsidRPr="004607AE" w:rsidRDefault="004607AE" w:rsidP="004F278C">
            <w:pPr>
              <w:rPr>
                <w:b w:val="0"/>
                <w:bCs w:val="0"/>
              </w:rPr>
            </w:pPr>
            <w:r w:rsidRPr="004607AE">
              <w:rPr>
                <w:b w:val="0"/>
                <w:bCs w:val="0"/>
              </w:rPr>
              <w:t xml:space="preserve">Beschriftungen </w:t>
            </w:r>
            <w:r w:rsidR="00FD6B08">
              <w:rPr>
                <w:b w:val="0"/>
                <w:bCs w:val="0"/>
              </w:rPr>
              <w:t xml:space="preserve">/ Erklärungen für die </w:t>
            </w:r>
            <w:proofErr w:type="spellStart"/>
            <w:r w:rsidR="00DA61A6">
              <w:rPr>
                <w:b w:val="0"/>
                <w:bCs w:val="0"/>
              </w:rPr>
              <w:t>Besucher:innen</w:t>
            </w:r>
            <w:proofErr w:type="spellEnd"/>
            <w:r w:rsidR="00FD6B08">
              <w:rPr>
                <w:b w:val="0"/>
                <w:bCs w:val="0"/>
              </w:rPr>
              <w:t xml:space="preserve"> </w:t>
            </w:r>
            <w:r w:rsidRPr="004607AE">
              <w:rPr>
                <w:b w:val="0"/>
                <w:bCs w:val="0"/>
              </w:rPr>
              <w:t>gestalten und drucken</w:t>
            </w:r>
          </w:p>
        </w:tc>
        <w:tc>
          <w:tcPr>
            <w:tcW w:w="3105" w:type="dxa"/>
          </w:tcPr>
          <w:p w14:paraId="0BD5792C" w14:textId="77777777" w:rsidR="004607AE" w:rsidRDefault="004607AE" w:rsidP="003F1B98">
            <w:pPr>
              <w:jc w:val="both"/>
              <w:cnfStyle w:val="000000100000" w:firstRow="0" w:lastRow="0" w:firstColumn="0" w:lastColumn="0" w:oddVBand="0" w:evenVBand="0" w:oddHBand="1" w:evenHBand="0" w:firstRowFirstColumn="0" w:firstRowLastColumn="0" w:lastRowFirstColumn="0" w:lastRowLastColumn="0"/>
            </w:pPr>
          </w:p>
        </w:tc>
      </w:tr>
      <w:tr w:rsidR="00AF0BBC" w14:paraId="26C39D58" w14:textId="77777777" w:rsidTr="004E5E09">
        <w:tc>
          <w:tcPr>
            <w:cnfStyle w:val="001000000000" w:firstRow="0" w:lastRow="0" w:firstColumn="1" w:lastColumn="0" w:oddVBand="0" w:evenVBand="0" w:oddHBand="0" w:evenHBand="0" w:firstRowFirstColumn="0" w:firstRowLastColumn="0" w:lastRowFirstColumn="0" w:lastRowLastColumn="0"/>
            <w:tcW w:w="5949" w:type="dxa"/>
          </w:tcPr>
          <w:p w14:paraId="0B16B472" w14:textId="4ADF8BC9" w:rsidR="00AF0BBC" w:rsidRPr="004607AE" w:rsidRDefault="00AF0BBC" w:rsidP="004F278C">
            <w:pPr>
              <w:rPr>
                <w:b w:val="0"/>
                <w:bCs w:val="0"/>
              </w:rPr>
            </w:pPr>
            <w:r w:rsidRPr="004607AE">
              <w:rPr>
                <w:b w:val="0"/>
                <w:bCs w:val="0"/>
              </w:rPr>
              <w:t xml:space="preserve">Raum </w:t>
            </w:r>
            <w:r>
              <w:rPr>
                <w:b w:val="0"/>
                <w:bCs w:val="0"/>
              </w:rPr>
              <w:t>vorbereiten</w:t>
            </w:r>
            <w:r w:rsidRPr="004607AE">
              <w:rPr>
                <w:b w:val="0"/>
                <w:bCs w:val="0"/>
              </w:rPr>
              <w:t xml:space="preserve"> (z. B. </w:t>
            </w:r>
            <w:r w:rsidR="002301F1">
              <w:rPr>
                <w:b w:val="0"/>
                <w:bCs w:val="0"/>
              </w:rPr>
              <w:t>Lernprodukte,</w:t>
            </w:r>
            <w:r w:rsidR="002301F1" w:rsidRPr="004607AE">
              <w:rPr>
                <w:b w:val="0"/>
                <w:bCs w:val="0"/>
              </w:rPr>
              <w:t xml:space="preserve"> </w:t>
            </w:r>
            <w:r w:rsidRPr="004607AE">
              <w:rPr>
                <w:b w:val="0"/>
                <w:bCs w:val="0"/>
              </w:rPr>
              <w:t>Stellwände, Tische)</w:t>
            </w:r>
          </w:p>
        </w:tc>
        <w:tc>
          <w:tcPr>
            <w:tcW w:w="3105" w:type="dxa"/>
          </w:tcPr>
          <w:p w14:paraId="01153CA1" w14:textId="77777777" w:rsidR="00AF0BBC" w:rsidRDefault="00AF0BBC" w:rsidP="003F1B98">
            <w:pPr>
              <w:jc w:val="both"/>
              <w:cnfStyle w:val="000000000000" w:firstRow="0" w:lastRow="0" w:firstColumn="0" w:lastColumn="0" w:oddVBand="0" w:evenVBand="0" w:oddHBand="0" w:evenHBand="0" w:firstRowFirstColumn="0" w:firstRowLastColumn="0" w:lastRowFirstColumn="0" w:lastRowLastColumn="0"/>
            </w:pPr>
          </w:p>
        </w:tc>
      </w:tr>
      <w:tr w:rsidR="004607AE" w14:paraId="05C1119D" w14:textId="77777777" w:rsidTr="004E5E0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49" w:type="dxa"/>
          </w:tcPr>
          <w:p w14:paraId="7CCD90C7" w14:textId="36F1B13E" w:rsidR="004607AE" w:rsidRPr="004607AE" w:rsidRDefault="004607AE" w:rsidP="004F278C">
            <w:pPr>
              <w:rPr>
                <w:b w:val="0"/>
                <w:bCs w:val="0"/>
              </w:rPr>
            </w:pPr>
            <w:r w:rsidRPr="004607AE">
              <w:rPr>
                <w:b w:val="0"/>
                <w:bCs w:val="0"/>
              </w:rPr>
              <w:t>Getränke / Snacks organisieren</w:t>
            </w:r>
          </w:p>
        </w:tc>
        <w:tc>
          <w:tcPr>
            <w:tcW w:w="3105" w:type="dxa"/>
          </w:tcPr>
          <w:p w14:paraId="753823C4" w14:textId="77777777" w:rsidR="004607AE" w:rsidRDefault="004607AE" w:rsidP="003F1B98">
            <w:pPr>
              <w:jc w:val="both"/>
              <w:cnfStyle w:val="000000100000" w:firstRow="0" w:lastRow="0" w:firstColumn="0" w:lastColumn="0" w:oddVBand="0" w:evenVBand="0" w:oddHBand="1" w:evenHBand="0" w:firstRowFirstColumn="0" w:firstRowLastColumn="0" w:lastRowFirstColumn="0" w:lastRowLastColumn="0"/>
            </w:pPr>
          </w:p>
        </w:tc>
      </w:tr>
      <w:tr w:rsidR="004607AE" w14:paraId="0D5230A5" w14:textId="77777777" w:rsidTr="004E5E09">
        <w:tc>
          <w:tcPr>
            <w:cnfStyle w:val="001000000000" w:firstRow="0" w:lastRow="0" w:firstColumn="1" w:lastColumn="0" w:oddVBand="0" w:evenVBand="0" w:oddHBand="0" w:evenHBand="0" w:firstRowFirstColumn="0" w:firstRowLastColumn="0" w:lastRowFirstColumn="0" w:lastRowLastColumn="0"/>
            <w:tcW w:w="5949" w:type="dxa"/>
          </w:tcPr>
          <w:p w14:paraId="3F5E488C" w14:textId="53B09443" w:rsidR="004607AE" w:rsidRDefault="004607AE" w:rsidP="004F278C">
            <w:r w:rsidRPr="004607AE">
              <w:rPr>
                <w:b w:val="0"/>
                <w:bCs w:val="0"/>
              </w:rPr>
              <w:t xml:space="preserve">Werbung in der Schule machen (z. B. Durchsage, </w:t>
            </w:r>
            <w:r w:rsidR="00CA1D53">
              <w:rPr>
                <w:b w:val="0"/>
                <w:bCs w:val="0"/>
              </w:rPr>
              <w:t>Plakate</w:t>
            </w:r>
            <w:r w:rsidRPr="004607AE">
              <w:rPr>
                <w:b w:val="0"/>
                <w:bCs w:val="0"/>
              </w:rPr>
              <w:t>, Webs</w:t>
            </w:r>
            <w:r w:rsidR="006574BA">
              <w:rPr>
                <w:b w:val="0"/>
                <w:bCs w:val="0"/>
              </w:rPr>
              <w:t>e</w:t>
            </w:r>
            <w:r w:rsidRPr="004607AE">
              <w:rPr>
                <w:b w:val="0"/>
                <w:bCs w:val="0"/>
              </w:rPr>
              <w:t>ite)</w:t>
            </w:r>
          </w:p>
        </w:tc>
        <w:tc>
          <w:tcPr>
            <w:tcW w:w="3105" w:type="dxa"/>
          </w:tcPr>
          <w:p w14:paraId="1F11EA32" w14:textId="77777777" w:rsidR="004607AE" w:rsidRDefault="004607AE" w:rsidP="003F1B98">
            <w:pPr>
              <w:jc w:val="both"/>
              <w:cnfStyle w:val="000000000000" w:firstRow="0" w:lastRow="0" w:firstColumn="0" w:lastColumn="0" w:oddVBand="0" w:evenVBand="0" w:oddHBand="0" w:evenHBand="0" w:firstRowFirstColumn="0" w:firstRowLastColumn="0" w:lastRowFirstColumn="0" w:lastRowLastColumn="0"/>
            </w:pPr>
          </w:p>
        </w:tc>
      </w:tr>
      <w:tr w:rsidR="002A036C" w14:paraId="6CC0FEA0" w14:textId="77777777" w:rsidTr="004E5E0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949" w:type="dxa"/>
          </w:tcPr>
          <w:p w14:paraId="319D8FCE" w14:textId="07B39AED" w:rsidR="002A036C" w:rsidRPr="004607AE" w:rsidRDefault="00AF0BBC" w:rsidP="004F278C">
            <w:pPr>
              <w:rPr>
                <w:b w:val="0"/>
                <w:bCs w:val="0"/>
              </w:rPr>
            </w:pPr>
            <w:r>
              <w:rPr>
                <w:b w:val="0"/>
                <w:bCs w:val="0"/>
              </w:rPr>
              <w:t>Ausstellung durchführen</w:t>
            </w:r>
          </w:p>
        </w:tc>
        <w:tc>
          <w:tcPr>
            <w:tcW w:w="3105" w:type="dxa"/>
          </w:tcPr>
          <w:p w14:paraId="04A2987F" w14:textId="77777777" w:rsidR="002A036C" w:rsidRDefault="002A036C" w:rsidP="003F1B98">
            <w:pPr>
              <w:jc w:val="both"/>
              <w:cnfStyle w:val="000000100000" w:firstRow="0" w:lastRow="0" w:firstColumn="0" w:lastColumn="0" w:oddVBand="0" w:evenVBand="0" w:oddHBand="1" w:evenHBand="0" w:firstRowFirstColumn="0" w:firstRowLastColumn="0" w:lastRowFirstColumn="0" w:lastRowLastColumn="0"/>
            </w:pPr>
          </w:p>
        </w:tc>
      </w:tr>
    </w:tbl>
    <w:p w14:paraId="072B5168" w14:textId="45509E58" w:rsidR="007A65A3" w:rsidRDefault="007A65A3" w:rsidP="003F1B98">
      <w:pPr>
        <w:jc w:val="both"/>
      </w:pPr>
    </w:p>
    <w:p w14:paraId="7EA99979" w14:textId="40D76BB0" w:rsidR="003F1B98" w:rsidRDefault="00B76479" w:rsidP="00B15455">
      <w:r>
        <w:rPr>
          <w:noProof/>
        </w:rPr>
        <mc:AlternateContent>
          <mc:Choice Requires="wpg">
            <w:drawing>
              <wp:anchor distT="0" distB="0" distL="114300" distR="114300" simplePos="0" relativeHeight="251658259" behindDoc="0" locked="0" layoutInCell="1" allowOverlap="1" wp14:anchorId="3D90103C" wp14:editId="234B10FC">
                <wp:simplePos x="0" y="0"/>
                <wp:positionH relativeFrom="margin">
                  <wp:align>left</wp:align>
                </wp:positionH>
                <wp:positionV relativeFrom="paragraph">
                  <wp:posOffset>127000</wp:posOffset>
                </wp:positionV>
                <wp:extent cx="5922010" cy="1314450"/>
                <wp:effectExtent l="0" t="0" r="2540" b="0"/>
                <wp:wrapNone/>
                <wp:docPr id="2066815832" name="Gruppieren 18"/>
                <wp:cNvGraphicFramePr/>
                <a:graphic xmlns:a="http://schemas.openxmlformats.org/drawingml/2006/main">
                  <a:graphicData uri="http://schemas.microsoft.com/office/word/2010/wordprocessingGroup">
                    <wpg:wgp>
                      <wpg:cNvGrpSpPr/>
                      <wpg:grpSpPr>
                        <a:xfrm>
                          <a:off x="0" y="0"/>
                          <a:ext cx="5922010" cy="1314450"/>
                          <a:chOff x="0" y="0"/>
                          <a:chExt cx="5922010" cy="1314758"/>
                        </a:xfrm>
                      </wpg:grpSpPr>
                      <wps:wsp>
                        <wps:cNvPr id="817856690" name="Rechteck: abgerundete Ecken 12"/>
                        <wps:cNvSpPr/>
                        <wps:spPr>
                          <a:xfrm>
                            <a:off x="0" y="0"/>
                            <a:ext cx="5922010" cy="1314758"/>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475598925" name="Grafik 13" descr="Klemmbrett abgehakt mit einfarbiger Füllung"/>
                          <pic:cNvPicPr>
                            <a:picLocks noChangeAspect="1"/>
                          </pic:cNvPicPr>
                        </pic:nvPicPr>
                        <pic:blipFill>
                          <a:blip r:embed="rId109">
                            <a:extLst>
                              <a:ext uri="{28A0092B-C50C-407E-A947-70E740481C1C}">
                                <a14:useLocalDpi xmlns:a14="http://schemas.microsoft.com/office/drawing/2010/main" val="0"/>
                              </a:ext>
                              <a:ext uri="{96DAC541-7B7A-43D3-8B79-37D633B846F1}">
                                <asvg:svgBlip xmlns:asvg="http://schemas.microsoft.com/office/drawing/2016/SVG/main" r:embed="rId110"/>
                              </a:ext>
                            </a:extLst>
                          </a:blip>
                          <a:stretch>
                            <a:fillRect/>
                          </a:stretch>
                        </pic:blipFill>
                        <pic:spPr>
                          <a:xfrm>
                            <a:off x="91440" y="114300"/>
                            <a:ext cx="608965" cy="608965"/>
                          </a:xfrm>
                          <a:prstGeom prst="rect">
                            <a:avLst/>
                          </a:prstGeom>
                        </pic:spPr>
                      </pic:pic>
                      <wps:wsp>
                        <wps:cNvPr id="1653456418" name="Textfeld 14"/>
                        <wps:cNvSpPr txBox="1"/>
                        <wps:spPr>
                          <a:xfrm>
                            <a:off x="701039" y="114299"/>
                            <a:ext cx="5042535" cy="1124241"/>
                          </a:xfrm>
                          <a:prstGeom prst="rect">
                            <a:avLst/>
                          </a:prstGeom>
                          <a:noFill/>
                          <a:ln w="6350">
                            <a:noFill/>
                          </a:ln>
                        </wps:spPr>
                        <wps:txbx>
                          <w:txbxContent>
                            <w:p w14:paraId="497269A1" w14:textId="1AE551AF" w:rsidR="003F1B98" w:rsidRPr="00F53BB9" w:rsidRDefault="003F1B98" w:rsidP="003F1B98">
                              <w:pPr>
                                <w:pStyle w:val="berschrift3"/>
                                <w:rPr>
                                  <w:color w:val="8D82B1" w:themeColor="accent1"/>
                                  <w:sz w:val="28"/>
                                  <w:szCs w:val="28"/>
                                </w:rPr>
                              </w:pPr>
                              <w:r w:rsidRPr="00F53BB9">
                                <w:rPr>
                                  <w:color w:val="8D82B1" w:themeColor="accent1"/>
                                  <w:sz w:val="28"/>
                                  <w:szCs w:val="28"/>
                                </w:rPr>
                                <w:t>Aufgabe 2: Zeit</w:t>
                              </w:r>
                              <w:r w:rsidR="00F5328E" w:rsidRPr="00F53BB9">
                                <w:rPr>
                                  <w:color w:val="8D82B1" w:themeColor="accent1"/>
                                  <w:sz w:val="28"/>
                                  <w:szCs w:val="28"/>
                                </w:rPr>
                                <w:t>en schätzen</w:t>
                              </w:r>
                            </w:p>
                            <w:p w14:paraId="22040C83" w14:textId="35DF76B5" w:rsidR="00CD016E" w:rsidRDefault="00A71FE2" w:rsidP="00D81E1D">
                              <w:pPr>
                                <w:pStyle w:val="Listenabsatz"/>
                                <w:numPr>
                                  <w:ilvl w:val="0"/>
                                  <w:numId w:val="43"/>
                                </w:numPr>
                                <w:spacing w:before="120"/>
                                <w:ind w:left="357" w:hanging="357"/>
                                <w:jc w:val="both"/>
                                <w:rPr>
                                  <w:lang w:val="de-DE"/>
                                </w:rPr>
                              </w:pPr>
                              <w:r w:rsidRPr="00F53BB9">
                                <w:rPr>
                                  <w:b/>
                                  <w:bCs/>
                                  <w:lang w:val="de-DE"/>
                                </w:rPr>
                                <w:t>Schätze</w:t>
                              </w:r>
                              <w:r w:rsidR="00CD016E" w:rsidRPr="00F53BB9">
                                <w:rPr>
                                  <w:lang w:val="de-DE"/>
                                </w:rPr>
                                <w:t xml:space="preserve"> zuerst alleine</w:t>
                              </w:r>
                              <w:r w:rsidR="00CD016E">
                                <w:rPr>
                                  <w:lang w:val="de-DE"/>
                                </w:rPr>
                                <w:t xml:space="preserve">, wie lang man für die </w:t>
                              </w:r>
                              <w:r w:rsidR="00696F23">
                                <w:rPr>
                                  <w:lang w:val="de-DE"/>
                                </w:rPr>
                                <w:t>jede einzelne</w:t>
                              </w:r>
                              <w:r w:rsidR="00CD016E">
                                <w:rPr>
                                  <w:lang w:val="de-DE"/>
                                </w:rPr>
                                <w:t xml:space="preserve"> Aufgabe braucht.</w:t>
                              </w:r>
                            </w:p>
                            <w:p w14:paraId="3AEB1C5E" w14:textId="0DD825A1" w:rsidR="00A71FE2" w:rsidRDefault="00CD016E" w:rsidP="00D81E1D">
                              <w:pPr>
                                <w:pStyle w:val="Listenabsatz"/>
                                <w:numPr>
                                  <w:ilvl w:val="0"/>
                                  <w:numId w:val="43"/>
                                </w:numPr>
                                <w:spacing w:before="120"/>
                                <w:ind w:left="357" w:hanging="357"/>
                                <w:jc w:val="both"/>
                                <w:rPr>
                                  <w:lang w:val="de-DE"/>
                                </w:rPr>
                              </w:pPr>
                              <w:r w:rsidRPr="00A71FE2">
                                <w:rPr>
                                  <w:b/>
                                  <w:bCs/>
                                  <w:lang w:val="de-DE"/>
                                </w:rPr>
                                <w:t>Vergleiche</w:t>
                              </w:r>
                              <w:r>
                                <w:rPr>
                                  <w:lang w:val="de-DE"/>
                                </w:rPr>
                                <w:t xml:space="preserve"> deine Zeiten </w:t>
                              </w:r>
                              <w:r w:rsidR="00A71FE2">
                                <w:rPr>
                                  <w:lang w:val="de-DE"/>
                                </w:rPr>
                                <w:t xml:space="preserve">mit 1-2 weiteren Personen. </w:t>
                              </w:r>
                              <w:r w:rsidR="00A71FE2" w:rsidRPr="00A71FE2">
                                <w:rPr>
                                  <w:b/>
                                  <w:bCs/>
                                  <w:lang w:val="de-DE"/>
                                </w:rPr>
                                <w:t>Diskutiert</w:t>
                              </w:r>
                              <w:r w:rsidR="00A71FE2">
                                <w:rPr>
                                  <w:lang w:val="de-DE"/>
                                </w:rPr>
                                <w:t xml:space="preserve"> bei Unterschieden, welche Zeitangabe die realistischere ist</w:t>
                              </w:r>
                              <w:r>
                                <w:rPr>
                                  <w:lang w:val="de-DE"/>
                                </w:rPr>
                                <w:t>.</w:t>
                              </w:r>
                            </w:p>
                            <w:p w14:paraId="1BA379EF" w14:textId="3F66B77E" w:rsidR="004E5E09" w:rsidRPr="00F53BB9" w:rsidRDefault="00A71FE2" w:rsidP="00D81E1D">
                              <w:pPr>
                                <w:pStyle w:val="Listenabsatz"/>
                                <w:numPr>
                                  <w:ilvl w:val="0"/>
                                  <w:numId w:val="43"/>
                                </w:numPr>
                                <w:spacing w:before="120"/>
                                <w:ind w:left="357" w:hanging="357"/>
                                <w:jc w:val="both"/>
                                <w:rPr>
                                  <w:lang w:val="de-DE"/>
                                </w:rPr>
                              </w:pPr>
                              <w:r w:rsidRPr="00F53BB9">
                                <w:rPr>
                                  <w:b/>
                                  <w:bCs/>
                                  <w:lang w:val="de-DE"/>
                                </w:rPr>
                                <w:t>Löst</w:t>
                              </w:r>
                              <w:r>
                                <w:rPr>
                                  <w:lang w:val="de-DE"/>
                                </w:rPr>
                                <w:t xml:space="preserve"> gemeinsam im Plenum </w:t>
                              </w:r>
                              <w:r w:rsidRPr="00F53BB9">
                                <w:rPr>
                                  <w:b/>
                                  <w:bCs/>
                                  <w:lang w:val="de-DE"/>
                                </w:rPr>
                                <w:t>auf</w:t>
                              </w:r>
                              <w:r>
                                <w:rPr>
                                  <w:lang w:val="de-DE"/>
                                </w:rPr>
                                <w:t>, wie lange man pro Aufgabe ungefähr braucht.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3D90103C" id="_x0000_s1045" style="position:absolute;margin-left:0;margin-top:10pt;width:466.3pt;height:103.5pt;z-index:251658259;mso-position-horizontal:left;mso-position-horizontal-relative:margin;mso-height-relative:margin" coordsize="59220,13147"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">
                <v:roundrect id="Rechteck: abgerundete Ecken 12" o:spid="_x0000_s1046" style="position:absolute;width:59220;height:13147;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" fillcolor="#f2f0f8" stroked="f" strokeweight="1pt">
                  <v:stroke joinstyle="miter"/>
                </v:roundrect>
                <v:shape id="Grafik 13" o:spid="_x0000_s1047" type="#_x0000_t75" alt="Klemmbrett abgehakt mit einfarbiger Füllung" style="position:absolute;left:914;top:1143;width:6090;height:60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">
                  <v:imagedata r:id="rId111" o:title="Klemmbrett abgehakt mit einfarbiger Füllung"/>
                </v:shape>
                <v:shape id="Textfeld 14" o:spid="_x0000_s1048" type="#_x0000_t202" style="position:absolute;left:7010;top:1142;width:50425;height:112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" filled="f" stroked="f" strokeweight=".5pt">
                  <v:textbox>
                    <w:txbxContent>
                      <w:p w14:paraId="497269A1" w14:textId="1AE551AF" w:rsidR="003F1B98" w:rsidRPr="00F53BB9" w:rsidRDefault="003F1B98" w:rsidP="003F1B98">
                        <w:pPr>
                          <w:pStyle w:val="berschrift3"/>
                          <w:rPr>
                            <w:color w:val="8D82B1" w:themeColor="accent1"/>
                            <w:sz w:val="28"/>
                            <w:szCs w:val="28"/>
                          </w:rPr>
                        </w:pPr>
                        <w:r w:rsidRPr="00F53BB9">
                          <w:rPr>
                            <w:color w:val="8D82B1" w:themeColor="accent1"/>
                            <w:sz w:val="28"/>
                            <w:szCs w:val="28"/>
                          </w:rPr>
                          <w:t>Aufgabe 2: Zeit</w:t>
                        </w:r>
                        <w:r w:rsidR="00F5328E" w:rsidRPr="00F53BB9">
                          <w:rPr>
                            <w:color w:val="8D82B1" w:themeColor="accent1"/>
                            <w:sz w:val="28"/>
                            <w:szCs w:val="28"/>
                          </w:rPr>
                          <w:t>en schätzen</w:t>
                        </w:r>
                      </w:p>
                      <w:p w14:paraId="22040C83" w14:textId="35DF76B5" w:rsidR="00CD016E" w:rsidRDefault="00A71FE2" w:rsidP="00D81E1D">
                        <w:pPr>
                          <w:pStyle w:val="Listenabsatz"/>
                          <w:numPr>
                            <w:ilvl w:val="0"/>
                            <w:numId w:val="43"/>
                          </w:numPr>
                          <w:spacing w:before="120"/>
                          <w:ind w:left="357" w:hanging="357"/>
                          <w:jc w:val="both"/>
                          <w:rPr>
                            <w:lang w:val="de-DE"/>
                          </w:rPr>
                        </w:pPr>
                        <w:r w:rsidRPr="00F53BB9">
                          <w:rPr>
                            <w:b/>
                            <w:bCs/>
                            <w:lang w:val="de-DE"/>
                          </w:rPr>
                          <w:t>Schätze</w:t>
                        </w:r>
                        <w:r w:rsidR="00CD016E" w:rsidRPr="00F53BB9">
                          <w:rPr>
                            <w:lang w:val="de-DE"/>
                          </w:rPr>
                          <w:t xml:space="preserve"> zuerst alleine</w:t>
                        </w:r>
                        <w:r w:rsidR="00CD016E">
                          <w:rPr>
                            <w:lang w:val="de-DE"/>
                          </w:rPr>
                          <w:t xml:space="preserve">, wie lang man für die </w:t>
                        </w:r>
                        <w:r w:rsidR="00696F23">
                          <w:rPr>
                            <w:lang w:val="de-DE"/>
                          </w:rPr>
                          <w:t>jede einzelne</w:t>
                        </w:r>
                        <w:r w:rsidR="00CD016E">
                          <w:rPr>
                            <w:lang w:val="de-DE"/>
                          </w:rPr>
                          <w:t xml:space="preserve"> Aufgabe braucht.</w:t>
                        </w:r>
                      </w:p>
                      <w:p w14:paraId="3AEB1C5E" w14:textId="0DD825A1" w:rsidR="00A71FE2" w:rsidRDefault="00CD016E" w:rsidP="00D81E1D">
                        <w:pPr>
                          <w:pStyle w:val="Listenabsatz"/>
                          <w:numPr>
                            <w:ilvl w:val="0"/>
                            <w:numId w:val="43"/>
                          </w:numPr>
                          <w:spacing w:before="120"/>
                          <w:ind w:left="357" w:hanging="357"/>
                          <w:jc w:val="both"/>
                          <w:rPr>
                            <w:lang w:val="de-DE"/>
                          </w:rPr>
                        </w:pPr>
                        <w:r w:rsidRPr="00A71FE2">
                          <w:rPr>
                            <w:b/>
                            <w:bCs/>
                            <w:lang w:val="de-DE"/>
                          </w:rPr>
                          <w:t>Vergleiche</w:t>
                        </w:r>
                        <w:r>
                          <w:rPr>
                            <w:lang w:val="de-DE"/>
                          </w:rPr>
                          <w:t xml:space="preserve"> deine Zeiten </w:t>
                        </w:r>
                        <w:r w:rsidR="00A71FE2">
                          <w:rPr>
                            <w:lang w:val="de-DE"/>
                          </w:rPr>
                          <w:t xml:space="preserve">mit 1-2 weiteren Personen. </w:t>
                        </w:r>
                        <w:r w:rsidR="00A71FE2" w:rsidRPr="00A71FE2">
                          <w:rPr>
                            <w:b/>
                            <w:bCs/>
                            <w:lang w:val="de-DE"/>
                          </w:rPr>
                          <w:t>Diskutiert</w:t>
                        </w:r>
                        <w:r w:rsidR="00A71FE2">
                          <w:rPr>
                            <w:lang w:val="de-DE"/>
                          </w:rPr>
                          <w:t xml:space="preserve"> bei Unterschieden, welche Zeitangabe die realistischere ist</w:t>
                        </w:r>
                        <w:r>
                          <w:rPr>
                            <w:lang w:val="de-DE"/>
                          </w:rPr>
                          <w:t>.</w:t>
                        </w:r>
                      </w:p>
                      <w:p w14:paraId="1BA379EF" w14:textId="3F66B77E" w:rsidR="004E5E09" w:rsidRPr="00F53BB9" w:rsidRDefault="00A71FE2" w:rsidP="00D81E1D">
                        <w:pPr>
                          <w:pStyle w:val="Listenabsatz"/>
                          <w:numPr>
                            <w:ilvl w:val="0"/>
                            <w:numId w:val="43"/>
                          </w:numPr>
                          <w:spacing w:before="120"/>
                          <w:ind w:left="357" w:hanging="357"/>
                          <w:jc w:val="both"/>
                          <w:rPr>
                            <w:lang w:val="de-DE"/>
                          </w:rPr>
                        </w:pPr>
                        <w:r w:rsidRPr="00F53BB9">
                          <w:rPr>
                            <w:b/>
                            <w:bCs/>
                            <w:lang w:val="de-DE"/>
                          </w:rPr>
                          <w:t>Löst</w:t>
                        </w:r>
                        <w:r>
                          <w:rPr>
                            <w:lang w:val="de-DE"/>
                          </w:rPr>
                          <w:t xml:space="preserve"> gemeinsam im Plenum </w:t>
                        </w:r>
                        <w:r w:rsidRPr="00F53BB9">
                          <w:rPr>
                            <w:b/>
                            <w:bCs/>
                            <w:lang w:val="de-DE"/>
                          </w:rPr>
                          <w:t>auf</w:t>
                        </w:r>
                        <w:r>
                          <w:rPr>
                            <w:lang w:val="de-DE"/>
                          </w:rPr>
                          <w:t>, wie lange man pro Aufgabe ungefähr braucht.</w:t>
                        </w:r>
                      </w:p>
                    </w:txbxContent>
                  </v:textbox>
                </v:shape>
                <w10:wrap anchorx="margin"/>
              </v:group>
            </w:pict>
          </mc:Fallback>
        </mc:AlternateContent>
      </w:r>
    </w:p>
    <w:p w14:paraId="661EDF89" w14:textId="529C9B78" w:rsidR="003F1B98" w:rsidRDefault="003F1B98" w:rsidP="00B15455"/>
    <w:p w14:paraId="35208345" w14:textId="171AE498" w:rsidR="003F1B98" w:rsidRDefault="003F1B98" w:rsidP="00B15455"/>
    <w:p w14:paraId="06F55BFC" w14:textId="77777777" w:rsidR="003F1B98" w:rsidRDefault="003F1B98" w:rsidP="00B15455"/>
    <w:p w14:paraId="2A2C2070" w14:textId="77777777" w:rsidR="003F1B98" w:rsidRDefault="003F1B98" w:rsidP="00B15455"/>
    <w:p w14:paraId="6B9AA230" w14:textId="77777777" w:rsidR="003F1B98" w:rsidRDefault="003F1B98" w:rsidP="00B15455"/>
    <w:p w14:paraId="7057D747" w14:textId="77777777" w:rsidR="003F1B98" w:rsidRDefault="003F1B98" w:rsidP="00B15455"/>
    <w:p w14:paraId="69C58FCD" w14:textId="77777777" w:rsidR="003F1B98" w:rsidRDefault="003F1B98" w:rsidP="00B15455"/>
    <w:p w14:paraId="0CEB7496" w14:textId="77777777" w:rsidR="00B76479" w:rsidRDefault="00B76479" w:rsidP="00B15455"/>
    <w:tbl>
      <w:tblPr>
        <w:tblStyle w:val="Gitternetztabelle4Akzent5"/>
        <w:tblW w:w="0" w:type="auto"/>
        <w:tblLook w:val="04A0" w:firstRow="1" w:lastRow="0" w:firstColumn="1" w:lastColumn="0" w:noHBand="0" w:noVBand="1"/>
      </w:tblPr>
      <w:tblGrid>
        <w:gridCol w:w="2689"/>
        <w:gridCol w:w="1853"/>
        <w:gridCol w:w="2541"/>
        <w:gridCol w:w="1971"/>
      </w:tblGrid>
      <w:tr w:rsidR="00F53BB9" w14:paraId="023802A0" w14:textId="77777777" w:rsidTr="00B7647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9" w:type="dxa"/>
            <w:vAlign w:val="center"/>
          </w:tcPr>
          <w:p w14:paraId="5590260B" w14:textId="77777777" w:rsidR="00F53BB9" w:rsidRDefault="00F53BB9" w:rsidP="00B76479">
            <w:pPr>
              <w:jc w:val="center"/>
            </w:pPr>
            <w:r>
              <w:t>Aufgabe</w:t>
            </w:r>
          </w:p>
        </w:tc>
        <w:tc>
          <w:tcPr>
            <w:tcW w:w="1853" w:type="dxa"/>
            <w:vAlign w:val="center"/>
          </w:tcPr>
          <w:p w14:paraId="161059AD" w14:textId="3620F981" w:rsidR="00F53BB9" w:rsidRDefault="00B76479" w:rsidP="00B76479">
            <w:pPr>
              <w:jc w:val="center"/>
              <w:cnfStyle w:val="100000000000" w:firstRow="1" w:lastRow="0" w:firstColumn="0" w:lastColumn="0" w:oddVBand="0" w:evenVBand="0" w:oddHBand="0" w:evenHBand="0" w:firstRowFirstColumn="0" w:firstRowLastColumn="0" w:lastRowFirstColumn="0" w:lastRowLastColumn="0"/>
            </w:pPr>
            <w:r>
              <w:t>Meine Zeits</w:t>
            </w:r>
            <w:r w:rsidR="00037765">
              <w:t>chätzung</w:t>
            </w:r>
          </w:p>
        </w:tc>
        <w:tc>
          <w:tcPr>
            <w:tcW w:w="2541" w:type="dxa"/>
            <w:vAlign w:val="center"/>
          </w:tcPr>
          <w:p w14:paraId="6186B7E2" w14:textId="7AD2417B" w:rsidR="00F53BB9" w:rsidRDefault="00B76479" w:rsidP="00B76479">
            <w:pPr>
              <w:jc w:val="center"/>
              <w:cnfStyle w:val="100000000000" w:firstRow="1" w:lastRow="0" w:firstColumn="0" w:lastColumn="0" w:oddVBand="0" w:evenVBand="0" w:oddHBand="0" w:evenHBand="0" w:firstRowFirstColumn="0" w:firstRowLastColumn="0" w:lastRowFirstColumn="0" w:lastRowLastColumn="0"/>
            </w:pPr>
            <w:r>
              <w:t>Zeitschätzung meiner</w:t>
            </w:r>
            <w:r w:rsidR="00037765">
              <w:t xml:space="preserve"> </w:t>
            </w:r>
            <w:proofErr w:type="spellStart"/>
            <w:r w:rsidR="00037765">
              <w:t>Mitschüler:innen</w:t>
            </w:r>
            <w:proofErr w:type="spellEnd"/>
          </w:p>
        </w:tc>
        <w:tc>
          <w:tcPr>
            <w:tcW w:w="1971" w:type="dxa"/>
            <w:vAlign w:val="center"/>
          </w:tcPr>
          <w:p w14:paraId="0C4D07FC" w14:textId="5A5EE3EE" w:rsidR="00F53BB9" w:rsidRDefault="00727483" w:rsidP="00B76479">
            <w:pPr>
              <w:jc w:val="center"/>
              <w:cnfStyle w:val="100000000000" w:firstRow="1" w:lastRow="0" w:firstColumn="0" w:lastColumn="0" w:oddVBand="0" w:evenVBand="0" w:oddHBand="0" w:evenHBand="0" w:firstRowFirstColumn="0" w:firstRowLastColumn="0" w:lastRowFirstColumn="0" w:lastRowLastColumn="0"/>
            </w:pPr>
            <w:r>
              <w:t>Zeitschätzung der Klasse</w:t>
            </w:r>
          </w:p>
        </w:tc>
      </w:tr>
      <w:tr w:rsidR="00F53BB9" w14:paraId="051792ED" w14:textId="77777777" w:rsidTr="00E8673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9" w:type="dxa"/>
          </w:tcPr>
          <w:p w14:paraId="39C970D1" w14:textId="7C2A1CE3" w:rsidR="00F53BB9" w:rsidRPr="00F53BB9" w:rsidRDefault="00F53BB9" w:rsidP="00B76479">
            <w:pPr>
              <w:spacing w:line="312" w:lineRule="auto"/>
              <w:jc w:val="both"/>
              <w:rPr>
                <w:b w:val="0"/>
                <w:bCs w:val="0"/>
              </w:rPr>
            </w:pPr>
            <w:r w:rsidRPr="00F53BB9">
              <w:rPr>
                <w:b w:val="0"/>
                <w:bCs w:val="0"/>
              </w:rPr>
              <w:t>1</w:t>
            </w:r>
            <w:r>
              <w:rPr>
                <w:b w:val="0"/>
                <w:bCs w:val="0"/>
              </w:rPr>
              <w:t>:</w:t>
            </w:r>
          </w:p>
        </w:tc>
        <w:tc>
          <w:tcPr>
            <w:tcW w:w="1853" w:type="dxa"/>
          </w:tcPr>
          <w:p w14:paraId="7FF9E0B5" w14:textId="77777777" w:rsidR="00F53BB9" w:rsidRDefault="00F53BB9" w:rsidP="00B76479">
            <w:pPr>
              <w:spacing w:line="312" w:lineRule="auto"/>
              <w:jc w:val="both"/>
              <w:cnfStyle w:val="000000100000" w:firstRow="0" w:lastRow="0" w:firstColumn="0" w:lastColumn="0" w:oddVBand="0" w:evenVBand="0" w:oddHBand="1" w:evenHBand="0" w:firstRowFirstColumn="0" w:firstRowLastColumn="0" w:lastRowFirstColumn="0" w:lastRowLastColumn="0"/>
            </w:pPr>
          </w:p>
        </w:tc>
        <w:tc>
          <w:tcPr>
            <w:tcW w:w="2541" w:type="dxa"/>
          </w:tcPr>
          <w:p w14:paraId="2EEC352D" w14:textId="77777777" w:rsidR="00F53BB9" w:rsidRDefault="00F53BB9" w:rsidP="00B76479">
            <w:pPr>
              <w:spacing w:line="312" w:lineRule="auto"/>
              <w:jc w:val="both"/>
              <w:cnfStyle w:val="000000100000" w:firstRow="0" w:lastRow="0" w:firstColumn="0" w:lastColumn="0" w:oddVBand="0" w:evenVBand="0" w:oddHBand="1" w:evenHBand="0" w:firstRowFirstColumn="0" w:firstRowLastColumn="0" w:lastRowFirstColumn="0" w:lastRowLastColumn="0"/>
            </w:pPr>
          </w:p>
        </w:tc>
        <w:tc>
          <w:tcPr>
            <w:tcW w:w="1971" w:type="dxa"/>
          </w:tcPr>
          <w:p w14:paraId="302E8E58" w14:textId="159C7975" w:rsidR="00F53BB9" w:rsidRDefault="00F53BB9" w:rsidP="00B76479">
            <w:pPr>
              <w:spacing w:line="312" w:lineRule="auto"/>
              <w:jc w:val="both"/>
              <w:cnfStyle w:val="000000100000" w:firstRow="0" w:lastRow="0" w:firstColumn="0" w:lastColumn="0" w:oddVBand="0" w:evenVBand="0" w:oddHBand="1" w:evenHBand="0" w:firstRowFirstColumn="0" w:firstRowLastColumn="0" w:lastRowFirstColumn="0" w:lastRowLastColumn="0"/>
            </w:pPr>
          </w:p>
        </w:tc>
      </w:tr>
      <w:tr w:rsidR="00F53BB9" w14:paraId="1F3C3C2D" w14:textId="77777777" w:rsidTr="00E8673E">
        <w:tc>
          <w:tcPr>
            <w:cnfStyle w:val="001000000000" w:firstRow="0" w:lastRow="0" w:firstColumn="1" w:lastColumn="0" w:oddVBand="0" w:evenVBand="0" w:oddHBand="0" w:evenHBand="0" w:firstRowFirstColumn="0" w:firstRowLastColumn="0" w:lastRowFirstColumn="0" w:lastRowLastColumn="0"/>
            <w:tcW w:w="2689" w:type="dxa"/>
          </w:tcPr>
          <w:p w14:paraId="746C301D" w14:textId="76A33011" w:rsidR="00F53BB9" w:rsidRPr="00F53BB9" w:rsidRDefault="00F53BB9" w:rsidP="00B76479">
            <w:pPr>
              <w:spacing w:line="312" w:lineRule="auto"/>
              <w:jc w:val="both"/>
              <w:rPr>
                <w:b w:val="0"/>
                <w:bCs w:val="0"/>
              </w:rPr>
            </w:pPr>
            <w:r w:rsidRPr="00F53BB9">
              <w:rPr>
                <w:b w:val="0"/>
                <w:bCs w:val="0"/>
              </w:rPr>
              <w:t>2</w:t>
            </w:r>
            <w:r>
              <w:rPr>
                <w:b w:val="0"/>
                <w:bCs w:val="0"/>
              </w:rPr>
              <w:t>:</w:t>
            </w:r>
          </w:p>
        </w:tc>
        <w:tc>
          <w:tcPr>
            <w:tcW w:w="1853" w:type="dxa"/>
          </w:tcPr>
          <w:p w14:paraId="757EB434" w14:textId="77777777" w:rsidR="00F53BB9" w:rsidRDefault="00F53BB9" w:rsidP="00B76479">
            <w:pPr>
              <w:spacing w:line="312" w:lineRule="auto"/>
              <w:jc w:val="both"/>
              <w:cnfStyle w:val="000000000000" w:firstRow="0" w:lastRow="0" w:firstColumn="0" w:lastColumn="0" w:oddVBand="0" w:evenVBand="0" w:oddHBand="0" w:evenHBand="0" w:firstRowFirstColumn="0" w:firstRowLastColumn="0" w:lastRowFirstColumn="0" w:lastRowLastColumn="0"/>
            </w:pPr>
          </w:p>
        </w:tc>
        <w:tc>
          <w:tcPr>
            <w:tcW w:w="2541" w:type="dxa"/>
          </w:tcPr>
          <w:p w14:paraId="0EEC6548" w14:textId="77777777" w:rsidR="00F53BB9" w:rsidRDefault="00F53BB9" w:rsidP="00B76479">
            <w:pPr>
              <w:spacing w:line="312" w:lineRule="auto"/>
              <w:jc w:val="both"/>
              <w:cnfStyle w:val="000000000000" w:firstRow="0" w:lastRow="0" w:firstColumn="0" w:lastColumn="0" w:oddVBand="0" w:evenVBand="0" w:oddHBand="0" w:evenHBand="0" w:firstRowFirstColumn="0" w:firstRowLastColumn="0" w:lastRowFirstColumn="0" w:lastRowLastColumn="0"/>
            </w:pPr>
          </w:p>
        </w:tc>
        <w:tc>
          <w:tcPr>
            <w:tcW w:w="1971" w:type="dxa"/>
          </w:tcPr>
          <w:p w14:paraId="18D42FD8" w14:textId="22A0D3DC" w:rsidR="00F53BB9" w:rsidRDefault="00F53BB9" w:rsidP="00B76479">
            <w:pPr>
              <w:spacing w:line="312" w:lineRule="auto"/>
              <w:jc w:val="both"/>
              <w:cnfStyle w:val="000000000000" w:firstRow="0" w:lastRow="0" w:firstColumn="0" w:lastColumn="0" w:oddVBand="0" w:evenVBand="0" w:oddHBand="0" w:evenHBand="0" w:firstRowFirstColumn="0" w:firstRowLastColumn="0" w:lastRowFirstColumn="0" w:lastRowLastColumn="0"/>
            </w:pPr>
          </w:p>
        </w:tc>
      </w:tr>
      <w:tr w:rsidR="00F53BB9" w14:paraId="2150A2A9" w14:textId="77777777" w:rsidTr="00E8673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9" w:type="dxa"/>
          </w:tcPr>
          <w:p w14:paraId="64DD417E" w14:textId="6D77E2E6" w:rsidR="00F53BB9" w:rsidRPr="00F53BB9" w:rsidRDefault="00F53BB9" w:rsidP="00B76479">
            <w:pPr>
              <w:spacing w:line="312" w:lineRule="auto"/>
              <w:jc w:val="both"/>
              <w:rPr>
                <w:b w:val="0"/>
                <w:bCs w:val="0"/>
              </w:rPr>
            </w:pPr>
            <w:r w:rsidRPr="00F53BB9">
              <w:rPr>
                <w:b w:val="0"/>
                <w:bCs w:val="0"/>
              </w:rPr>
              <w:t>3</w:t>
            </w:r>
            <w:r>
              <w:rPr>
                <w:b w:val="0"/>
                <w:bCs w:val="0"/>
              </w:rPr>
              <w:t>:</w:t>
            </w:r>
          </w:p>
        </w:tc>
        <w:tc>
          <w:tcPr>
            <w:tcW w:w="1853" w:type="dxa"/>
          </w:tcPr>
          <w:p w14:paraId="172672FD" w14:textId="77777777" w:rsidR="00F53BB9" w:rsidRDefault="00F53BB9" w:rsidP="00B76479">
            <w:pPr>
              <w:spacing w:line="312" w:lineRule="auto"/>
              <w:jc w:val="both"/>
              <w:cnfStyle w:val="000000100000" w:firstRow="0" w:lastRow="0" w:firstColumn="0" w:lastColumn="0" w:oddVBand="0" w:evenVBand="0" w:oddHBand="1" w:evenHBand="0" w:firstRowFirstColumn="0" w:firstRowLastColumn="0" w:lastRowFirstColumn="0" w:lastRowLastColumn="0"/>
            </w:pPr>
          </w:p>
        </w:tc>
        <w:tc>
          <w:tcPr>
            <w:tcW w:w="2541" w:type="dxa"/>
          </w:tcPr>
          <w:p w14:paraId="7A7E9EF4" w14:textId="77777777" w:rsidR="00F53BB9" w:rsidRDefault="00F53BB9" w:rsidP="00B76479">
            <w:pPr>
              <w:spacing w:line="312" w:lineRule="auto"/>
              <w:jc w:val="both"/>
              <w:cnfStyle w:val="000000100000" w:firstRow="0" w:lastRow="0" w:firstColumn="0" w:lastColumn="0" w:oddVBand="0" w:evenVBand="0" w:oddHBand="1" w:evenHBand="0" w:firstRowFirstColumn="0" w:firstRowLastColumn="0" w:lastRowFirstColumn="0" w:lastRowLastColumn="0"/>
            </w:pPr>
          </w:p>
        </w:tc>
        <w:tc>
          <w:tcPr>
            <w:tcW w:w="1971" w:type="dxa"/>
          </w:tcPr>
          <w:p w14:paraId="3916232F" w14:textId="325B7AB1" w:rsidR="00F53BB9" w:rsidRDefault="00F53BB9" w:rsidP="00B76479">
            <w:pPr>
              <w:spacing w:line="312" w:lineRule="auto"/>
              <w:jc w:val="both"/>
              <w:cnfStyle w:val="000000100000" w:firstRow="0" w:lastRow="0" w:firstColumn="0" w:lastColumn="0" w:oddVBand="0" w:evenVBand="0" w:oddHBand="1" w:evenHBand="0" w:firstRowFirstColumn="0" w:firstRowLastColumn="0" w:lastRowFirstColumn="0" w:lastRowLastColumn="0"/>
            </w:pPr>
          </w:p>
        </w:tc>
      </w:tr>
      <w:tr w:rsidR="00F53BB9" w14:paraId="4EE2B555" w14:textId="77777777" w:rsidTr="00E8673E">
        <w:tc>
          <w:tcPr>
            <w:cnfStyle w:val="001000000000" w:firstRow="0" w:lastRow="0" w:firstColumn="1" w:lastColumn="0" w:oddVBand="0" w:evenVBand="0" w:oddHBand="0" w:evenHBand="0" w:firstRowFirstColumn="0" w:firstRowLastColumn="0" w:lastRowFirstColumn="0" w:lastRowLastColumn="0"/>
            <w:tcW w:w="2689" w:type="dxa"/>
          </w:tcPr>
          <w:p w14:paraId="2E2AC00D" w14:textId="1BADFADF" w:rsidR="00F53BB9" w:rsidRPr="00F53BB9" w:rsidRDefault="00F53BB9" w:rsidP="00B76479">
            <w:pPr>
              <w:spacing w:line="312" w:lineRule="auto"/>
              <w:jc w:val="both"/>
              <w:rPr>
                <w:b w:val="0"/>
                <w:bCs w:val="0"/>
              </w:rPr>
            </w:pPr>
            <w:r w:rsidRPr="00F53BB9">
              <w:rPr>
                <w:b w:val="0"/>
                <w:bCs w:val="0"/>
              </w:rPr>
              <w:t>4</w:t>
            </w:r>
            <w:r>
              <w:rPr>
                <w:b w:val="0"/>
                <w:bCs w:val="0"/>
              </w:rPr>
              <w:t>:</w:t>
            </w:r>
          </w:p>
        </w:tc>
        <w:tc>
          <w:tcPr>
            <w:tcW w:w="1853" w:type="dxa"/>
          </w:tcPr>
          <w:p w14:paraId="39167C87" w14:textId="77777777" w:rsidR="00F53BB9" w:rsidRDefault="00F53BB9" w:rsidP="00B76479">
            <w:pPr>
              <w:spacing w:line="312" w:lineRule="auto"/>
              <w:jc w:val="both"/>
              <w:cnfStyle w:val="000000000000" w:firstRow="0" w:lastRow="0" w:firstColumn="0" w:lastColumn="0" w:oddVBand="0" w:evenVBand="0" w:oddHBand="0" w:evenHBand="0" w:firstRowFirstColumn="0" w:firstRowLastColumn="0" w:lastRowFirstColumn="0" w:lastRowLastColumn="0"/>
            </w:pPr>
          </w:p>
        </w:tc>
        <w:tc>
          <w:tcPr>
            <w:tcW w:w="2541" w:type="dxa"/>
          </w:tcPr>
          <w:p w14:paraId="0DA5AF69" w14:textId="77777777" w:rsidR="00F53BB9" w:rsidRDefault="00F53BB9" w:rsidP="00B76479">
            <w:pPr>
              <w:spacing w:line="312" w:lineRule="auto"/>
              <w:jc w:val="both"/>
              <w:cnfStyle w:val="000000000000" w:firstRow="0" w:lastRow="0" w:firstColumn="0" w:lastColumn="0" w:oddVBand="0" w:evenVBand="0" w:oddHBand="0" w:evenHBand="0" w:firstRowFirstColumn="0" w:firstRowLastColumn="0" w:lastRowFirstColumn="0" w:lastRowLastColumn="0"/>
            </w:pPr>
          </w:p>
        </w:tc>
        <w:tc>
          <w:tcPr>
            <w:tcW w:w="1971" w:type="dxa"/>
          </w:tcPr>
          <w:p w14:paraId="2EB41DA9" w14:textId="6D346222" w:rsidR="00F53BB9" w:rsidRDefault="00F53BB9" w:rsidP="00B76479">
            <w:pPr>
              <w:spacing w:line="312" w:lineRule="auto"/>
              <w:jc w:val="both"/>
              <w:cnfStyle w:val="000000000000" w:firstRow="0" w:lastRow="0" w:firstColumn="0" w:lastColumn="0" w:oddVBand="0" w:evenVBand="0" w:oddHBand="0" w:evenHBand="0" w:firstRowFirstColumn="0" w:firstRowLastColumn="0" w:lastRowFirstColumn="0" w:lastRowLastColumn="0"/>
            </w:pPr>
          </w:p>
        </w:tc>
      </w:tr>
      <w:tr w:rsidR="00F53BB9" w14:paraId="7E0F48FD" w14:textId="77777777" w:rsidTr="00E8673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9" w:type="dxa"/>
          </w:tcPr>
          <w:p w14:paraId="74B32140" w14:textId="31CE0F19" w:rsidR="00F53BB9" w:rsidRPr="00F53BB9" w:rsidRDefault="00F53BB9" w:rsidP="00B76479">
            <w:pPr>
              <w:spacing w:line="312" w:lineRule="auto"/>
              <w:jc w:val="both"/>
              <w:rPr>
                <w:b w:val="0"/>
                <w:bCs w:val="0"/>
              </w:rPr>
            </w:pPr>
            <w:r w:rsidRPr="00F53BB9">
              <w:rPr>
                <w:b w:val="0"/>
                <w:bCs w:val="0"/>
              </w:rPr>
              <w:t>5</w:t>
            </w:r>
            <w:r>
              <w:rPr>
                <w:b w:val="0"/>
                <w:bCs w:val="0"/>
              </w:rPr>
              <w:t>:</w:t>
            </w:r>
          </w:p>
        </w:tc>
        <w:tc>
          <w:tcPr>
            <w:tcW w:w="1853" w:type="dxa"/>
          </w:tcPr>
          <w:p w14:paraId="170F97AD" w14:textId="77777777" w:rsidR="00F53BB9" w:rsidRDefault="00F53BB9" w:rsidP="00B76479">
            <w:pPr>
              <w:spacing w:line="312" w:lineRule="auto"/>
              <w:jc w:val="both"/>
              <w:cnfStyle w:val="000000100000" w:firstRow="0" w:lastRow="0" w:firstColumn="0" w:lastColumn="0" w:oddVBand="0" w:evenVBand="0" w:oddHBand="1" w:evenHBand="0" w:firstRowFirstColumn="0" w:firstRowLastColumn="0" w:lastRowFirstColumn="0" w:lastRowLastColumn="0"/>
            </w:pPr>
          </w:p>
        </w:tc>
        <w:tc>
          <w:tcPr>
            <w:tcW w:w="2541" w:type="dxa"/>
          </w:tcPr>
          <w:p w14:paraId="451B3155" w14:textId="77777777" w:rsidR="00F53BB9" w:rsidRDefault="00F53BB9" w:rsidP="00B76479">
            <w:pPr>
              <w:spacing w:line="312" w:lineRule="auto"/>
              <w:jc w:val="both"/>
              <w:cnfStyle w:val="000000100000" w:firstRow="0" w:lastRow="0" w:firstColumn="0" w:lastColumn="0" w:oddVBand="0" w:evenVBand="0" w:oddHBand="1" w:evenHBand="0" w:firstRowFirstColumn="0" w:firstRowLastColumn="0" w:lastRowFirstColumn="0" w:lastRowLastColumn="0"/>
            </w:pPr>
          </w:p>
        </w:tc>
        <w:tc>
          <w:tcPr>
            <w:tcW w:w="1971" w:type="dxa"/>
          </w:tcPr>
          <w:p w14:paraId="4C3A9267" w14:textId="44B3E9C0" w:rsidR="00F53BB9" w:rsidRDefault="00F53BB9" w:rsidP="00B76479">
            <w:pPr>
              <w:spacing w:line="312" w:lineRule="auto"/>
              <w:jc w:val="both"/>
              <w:cnfStyle w:val="000000100000" w:firstRow="0" w:lastRow="0" w:firstColumn="0" w:lastColumn="0" w:oddVBand="0" w:evenVBand="0" w:oddHBand="1" w:evenHBand="0" w:firstRowFirstColumn="0" w:firstRowLastColumn="0" w:lastRowFirstColumn="0" w:lastRowLastColumn="0"/>
            </w:pPr>
          </w:p>
        </w:tc>
      </w:tr>
      <w:tr w:rsidR="00F53BB9" w14:paraId="3BE61856" w14:textId="77777777" w:rsidTr="00E8673E">
        <w:tc>
          <w:tcPr>
            <w:cnfStyle w:val="001000000000" w:firstRow="0" w:lastRow="0" w:firstColumn="1" w:lastColumn="0" w:oddVBand="0" w:evenVBand="0" w:oddHBand="0" w:evenHBand="0" w:firstRowFirstColumn="0" w:firstRowLastColumn="0" w:lastRowFirstColumn="0" w:lastRowLastColumn="0"/>
            <w:tcW w:w="2689" w:type="dxa"/>
          </w:tcPr>
          <w:p w14:paraId="50C9FDEB" w14:textId="27EA33D4" w:rsidR="00F53BB9" w:rsidRPr="00F53BB9" w:rsidRDefault="00F53BB9" w:rsidP="00B76479">
            <w:pPr>
              <w:spacing w:line="312" w:lineRule="auto"/>
              <w:jc w:val="both"/>
              <w:rPr>
                <w:b w:val="0"/>
                <w:bCs w:val="0"/>
              </w:rPr>
            </w:pPr>
            <w:r w:rsidRPr="00F53BB9">
              <w:rPr>
                <w:b w:val="0"/>
                <w:bCs w:val="0"/>
              </w:rPr>
              <w:t>6</w:t>
            </w:r>
            <w:r>
              <w:rPr>
                <w:b w:val="0"/>
                <w:bCs w:val="0"/>
              </w:rPr>
              <w:t>:</w:t>
            </w:r>
          </w:p>
        </w:tc>
        <w:tc>
          <w:tcPr>
            <w:tcW w:w="1853" w:type="dxa"/>
          </w:tcPr>
          <w:p w14:paraId="701F0320" w14:textId="77777777" w:rsidR="00F53BB9" w:rsidRDefault="00F53BB9" w:rsidP="00B76479">
            <w:pPr>
              <w:spacing w:line="312" w:lineRule="auto"/>
              <w:jc w:val="both"/>
              <w:cnfStyle w:val="000000000000" w:firstRow="0" w:lastRow="0" w:firstColumn="0" w:lastColumn="0" w:oddVBand="0" w:evenVBand="0" w:oddHBand="0" w:evenHBand="0" w:firstRowFirstColumn="0" w:firstRowLastColumn="0" w:lastRowFirstColumn="0" w:lastRowLastColumn="0"/>
            </w:pPr>
          </w:p>
        </w:tc>
        <w:tc>
          <w:tcPr>
            <w:tcW w:w="2541" w:type="dxa"/>
          </w:tcPr>
          <w:p w14:paraId="6317D924" w14:textId="77777777" w:rsidR="00F53BB9" w:rsidRDefault="00F53BB9" w:rsidP="00B76479">
            <w:pPr>
              <w:spacing w:line="312" w:lineRule="auto"/>
              <w:jc w:val="both"/>
              <w:cnfStyle w:val="000000000000" w:firstRow="0" w:lastRow="0" w:firstColumn="0" w:lastColumn="0" w:oddVBand="0" w:evenVBand="0" w:oddHBand="0" w:evenHBand="0" w:firstRowFirstColumn="0" w:firstRowLastColumn="0" w:lastRowFirstColumn="0" w:lastRowLastColumn="0"/>
            </w:pPr>
          </w:p>
        </w:tc>
        <w:tc>
          <w:tcPr>
            <w:tcW w:w="1971" w:type="dxa"/>
          </w:tcPr>
          <w:p w14:paraId="70C7CBE6" w14:textId="4A240670" w:rsidR="00F53BB9" w:rsidRDefault="00F53BB9" w:rsidP="00B76479">
            <w:pPr>
              <w:spacing w:line="312" w:lineRule="auto"/>
              <w:jc w:val="both"/>
              <w:cnfStyle w:val="000000000000" w:firstRow="0" w:lastRow="0" w:firstColumn="0" w:lastColumn="0" w:oddVBand="0" w:evenVBand="0" w:oddHBand="0" w:evenHBand="0" w:firstRowFirstColumn="0" w:firstRowLastColumn="0" w:lastRowFirstColumn="0" w:lastRowLastColumn="0"/>
            </w:pPr>
          </w:p>
        </w:tc>
      </w:tr>
      <w:tr w:rsidR="00F53BB9" w14:paraId="31F10AB2" w14:textId="77777777" w:rsidTr="00E8673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9" w:type="dxa"/>
          </w:tcPr>
          <w:p w14:paraId="10C5D179" w14:textId="008C7827" w:rsidR="00F53BB9" w:rsidRPr="00F53BB9" w:rsidRDefault="00F53BB9" w:rsidP="00B76479">
            <w:pPr>
              <w:spacing w:line="312" w:lineRule="auto"/>
              <w:jc w:val="both"/>
              <w:rPr>
                <w:b w:val="0"/>
                <w:bCs w:val="0"/>
              </w:rPr>
            </w:pPr>
            <w:r w:rsidRPr="00F53BB9">
              <w:rPr>
                <w:b w:val="0"/>
                <w:bCs w:val="0"/>
              </w:rPr>
              <w:t>7</w:t>
            </w:r>
            <w:r>
              <w:rPr>
                <w:b w:val="0"/>
                <w:bCs w:val="0"/>
              </w:rPr>
              <w:t>:</w:t>
            </w:r>
          </w:p>
        </w:tc>
        <w:tc>
          <w:tcPr>
            <w:tcW w:w="1853" w:type="dxa"/>
          </w:tcPr>
          <w:p w14:paraId="1001D9F7" w14:textId="77777777" w:rsidR="00F53BB9" w:rsidRDefault="00F53BB9" w:rsidP="00B76479">
            <w:pPr>
              <w:spacing w:line="312" w:lineRule="auto"/>
              <w:jc w:val="both"/>
              <w:cnfStyle w:val="000000100000" w:firstRow="0" w:lastRow="0" w:firstColumn="0" w:lastColumn="0" w:oddVBand="0" w:evenVBand="0" w:oddHBand="1" w:evenHBand="0" w:firstRowFirstColumn="0" w:firstRowLastColumn="0" w:lastRowFirstColumn="0" w:lastRowLastColumn="0"/>
            </w:pPr>
          </w:p>
        </w:tc>
        <w:tc>
          <w:tcPr>
            <w:tcW w:w="2541" w:type="dxa"/>
          </w:tcPr>
          <w:p w14:paraId="124C9D6D" w14:textId="77777777" w:rsidR="00F53BB9" w:rsidRDefault="00F53BB9" w:rsidP="00B76479">
            <w:pPr>
              <w:spacing w:line="312" w:lineRule="auto"/>
              <w:jc w:val="both"/>
              <w:cnfStyle w:val="000000100000" w:firstRow="0" w:lastRow="0" w:firstColumn="0" w:lastColumn="0" w:oddVBand="0" w:evenVBand="0" w:oddHBand="1" w:evenHBand="0" w:firstRowFirstColumn="0" w:firstRowLastColumn="0" w:lastRowFirstColumn="0" w:lastRowLastColumn="0"/>
            </w:pPr>
          </w:p>
        </w:tc>
        <w:tc>
          <w:tcPr>
            <w:tcW w:w="1971" w:type="dxa"/>
          </w:tcPr>
          <w:p w14:paraId="32138564" w14:textId="0F1ACD8F" w:rsidR="00F53BB9" w:rsidRDefault="00F53BB9" w:rsidP="00B76479">
            <w:pPr>
              <w:spacing w:line="312" w:lineRule="auto"/>
              <w:jc w:val="both"/>
              <w:cnfStyle w:val="000000100000" w:firstRow="0" w:lastRow="0" w:firstColumn="0" w:lastColumn="0" w:oddVBand="0" w:evenVBand="0" w:oddHBand="1" w:evenHBand="0" w:firstRowFirstColumn="0" w:firstRowLastColumn="0" w:lastRowFirstColumn="0" w:lastRowLastColumn="0"/>
            </w:pPr>
          </w:p>
        </w:tc>
      </w:tr>
      <w:tr w:rsidR="00F53BB9" w14:paraId="6B09FA27" w14:textId="77777777" w:rsidTr="00E8673E">
        <w:tc>
          <w:tcPr>
            <w:cnfStyle w:val="001000000000" w:firstRow="0" w:lastRow="0" w:firstColumn="1" w:lastColumn="0" w:oddVBand="0" w:evenVBand="0" w:oddHBand="0" w:evenHBand="0" w:firstRowFirstColumn="0" w:firstRowLastColumn="0" w:lastRowFirstColumn="0" w:lastRowLastColumn="0"/>
            <w:tcW w:w="2689" w:type="dxa"/>
          </w:tcPr>
          <w:p w14:paraId="1917E596" w14:textId="04074F42" w:rsidR="00F53BB9" w:rsidRPr="00F53BB9" w:rsidRDefault="00F53BB9" w:rsidP="00B76479">
            <w:pPr>
              <w:spacing w:line="312" w:lineRule="auto"/>
              <w:jc w:val="both"/>
              <w:rPr>
                <w:b w:val="0"/>
                <w:bCs w:val="0"/>
              </w:rPr>
            </w:pPr>
            <w:r w:rsidRPr="00F53BB9">
              <w:rPr>
                <w:b w:val="0"/>
                <w:bCs w:val="0"/>
              </w:rPr>
              <w:t>8</w:t>
            </w:r>
            <w:r>
              <w:rPr>
                <w:b w:val="0"/>
                <w:bCs w:val="0"/>
              </w:rPr>
              <w:t>:</w:t>
            </w:r>
          </w:p>
        </w:tc>
        <w:tc>
          <w:tcPr>
            <w:tcW w:w="1853" w:type="dxa"/>
          </w:tcPr>
          <w:p w14:paraId="44CF7B5E" w14:textId="77777777" w:rsidR="00F53BB9" w:rsidRDefault="00F53BB9" w:rsidP="00B76479">
            <w:pPr>
              <w:spacing w:line="312" w:lineRule="auto"/>
              <w:jc w:val="both"/>
              <w:cnfStyle w:val="000000000000" w:firstRow="0" w:lastRow="0" w:firstColumn="0" w:lastColumn="0" w:oddVBand="0" w:evenVBand="0" w:oddHBand="0" w:evenHBand="0" w:firstRowFirstColumn="0" w:firstRowLastColumn="0" w:lastRowFirstColumn="0" w:lastRowLastColumn="0"/>
            </w:pPr>
          </w:p>
        </w:tc>
        <w:tc>
          <w:tcPr>
            <w:tcW w:w="2541" w:type="dxa"/>
          </w:tcPr>
          <w:p w14:paraId="2841E373" w14:textId="77777777" w:rsidR="00F53BB9" w:rsidRDefault="00F53BB9" w:rsidP="00B76479">
            <w:pPr>
              <w:spacing w:line="312" w:lineRule="auto"/>
              <w:jc w:val="both"/>
              <w:cnfStyle w:val="000000000000" w:firstRow="0" w:lastRow="0" w:firstColumn="0" w:lastColumn="0" w:oddVBand="0" w:evenVBand="0" w:oddHBand="0" w:evenHBand="0" w:firstRowFirstColumn="0" w:firstRowLastColumn="0" w:lastRowFirstColumn="0" w:lastRowLastColumn="0"/>
            </w:pPr>
          </w:p>
        </w:tc>
        <w:tc>
          <w:tcPr>
            <w:tcW w:w="1971" w:type="dxa"/>
          </w:tcPr>
          <w:p w14:paraId="66BC90C0" w14:textId="7214EFD6" w:rsidR="00F53BB9" w:rsidRDefault="00F53BB9" w:rsidP="00B76479">
            <w:pPr>
              <w:spacing w:line="312" w:lineRule="auto"/>
              <w:jc w:val="both"/>
              <w:cnfStyle w:val="000000000000" w:firstRow="0" w:lastRow="0" w:firstColumn="0" w:lastColumn="0" w:oddVBand="0" w:evenVBand="0" w:oddHBand="0" w:evenHBand="0" w:firstRowFirstColumn="0" w:firstRowLastColumn="0" w:lastRowFirstColumn="0" w:lastRowLastColumn="0"/>
            </w:pPr>
          </w:p>
        </w:tc>
      </w:tr>
      <w:tr w:rsidR="00F53BB9" w14:paraId="53DCA618" w14:textId="77777777" w:rsidTr="00E8673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9" w:type="dxa"/>
          </w:tcPr>
          <w:p w14:paraId="7E1692C3" w14:textId="30EBFE0C" w:rsidR="00F53BB9" w:rsidRPr="00F53BB9" w:rsidRDefault="00F53BB9" w:rsidP="00B76479">
            <w:pPr>
              <w:spacing w:line="312" w:lineRule="auto"/>
              <w:jc w:val="both"/>
              <w:rPr>
                <w:b w:val="0"/>
                <w:bCs w:val="0"/>
              </w:rPr>
            </w:pPr>
            <w:r w:rsidRPr="00F53BB9">
              <w:rPr>
                <w:b w:val="0"/>
                <w:bCs w:val="0"/>
              </w:rPr>
              <w:t>9</w:t>
            </w:r>
            <w:r>
              <w:rPr>
                <w:b w:val="0"/>
                <w:bCs w:val="0"/>
              </w:rPr>
              <w:t>:</w:t>
            </w:r>
          </w:p>
        </w:tc>
        <w:tc>
          <w:tcPr>
            <w:tcW w:w="1853" w:type="dxa"/>
          </w:tcPr>
          <w:p w14:paraId="43093BB3" w14:textId="77777777" w:rsidR="00F53BB9" w:rsidRDefault="00F53BB9" w:rsidP="00B76479">
            <w:pPr>
              <w:spacing w:line="312" w:lineRule="auto"/>
              <w:jc w:val="both"/>
              <w:cnfStyle w:val="000000100000" w:firstRow="0" w:lastRow="0" w:firstColumn="0" w:lastColumn="0" w:oddVBand="0" w:evenVBand="0" w:oddHBand="1" w:evenHBand="0" w:firstRowFirstColumn="0" w:firstRowLastColumn="0" w:lastRowFirstColumn="0" w:lastRowLastColumn="0"/>
            </w:pPr>
          </w:p>
        </w:tc>
        <w:tc>
          <w:tcPr>
            <w:tcW w:w="2541" w:type="dxa"/>
          </w:tcPr>
          <w:p w14:paraId="47392A16" w14:textId="77777777" w:rsidR="00F53BB9" w:rsidRDefault="00F53BB9" w:rsidP="00B76479">
            <w:pPr>
              <w:spacing w:line="312" w:lineRule="auto"/>
              <w:jc w:val="both"/>
              <w:cnfStyle w:val="000000100000" w:firstRow="0" w:lastRow="0" w:firstColumn="0" w:lastColumn="0" w:oddVBand="0" w:evenVBand="0" w:oddHBand="1" w:evenHBand="0" w:firstRowFirstColumn="0" w:firstRowLastColumn="0" w:lastRowFirstColumn="0" w:lastRowLastColumn="0"/>
            </w:pPr>
          </w:p>
        </w:tc>
        <w:tc>
          <w:tcPr>
            <w:tcW w:w="1971" w:type="dxa"/>
          </w:tcPr>
          <w:p w14:paraId="54441B6A" w14:textId="5219EA2A" w:rsidR="00F53BB9" w:rsidRDefault="00F53BB9" w:rsidP="00B76479">
            <w:pPr>
              <w:spacing w:line="312" w:lineRule="auto"/>
              <w:jc w:val="both"/>
              <w:cnfStyle w:val="000000100000" w:firstRow="0" w:lastRow="0" w:firstColumn="0" w:lastColumn="0" w:oddVBand="0" w:evenVBand="0" w:oddHBand="1" w:evenHBand="0" w:firstRowFirstColumn="0" w:firstRowLastColumn="0" w:lastRowFirstColumn="0" w:lastRowLastColumn="0"/>
            </w:pPr>
          </w:p>
        </w:tc>
      </w:tr>
      <w:tr w:rsidR="00F53BB9" w14:paraId="1E35B88F" w14:textId="77777777" w:rsidTr="00E8673E">
        <w:tc>
          <w:tcPr>
            <w:cnfStyle w:val="001000000000" w:firstRow="0" w:lastRow="0" w:firstColumn="1" w:lastColumn="0" w:oddVBand="0" w:evenVBand="0" w:oddHBand="0" w:evenHBand="0" w:firstRowFirstColumn="0" w:firstRowLastColumn="0" w:lastRowFirstColumn="0" w:lastRowLastColumn="0"/>
            <w:tcW w:w="2689" w:type="dxa"/>
          </w:tcPr>
          <w:p w14:paraId="3626CD73" w14:textId="27D83F3A" w:rsidR="00F53BB9" w:rsidRPr="00F53BB9" w:rsidRDefault="00F53BB9" w:rsidP="00B76479">
            <w:pPr>
              <w:spacing w:line="312" w:lineRule="auto"/>
              <w:jc w:val="both"/>
              <w:rPr>
                <w:b w:val="0"/>
                <w:bCs w:val="0"/>
              </w:rPr>
            </w:pPr>
            <w:r w:rsidRPr="00F53BB9">
              <w:rPr>
                <w:b w:val="0"/>
                <w:bCs w:val="0"/>
              </w:rPr>
              <w:t>10</w:t>
            </w:r>
            <w:r>
              <w:rPr>
                <w:b w:val="0"/>
                <w:bCs w:val="0"/>
              </w:rPr>
              <w:t>:</w:t>
            </w:r>
          </w:p>
        </w:tc>
        <w:tc>
          <w:tcPr>
            <w:tcW w:w="1853" w:type="dxa"/>
          </w:tcPr>
          <w:p w14:paraId="09A4919E" w14:textId="77777777" w:rsidR="00F53BB9" w:rsidRDefault="00F53BB9" w:rsidP="00B76479">
            <w:pPr>
              <w:spacing w:line="312" w:lineRule="auto"/>
              <w:jc w:val="both"/>
              <w:cnfStyle w:val="000000000000" w:firstRow="0" w:lastRow="0" w:firstColumn="0" w:lastColumn="0" w:oddVBand="0" w:evenVBand="0" w:oddHBand="0" w:evenHBand="0" w:firstRowFirstColumn="0" w:firstRowLastColumn="0" w:lastRowFirstColumn="0" w:lastRowLastColumn="0"/>
            </w:pPr>
          </w:p>
        </w:tc>
        <w:tc>
          <w:tcPr>
            <w:tcW w:w="2541" w:type="dxa"/>
          </w:tcPr>
          <w:p w14:paraId="436C16BE" w14:textId="77777777" w:rsidR="00F53BB9" w:rsidRDefault="00F53BB9" w:rsidP="00B76479">
            <w:pPr>
              <w:spacing w:line="312" w:lineRule="auto"/>
              <w:jc w:val="both"/>
              <w:cnfStyle w:val="000000000000" w:firstRow="0" w:lastRow="0" w:firstColumn="0" w:lastColumn="0" w:oddVBand="0" w:evenVBand="0" w:oddHBand="0" w:evenHBand="0" w:firstRowFirstColumn="0" w:firstRowLastColumn="0" w:lastRowFirstColumn="0" w:lastRowLastColumn="0"/>
            </w:pPr>
          </w:p>
        </w:tc>
        <w:tc>
          <w:tcPr>
            <w:tcW w:w="1971" w:type="dxa"/>
          </w:tcPr>
          <w:p w14:paraId="09730FE7" w14:textId="509A1D8A" w:rsidR="00F53BB9" w:rsidRDefault="00F53BB9" w:rsidP="00B76479">
            <w:pPr>
              <w:spacing w:line="312" w:lineRule="auto"/>
              <w:jc w:val="both"/>
              <w:cnfStyle w:val="000000000000" w:firstRow="0" w:lastRow="0" w:firstColumn="0" w:lastColumn="0" w:oddVBand="0" w:evenVBand="0" w:oddHBand="0" w:evenHBand="0" w:firstRowFirstColumn="0" w:firstRowLastColumn="0" w:lastRowFirstColumn="0" w:lastRowLastColumn="0"/>
            </w:pPr>
          </w:p>
        </w:tc>
      </w:tr>
      <w:tr w:rsidR="00F53BB9" w14:paraId="7980F706" w14:textId="77777777" w:rsidTr="00E8673E">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9" w:type="dxa"/>
          </w:tcPr>
          <w:p w14:paraId="0C195BDB" w14:textId="6A6F91BD" w:rsidR="00F53BB9" w:rsidRPr="00F53BB9" w:rsidRDefault="00F53BB9" w:rsidP="00B76479">
            <w:pPr>
              <w:spacing w:line="312" w:lineRule="auto"/>
              <w:jc w:val="both"/>
              <w:rPr>
                <w:b w:val="0"/>
                <w:bCs w:val="0"/>
              </w:rPr>
            </w:pPr>
            <w:r w:rsidRPr="00F53BB9">
              <w:rPr>
                <w:b w:val="0"/>
                <w:bCs w:val="0"/>
              </w:rPr>
              <w:t>11</w:t>
            </w:r>
            <w:r>
              <w:rPr>
                <w:b w:val="0"/>
                <w:bCs w:val="0"/>
              </w:rPr>
              <w:t>:</w:t>
            </w:r>
          </w:p>
        </w:tc>
        <w:tc>
          <w:tcPr>
            <w:tcW w:w="1853" w:type="dxa"/>
          </w:tcPr>
          <w:p w14:paraId="43E5A74B" w14:textId="77777777" w:rsidR="00F53BB9" w:rsidRDefault="00F53BB9" w:rsidP="00B76479">
            <w:pPr>
              <w:spacing w:line="312" w:lineRule="auto"/>
              <w:jc w:val="both"/>
              <w:cnfStyle w:val="000000100000" w:firstRow="0" w:lastRow="0" w:firstColumn="0" w:lastColumn="0" w:oddVBand="0" w:evenVBand="0" w:oddHBand="1" w:evenHBand="0" w:firstRowFirstColumn="0" w:firstRowLastColumn="0" w:lastRowFirstColumn="0" w:lastRowLastColumn="0"/>
            </w:pPr>
          </w:p>
        </w:tc>
        <w:tc>
          <w:tcPr>
            <w:tcW w:w="2541" w:type="dxa"/>
          </w:tcPr>
          <w:p w14:paraId="18632066" w14:textId="77777777" w:rsidR="00F53BB9" w:rsidRDefault="00F53BB9" w:rsidP="00B76479">
            <w:pPr>
              <w:spacing w:line="312" w:lineRule="auto"/>
              <w:jc w:val="both"/>
              <w:cnfStyle w:val="000000100000" w:firstRow="0" w:lastRow="0" w:firstColumn="0" w:lastColumn="0" w:oddVBand="0" w:evenVBand="0" w:oddHBand="1" w:evenHBand="0" w:firstRowFirstColumn="0" w:firstRowLastColumn="0" w:lastRowFirstColumn="0" w:lastRowLastColumn="0"/>
            </w:pPr>
          </w:p>
        </w:tc>
        <w:tc>
          <w:tcPr>
            <w:tcW w:w="1971" w:type="dxa"/>
          </w:tcPr>
          <w:p w14:paraId="5C4FB934" w14:textId="3BBB3814" w:rsidR="00F53BB9" w:rsidRDefault="00F53BB9" w:rsidP="00B76479">
            <w:pPr>
              <w:spacing w:line="312" w:lineRule="auto"/>
              <w:jc w:val="both"/>
              <w:cnfStyle w:val="000000100000" w:firstRow="0" w:lastRow="0" w:firstColumn="0" w:lastColumn="0" w:oddVBand="0" w:evenVBand="0" w:oddHBand="1" w:evenHBand="0" w:firstRowFirstColumn="0" w:firstRowLastColumn="0" w:lastRowFirstColumn="0" w:lastRowLastColumn="0"/>
            </w:pPr>
          </w:p>
        </w:tc>
      </w:tr>
    </w:tbl>
    <w:p w14:paraId="345C53FC" w14:textId="0931C98A" w:rsidR="00DC0B71" w:rsidRDefault="00DC0B71">
      <w:r>
        <w:br w:type="page"/>
      </w:r>
    </w:p>
    <w:p w14:paraId="3EEAF066" w14:textId="7E2B5109" w:rsidR="00897A49" w:rsidRDefault="00DC0B71" w:rsidP="007D0EE3">
      <w:pPr>
        <w:pStyle w:val="berschrift2"/>
      </w:pPr>
      <w:bookmarkStart w:id="39" w:name="_M7:_Konflikte_lösen"/>
      <w:bookmarkEnd w:id="39"/>
      <w:r>
        <w:lastRenderedPageBreak/>
        <w:t>M</w:t>
      </w:r>
      <w:r w:rsidR="00B15455">
        <w:t>7</w:t>
      </w:r>
      <w:r>
        <w:t xml:space="preserve">: </w:t>
      </w:r>
      <w:r w:rsidR="000B45FD">
        <w:t>Konflikte lösen</w:t>
      </w:r>
      <w:r w:rsidR="007D0EE3">
        <w:t xml:space="preserve"> nach Gordon</w:t>
      </w:r>
      <w:r w:rsidR="00775B0B">
        <w:rPr>
          <w:rStyle w:val="Funotenzeichen"/>
        </w:rPr>
        <w:footnoteReference w:id="16"/>
      </w:r>
    </w:p>
    <w:p w14:paraId="415FB691" w14:textId="5ED0CFB0" w:rsidR="00DE179B" w:rsidRDefault="00F26A31" w:rsidP="00DE179B">
      <w:pPr>
        <w:jc w:val="both"/>
      </w:pPr>
      <w:r>
        <w:rPr>
          <w:noProof/>
        </w:rPr>
        <w:drawing>
          <wp:anchor distT="0" distB="0" distL="114300" distR="114300" simplePos="0" relativeHeight="251658278" behindDoc="0" locked="0" layoutInCell="1" allowOverlap="1" wp14:anchorId="2237EA69" wp14:editId="0EF70E22">
            <wp:simplePos x="0" y="0"/>
            <wp:positionH relativeFrom="margin">
              <wp:align>right</wp:align>
            </wp:positionH>
            <wp:positionV relativeFrom="paragraph">
              <wp:posOffset>6423</wp:posOffset>
            </wp:positionV>
            <wp:extent cx="770890" cy="697230"/>
            <wp:effectExtent l="0" t="0" r="0" b="0"/>
            <wp:wrapSquare wrapText="bothSides"/>
            <wp:docPr id="487403181" name="Grafik 101" descr="Blitz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7403181" name="Grafik 487403181" descr="Blitz mit einfarbiger Füllung"/>
                    <pic:cNvPicPr/>
                  </pic:nvPicPr>
                  <pic:blipFill rotWithShape="1">
                    <a:blip r:embed="rId112">
                      <a:extLst>
                        <a:ext uri="{96DAC541-7B7A-43D3-8B79-37D633B846F1}">
                          <asvg:svgBlip xmlns:asvg="http://schemas.microsoft.com/office/drawing/2016/SVG/main" r:embed="rId113"/>
                        </a:ext>
                      </a:extLst>
                    </a:blip>
                    <a:srcRect l="7011" t="7649" b="8214"/>
                    <a:stretch>
                      <a:fillRect/>
                    </a:stretch>
                  </pic:blipFill>
                  <pic:spPr bwMode="auto">
                    <a:xfrm>
                      <a:off x="0" y="0"/>
                      <a:ext cx="770890" cy="69723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DE179B">
        <w:t xml:space="preserve">Ihr sitzt seit drei Wochen gemeinsam an einem Projekt, die Deadline rückt näher, die Anspannung steigt – und plötzlich kracht es! Zu Beginn </w:t>
      </w:r>
      <w:r w:rsidR="00FD375A">
        <w:t>lief eigentlich alles problemlos, ab</w:t>
      </w:r>
      <w:r w:rsidR="00DE179B">
        <w:t xml:space="preserve">er in den letzten Tagen gab es immer mehr Missverständnisse, manche fühlten sich nicht gehört, andere wurden beim Sprechen immer lauter – und jetzt </w:t>
      </w:r>
      <w:r>
        <w:t>sind alle verärgert</w:t>
      </w:r>
      <w:r w:rsidR="00DE179B">
        <w:t>!</w:t>
      </w:r>
    </w:p>
    <w:p w14:paraId="60C9A3E9" w14:textId="1EFF3C38" w:rsidR="00600FA5" w:rsidRDefault="007079EC" w:rsidP="007079EC">
      <w:pPr>
        <w:spacing w:before="120"/>
        <w:jc w:val="both"/>
      </w:pPr>
      <w:r>
        <w:rPr>
          <w:noProof/>
        </w:rPr>
        <w:drawing>
          <wp:anchor distT="0" distB="0" distL="114300" distR="114300" simplePos="0" relativeHeight="251658253" behindDoc="0" locked="0" layoutInCell="1" allowOverlap="1" wp14:anchorId="426DDB5F" wp14:editId="40B5EE03">
            <wp:simplePos x="0" y="0"/>
            <wp:positionH relativeFrom="margin">
              <wp:align>right</wp:align>
            </wp:positionH>
            <wp:positionV relativeFrom="paragraph">
              <wp:posOffset>1274298</wp:posOffset>
            </wp:positionV>
            <wp:extent cx="914400" cy="914400"/>
            <wp:effectExtent l="0" t="0" r="0" b="0"/>
            <wp:wrapSquare wrapText="bothSides"/>
            <wp:docPr id="783785836" name="Grafik 5" descr="Brainstorming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3785836" name="Grafik 783785836" descr="Brainstorming mit einfarbiger Füllung"/>
                    <pic:cNvPicPr/>
                  </pic:nvPicPr>
                  <pic:blipFill>
                    <a:blip r:embed="rId114">
                      <a:extLst>
                        <a:ext uri="{96DAC541-7B7A-43D3-8B79-37D633B846F1}">
                          <asvg:svgBlip xmlns:asvg="http://schemas.microsoft.com/office/drawing/2016/SVG/main" r:embed="rId115"/>
                        </a:ext>
                      </a:extLst>
                    </a:blip>
                    <a:stretch>
                      <a:fillRect/>
                    </a:stretch>
                  </pic:blipFill>
                  <pic:spPr>
                    <a:xfrm flipH="1">
                      <a:off x="0" y="0"/>
                      <a:ext cx="914400" cy="914400"/>
                    </a:xfrm>
                    <a:prstGeom prst="rect">
                      <a:avLst/>
                    </a:prstGeom>
                  </pic:spPr>
                </pic:pic>
              </a:graphicData>
            </a:graphic>
            <wp14:sizeRelH relativeFrom="page">
              <wp14:pctWidth>0</wp14:pctWidth>
            </wp14:sizeRelH>
            <wp14:sizeRelV relativeFrom="page">
              <wp14:pctHeight>0</wp14:pctHeight>
            </wp14:sizeRelV>
          </wp:anchor>
        </w:drawing>
      </w:r>
      <w:r>
        <w:rPr>
          <w:noProof/>
        </w:rPr>
        <mc:AlternateContent>
          <mc:Choice Requires="wpg">
            <w:drawing>
              <wp:anchor distT="0" distB="0" distL="114300" distR="114300" simplePos="0" relativeHeight="251658252" behindDoc="0" locked="0" layoutInCell="1" allowOverlap="1" wp14:anchorId="2FE0ED96" wp14:editId="48D79A63">
                <wp:simplePos x="0" y="0"/>
                <wp:positionH relativeFrom="margin">
                  <wp:align>left</wp:align>
                </wp:positionH>
                <wp:positionV relativeFrom="paragraph">
                  <wp:posOffset>857606</wp:posOffset>
                </wp:positionV>
                <wp:extent cx="5732145" cy="1721485"/>
                <wp:effectExtent l="0" t="38100" r="1905" b="12065"/>
                <wp:wrapSquare wrapText="bothSides"/>
                <wp:docPr id="1047427770" name="Gruppieren 6"/>
                <wp:cNvGraphicFramePr/>
                <a:graphic xmlns:a="http://schemas.openxmlformats.org/drawingml/2006/main">
                  <a:graphicData uri="http://schemas.microsoft.com/office/word/2010/wordprocessingGroup">
                    <wpg:wgp>
                      <wpg:cNvGrpSpPr/>
                      <wpg:grpSpPr>
                        <a:xfrm>
                          <a:off x="0" y="0"/>
                          <a:ext cx="5732145" cy="1721485"/>
                          <a:chOff x="8627" y="-17255"/>
                          <a:chExt cx="5732456" cy="1722830"/>
                        </a:xfrm>
                      </wpg:grpSpPr>
                      <wps:wsp>
                        <wps:cNvPr id="224" name="Abgerundetes Rechteck 97"/>
                        <wps:cNvSpPr/>
                        <wps:spPr>
                          <a:xfrm>
                            <a:off x="8627" y="65814"/>
                            <a:ext cx="4071668" cy="1639761"/>
                          </a:xfrm>
                          <a:prstGeom prst="roundRect">
                            <a:avLst>
                              <a:gd name="adj" fmla="val 5914"/>
                            </a:avLst>
                          </a:prstGeom>
                          <a:noFill/>
                          <a:ln w="2540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g:cNvPr id="1565126198" name="Gruppieren 11"/>
                        <wpg:cNvGrpSpPr/>
                        <wpg:grpSpPr>
                          <a:xfrm>
                            <a:off x="3737575" y="-17255"/>
                            <a:ext cx="549275" cy="525780"/>
                            <a:chOff x="-1534355" y="-16443"/>
                            <a:chExt cx="501015" cy="501015"/>
                          </a:xfrm>
                        </wpg:grpSpPr>
                        <wps:wsp>
                          <wps:cNvPr id="2142859947" name="Oval 107"/>
                          <wps:cNvSpPr/>
                          <wps:spPr>
                            <a:xfrm>
                              <a:off x="-1534355" y="-16443"/>
                              <a:ext cx="501015" cy="501015"/>
                            </a:xfrm>
                            <a:prstGeom prst="ellipse">
                              <a:avLst/>
                            </a:prstGeom>
                            <a:solidFill>
                              <a:srgbClr val="FFFFFF"/>
                            </a:solidFill>
                            <a:ln w="25400" cap="flat" cmpd="sng" algn="ctr">
                              <a:solidFill>
                                <a:srgbClr val="8D82B1"/>
                              </a:solidFill>
                              <a:prstDash val="solid"/>
                              <a:miter lim="800000"/>
                            </a:ln>
                            <a:effectLst>
                              <a:outerShdw blurRad="50800" dist="38100" dir="2700000" algn="tl" rotWithShape="0">
                                <a:prstClr val="black">
                                  <a:alpha val="20000"/>
                                </a:prstClr>
                              </a:outerShdw>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173845415" name="Grafik 1173845415" descr="Lichter an mit einfarbiger Füllung"/>
                            <pic:cNvPicPr>
                              <a:picLocks noChangeAspect="1"/>
                            </pic:cNvPicPr>
                          </pic:nvPicPr>
                          <pic:blipFill>
                            <a:blip r:embed="rId106" cstate="print">
                              <a:extLst>
                                <a:ext uri="{28A0092B-C50C-407E-A947-70E740481C1C}">
                                  <a14:useLocalDpi xmlns:a14="http://schemas.microsoft.com/office/drawing/2010/main" val="0"/>
                                </a:ext>
                                <a:ext uri="{96DAC541-7B7A-43D3-8B79-37D633B846F1}">
                                  <asvg:svgBlip xmlns:asvg="http://schemas.microsoft.com/office/drawing/2016/SVG/main" r:embed="rId107"/>
                                </a:ext>
                              </a:extLst>
                            </a:blip>
                            <a:stretch>
                              <a:fillRect/>
                            </a:stretch>
                          </pic:blipFill>
                          <pic:spPr>
                            <a:xfrm>
                              <a:off x="-1457557" y="63841"/>
                              <a:ext cx="348615" cy="348615"/>
                            </a:xfrm>
                            <a:prstGeom prst="rect">
                              <a:avLst/>
                            </a:prstGeom>
                          </pic:spPr>
                        </pic:pic>
                      </wpg:grpSp>
                      <wps:wsp>
                        <wps:cNvPr id="225" name="Textfeld 10"/>
                        <wps:cNvSpPr txBox="1"/>
                        <wps:spPr>
                          <a:xfrm>
                            <a:off x="175943" y="219355"/>
                            <a:ext cx="5565140" cy="1364845"/>
                          </a:xfrm>
                          <a:prstGeom prst="rect">
                            <a:avLst/>
                          </a:prstGeom>
                          <a:noFill/>
                          <a:ln w="6350">
                            <a:noFill/>
                          </a:ln>
                        </wps:spPr>
                        <wps:txbx>
                          <w:txbxContent>
                            <w:p w14:paraId="45C6DB62" w14:textId="72B66666" w:rsidR="00E07CA3" w:rsidRPr="00000FD8" w:rsidRDefault="00E07CA3" w:rsidP="00E07CA3">
                              <w:pPr>
                                <w:pStyle w:val="berschrift3"/>
                                <w:spacing w:after="120"/>
                              </w:pPr>
                              <w:r>
                                <w:t>Die 6 Schritte der Konfliktlösung nach Gordon</w:t>
                              </w:r>
                            </w:p>
                            <w:p w14:paraId="060492FD" w14:textId="77777777" w:rsidR="006B03B1" w:rsidRDefault="006B03B1" w:rsidP="00D81E1D">
                              <w:pPr>
                                <w:pStyle w:val="Listenabsatz"/>
                                <w:numPr>
                                  <w:ilvl w:val="0"/>
                                  <w:numId w:val="30"/>
                                </w:numPr>
                              </w:pPr>
                              <w:r>
                                <w:t>Das Problem identifizieren und definieren</w:t>
                              </w:r>
                            </w:p>
                            <w:p w14:paraId="7887A330" w14:textId="77777777" w:rsidR="006B03B1" w:rsidRDefault="006B03B1" w:rsidP="00D81E1D">
                              <w:pPr>
                                <w:pStyle w:val="Listenabsatz"/>
                                <w:numPr>
                                  <w:ilvl w:val="0"/>
                                  <w:numId w:val="30"/>
                                </w:numPr>
                              </w:pPr>
                              <w:r>
                                <w:t>Alternative Lösungen entwickeln</w:t>
                              </w:r>
                            </w:p>
                            <w:p w14:paraId="068C59E2" w14:textId="77777777" w:rsidR="006B03B1" w:rsidRDefault="006B03B1" w:rsidP="00D81E1D">
                              <w:pPr>
                                <w:pStyle w:val="Listenabsatz"/>
                                <w:numPr>
                                  <w:ilvl w:val="0"/>
                                  <w:numId w:val="30"/>
                                </w:numPr>
                              </w:pPr>
                              <w:r>
                                <w:t>Die alternativen Lösungen bewerten</w:t>
                              </w:r>
                            </w:p>
                            <w:p w14:paraId="5160E6E0" w14:textId="77777777" w:rsidR="006B03B1" w:rsidRDefault="006B03B1" w:rsidP="00D81E1D">
                              <w:pPr>
                                <w:pStyle w:val="Listenabsatz"/>
                                <w:numPr>
                                  <w:ilvl w:val="0"/>
                                  <w:numId w:val="30"/>
                                </w:numPr>
                              </w:pPr>
                              <w:r>
                                <w:t>Eine Entscheidung treffen</w:t>
                              </w:r>
                            </w:p>
                            <w:p w14:paraId="0D860CEC" w14:textId="77777777" w:rsidR="006B03B1" w:rsidRDefault="006B03B1" w:rsidP="00D81E1D">
                              <w:pPr>
                                <w:pStyle w:val="Listenabsatz"/>
                                <w:numPr>
                                  <w:ilvl w:val="0"/>
                                  <w:numId w:val="30"/>
                                </w:numPr>
                              </w:pPr>
                              <w:r>
                                <w:t>Die Entscheidung durchführen</w:t>
                              </w:r>
                            </w:p>
                            <w:p w14:paraId="53440265" w14:textId="571895E6" w:rsidR="00E07CA3" w:rsidRPr="00D60C29" w:rsidRDefault="006B03B1" w:rsidP="00D81E1D">
                              <w:pPr>
                                <w:pStyle w:val="Listenabsatz"/>
                                <w:numPr>
                                  <w:ilvl w:val="0"/>
                                  <w:numId w:val="30"/>
                                </w:numPr>
                              </w:pPr>
                              <w:r>
                                <w:t>Die Lösung überprüfen und neu bewerten</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FE0ED96" id="_x0000_s1049" style="position:absolute;left:0;text-align:left;margin-left:0;margin-top:67.55pt;width:451.35pt;height:135.55pt;z-index:251658252;mso-position-horizontal:left;mso-position-horizontal-relative:margin;mso-width-relative:margin;mso-height-relative:margin" coordorigin="86,-172" coordsize="57324,17228"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">
                <v:roundrect id="Abgerundetes Rechteck 97" o:spid="_x0000_s1050" style="position:absolute;left:86;top:658;width:40716;height:16397;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" filled="f" strokecolor="#8d82b1" strokeweight="2pt">
                  <v:stroke joinstyle="miter"/>
                </v:roundrect>
                <v:group id="Gruppieren 11" o:spid="_x0000_s1051" style="position:absolute;left:37375;top:-172;width:5493;height:5257" coordorigin="-15343,-164" coordsize="5010,50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">
                  <v:oval id="Oval 107" o:spid="_x0000_s1052" style="position:absolute;left:-15343;top:-164;width:5010;height:50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" strokecolor="#8d82b1" strokeweight="2pt">
                    <v:stroke joinstyle="miter"/>
                    <v:shadow on="t" color="black" opacity="13107f" origin="-.5,-.5" offset=".74836mm,.74836mm"/>
                  </v:oval>
                  <v:shape id="Grafik 1173845415" o:spid="_x0000_s1053" type="#_x0000_t75" alt="Lichter an mit einfarbiger Füllung" style="position:absolute;left:-14575;top:638;width:3486;height:348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">
                    <v:imagedata r:id="rId108" o:title="Lichter an mit einfarbiger Füllung"/>
                  </v:shape>
                </v:group>
                <v:shape id="_x0000_s1054" type="#_x0000_t202" style="position:absolute;left:1759;top:2193;width:55651;height:136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" filled="f" stroked="f" strokeweight=".5pt">
                  <v:textbox inset="0,0,0,0">
                    <w:txbxContent>
                      <w:p w14:paraId="45C6DB62" w14:textId="72B66666" w:rsidR="00E07CA3" w:rsidRPr="00000FD8" w:rsidRDefault="00E07CA3" w:rsidP="00E07CA3">
                        <w:pPr>
                          <w:pStyle w:val="berschrift3"/>
                          <w:spacing w:after="120"/>
                        </w:pPr>
                        <w:r>
                          <w:t>Die 6 Schritte der Konfliktlösung nach Gordon</w:t>
                        </w:r>
                      </w:p>
                      <w:p w14:paraId="060492FD" w14:textId="77777777" w:rsidR="006B03B1" w:rsidRDefault="006B03B1" w:rsidP="00D81E1D">
                        <w:pPr>
                          <w:pStyle w:val="Listenabsatz"/>
                          <w:numPr>
                            <w:ilvl w:val="0"/>
                            <w:numId w:val="30"/>
                          </w:numPr>
                        </w:pPr>
                        <w:r>
                          <w:t>Das Problem identifizieren und definieren</w:t>
                        </w:r>
                      </w:p>
                      <w:p w14:paraId="7887A330" w14:textId="77777777" w:rsidR="006B03B1" w:rsidRDefault="006B03B1" w:rsidP="00D81E1D">
                        <w:pPr>
                          <w:pStyle w:val="Listenabsatz"/>
                          <w:numPr>
                            <w:ilvl w:val="0"/>
                            <w:numId w:val="30"/>
                          </w:numPr>
                        </w:pPr>
                        <w:r>
                          <w:t>Alternative Lösungen entwickeln</w:t>
                        </w:r>
                      </w:p>
                      <w:p w14:paraId="068C59E2" w14:textId="77777777" w:rsidR="006B03B1" w:rsidRDefault="006B03B1" w:rsidP="00D81E1D">
                        <w:pPr>
                          <w:pStyle w:val="Listenabsatz"/>
                          <w:numPr>
                            <w:ilvl w:val="0"/>
                            <w:numId w:val="30"/>
                          </w:numPr>
                        </w:pPr>
                        <w:r>
                          <w:t>Die alternativen Lösungen bewerten</w:t>
                        </w:r>
                      </w:p>
                      <w:p w14:paraId="5160E6E0" w14:textId="77777777" w:rsidR="006B03B1" w:rsidRDefault="006B03B1" w:rsidP="00D81E1D">
                        <w:pPr>
                          <w:pStyle w:val="Listenabsatz"/>
                          <w:numPr>
                            <w:ilvl w:val="0"/>
                            <w:numId w:val="30"/>
                          </w:numPr>
                        </w:pPr>
                        <w:r>
                          <w:t>Eine Entscheidung treffen</w:t>
                        </w:r>
                      </w:p>
                      <w:p w14:paraId="0D860CEC" w14:textId="77777777" w:rsidR="006B03B1" w:rsidRDefault="006B03B1" w:rsidP="00D81E1D">
                        <w:pPr>
                          <w:pStyle w:val="Listenabsatz"/>
                          <w:numPr>
                            <w:ilvl w:val="0"/>
                            <w:numId w:val="30"/>
                          </w:numPr>
                        </w:pPr>
                        <w:r>
                          <w:t>Die Entscheidung durchführen</w:t>
                        </w:r>
                      </w:p>
                      <w:p w14:paraId="53440265" w14:textId="571895E6" w:rsidR="00E07CA3" w:rsidRPr="00D60C29" w:rsidRDefault="006B03B1" w:rsidP="00D81E1D">
                        <w:pPr>
                          <w:pStyle w:val="Listenabsatz"/>
                          <w:numPr>
                            <w:ilvl w:val="0"/>
                            <w:numId w:val="30"/>
                          </w:numPr>
                        </w:pPr>
                        <w:r>
                          <w:t>Die Lösung überprüfen und neu bewerten</w:t>
                        </w:r>
                      </w:p>
                    </w:txbxContent>
                  </v:textbox>
                </v:shape>
                <w10:wrap type="square" anchorx="margin"/>
              </v:group>
            </w:pict>
          </mc:Fallback>
        </mc:AlternateContent>
      </w:r>
      <w:r w:rsidR="00DE179B" w:rsidRPr="00294FBD">
        <w:t>Bei Teamarbeiten gibt es oft Konflikte. Das ist ganz normal und kann euch als Team sogar weiterbringen, wenn ihr wisst, wie ihr damit umgeht.</w:t>
      </w:r>
      <w:r w:rsidR="00DE179B">
        <w:t xml:space="preserve"> Unter anderem werdet ihr bei der </w:t>
      </w:r>
      <w:r w:rsidR="00DE179B" w:rsidRPr="00F26A31">
        <w:rPr>
          <w:b/>
          <w:bCs/>
        </w:rPr>
        <w:t>Rückschau</w:t>
      </w:r>
      <w:r w:rsidR="00DE179B">
        <w:t xml:space="preserve"> am Ende </w:t>
      </w:r>
      <w:r w:rsidR="00F26A31">
        <w:t>jedes Sprints</w:t>
      </w:r>
      <w:r w:rsidR="00DE179B">
        <w:t xml:space="preserve"> die Möglichkeit haben, eure Zusammenarbeit zu reflektieren. Hier könnt ihr offen Probleme ansprechen und mithilfe der folgenden Methode hoffentlich so lösen, dass alle zufrieden sind. </w:t>
      </w:r>
    </w:p>
    <w:p w14:paraId="106E3EDE" w14:textId="663250AC" w:rsidR="00897A49" w:rsidRDefault="00897A49" w:rsidP="007D0EE3">
      <w:pPr>
        <w:jc w:val="both"/>
      </w:pPr>
    </w:p>
    <w:p w14:paraId="7D5A1A0A" w14:textId="1E1E9C71" w:rsidR="00897A49" w:rsidRPr="006B03B1" w:rsidRDefault="00897A49" w:rsidP="00897A49">
      <w:pPr>
        <w:rPr>
          <w:b/>
          <w:bCs/>
        </w:rPr>
      </w:pPr>
      <w:r w:rsidRPr="006B03B1">
        <w:rPr>
          <w:b/>
          <w:bCs/>
        </w:rPr>
        <w:t>Schritt 1: Das Problem identifizieren und definieren</w:t>
      </w:r>
    </w:p>
    <w:p w14:paraId="7E3E20A9" w14:textId="155CBE1F" w:rsidR="00897A49" w:rsidRDefault="0024136C" w:rsidP="0024136C">
      <w:pPr>
        <w:jc w:val="both"/>
      </w:pPr>
      <w:r>
        <w:rPr>
          <w:noProof/>
        </w:rPr>
        <w:drawing>
          <wp:anchor distT="0" distB="0" distL="114300" distR="114300" simplePos="0" relativeHeight="251658254" behindDoc="0" locked="0" layoutInCell="1" allowOverlap="1" wp14:anchorId="553BF62F" wp14:editId="5D0F3268">
            <wp:simplePos x="0" y="0"/>
            <wp:positionH relativeFrom="margin">
              <wp:align>right</wp:align>
            </wp:positionH>
            <wp:positionV relativeFrom="paragraph">
              <wp:posOffset>660448</wp:posOffset>
            </wp:positionV>
            <wp:extent cx="720000" cy="540000"/>
            <wp:effectExtent l="0" t="0" r="0" b="0"/>
            <wp:wrapSquare wrapText="bothSides"/>
            <wp:docPr id="1515285314" name="Grafik 6" descr="Kommentar (wichtig)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5285314" name="Grafik 1515285314" descr="Kommentar (wichtig) mit einfarbiger Füllung"/>
                    <pic:cNvPicPr/>
                  </pic:nvPicPr>
                  <pic:blipFill rotWithShape="1">
                    <a:blip r:embed="rId116">
                      <a:extLst>
                        <a:ext uri="{96DAC541-7B7A-43D3-8B79-37D633B846F1}">
                          <asvg:svgBlip xmlns:asvg="http://schemas.microsoft.com/office/drawing/2016/SVG/main" r:embed="rId117"/>
                        </a:ext>
                      </a:extLst>
                    </a:blip>
                    <a:srcRect t="12502" b="12425"/>
                    <a:stretch/>
                  </pic:blipFill>
                  <pic:spPr bwMode="auto">
                    <a:xfrm flipH="1">
                      <a:off x="0" y="0"/>
                      <a:ext cx="720000" cy="5400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97A49">
        <w:t>Setzt euch zusammen und sprecht über das Problem. Am besten</w:t>
      </w:r>
      <w:r w:rsidR="008E1348">
        <w:t xml:space="preserve"> beginnt ihr mit einer „Bestandsaufnahme“:</w:t>
      </w:r>
      <w:r w:rsidR="00897A49">
        <w:t xml:space="preserve"> Der Reihe nach </w:t>
      </w:r>
      <w:r w:rsidR="008E1348">
        <w:t xml:space="preserve">erklärt </w:t>
      </w:r>
      <w:proofErr w:type="spellStart"/>
      <w:r w:rsidR="008E1348">
        <w:t>jede:r</w:t>
      </w:r>
      <w:proofErr w:type="spellEnd"/>
      <w:r w:rsidR="008E1348">
        <w:t xml:space="preserve"> den eigenen </w:t>
      </w:r>
      <w:r w:rsidR="00897A49">
        <w:t>Standpunkt</w:t>
      </w:r>
      <w:r w:rsidR="00AA0448">
        <w:t xml:space="preserve">; währenddessen könnt ihr euch auch </w:t>
      </w:r>
      <w:r w:rsidR="00030FEF">
        <w:t xml:space="preserve">Notizen machen. </w:t>
      </w:r>
      <w:r w:rsidR="00D34445">
        <w:t xml:space="preserve">Definiert </w:t>
      </w:r>
      <w:r w:rsidR="00AA0448">
        <w:t xml:space="preserve">danach </w:t>
      </w:r>
      <w:r w:rsidR="00D34445">
        <w:t>gemeinsam das Problem so, dass alle einverstanden sind</w:t>
      </w:r>
      <w:r w:rsidR="001C5FAC">
        <w:t>.</w:t>
      </w:r>
      <w:r>
        <w:t xml:space="preserve"> </w:t>
      </w:r>
      <w:r w:rsidR="00897A49" w:rsidRPr="0024136C">
        <w:rPr>
          <w:b/>
          <w:bCs/>
        </w:rPr>
        <w:t>Achtet</w:t>
      </w:r>
      <w:r w:rsidR="00897A49">
        <w:t xml:space="preserve"> dabei darauf</w:t>
      </w:r>
      <w:r>
        <w:t>, …</w:t>
      </w:r>
      <w:r w:rsidR="00897A49">
        <w:t xml:space="preserve"> </w:t>
      </w:r>
    </w:p>
    <w:p w14:paraId="3077F0D3" w14:textId="68DF3391" w:rsidR="00897A49" w:rsidRDefault="00897A49" w:rsidP="00D81E1D">
      <w:pPr>
        <w:pStyle w:val="Listenabsatz"/>
        <w:numPr>
          <w:ilvl w:val="0"/>
          <w:numId w:val="31"/>
        </w:numPr>
        <w:jc w:val="both"/>
      </w:pPr>
      <w:r>
        <w:t>euren Standpunkt sachlich zu schildern, ohne Vorwürfe oder Wertung</w:t>
      </w:r>
    </w:p>
    <w:p w14:paraId="045EAB31" w14:textId="6966B9E6" w:rsidR="00897A49" w:rsidRDefault="00897A49" w:rsidP="00D81E1D">
      <w:pPr>
        <w:pStyle w:val="Listenabsatz"/>
        <w:numPr>
          <w:ilvl w:val="0"/>
          <w:numId w:val="31"/>
        </w:numPr>
        <w:jc w:val="both"/>
      </w:pPr>
      <w:r>
        <w:t xml:space="preserve">Ich-Botschaften statt Du-Botschaften zu verwenden </w:t>
      </w:r>
    </w:p>
    <w:p w14:paraId="5474C1DE" w14:textId="4031A430" w:rsidR="00897A49" w:rsidRDefault="00897A49" w:rsidP="00D81E1D">
      <w:pPr>
        <w:pStyle w:val="Listenabsatz"/>
        <w:numPr>
          <w:ilvl w:val="0"/>
          <w:numId w:val="31"/>
        </w:numPr>
        <w:jc w:val="both"/>
      </w:pPr>
      <w:r>
        <w:t>niemandem ins Wort zu fallen</w:t>
      </w:r>
      <w:r w:rsidR="00D50CD8">
        <w:t xml:space="preserve"> und </w:t>
      </w:r>
      <w:r>
        <w:t xml:space="preserve">den anderen Beteiligten aktiv zuzuhören </w:t>
      </w:r>
    </w:p>
    <w:p w14:paraId="4258E21C" w14:textId="77777777" w:rsidR="00897A49" w:rsidRDefault="00897A49" w:rsidP="006B03B1">
      <w:pPr>
        <w:jc w:val="both"/>
      </w:pPr>
    </w:p>
    <w:p w14:paraId="66E732F9" w14:textId="77777777" w:rsidR="00897A49" w:rsidRPr="006B03B1" w:rsidRDefault="00897A49" w:rsidP="006B03B1">
      <w:pPr>
        <w:jc w:val="both"/>
        <w:rPr>
          <w:b/>
          <w:bCs/>
        </w:rPr>
      </w:pPr>
      <w:r w:rsidRPr="006B03B1">
        <w:rPr>
          <w:b/>
          <w:bCs/>
        </w:rPr>
        <w:t>Schritt 2: Alternative Lösungen entwickeln</w:t>
      </w:r>
    </w:p>
    <w:p w14:paraId="27E716FC" w14:textId="756AA09B" w:rsidR="00897A49" w:rsidRDefault="00897A49" w:rsidP="0024136C">
      <w:pPr>
        <w:jc w:val="both"/>
      </w:pPr>
      <w:r>
        <w:t xml:space="preserve">Nun ist Kreativität gefragt: Sammelt Lösungsmöglichkeiten für das Problem. </w:t>
      </w:r>
      <w:r w:rsidR="00C1214A">
        <w:t xml:space="preserve">Hier spielt es noch keine </w:t>
      </w:r>
      <w:r>
        <w:t>Rolle, ob die Lösung machbar ist. Schreibt einfach alles auf, was euch einfällt</w:t>
      </w:r>
      <w:r w:rsidR="00601736">
        <w:t xml:space="preserve"> (z. B. auf ein Plakat oder eine Tafel)</w:t>
      </w:r>
      <w:r>
        <w:t xml:space="preserve">. </w:t>
      </w:r>
      <w:r w:rsidR="002C627A">
        <w:t>Wenn ihr keine Lösungen findet, kann es helfen, das Problem neu zu formulieren.</w:t>
      </w:r>
      <w:r w:rsidR="0024136C">
        <w:t xml:space="preserve"> </w:t>
      </w:r>
      <w:r w:rsidRPr="0024136C">
        <w:rPr>
          <w:b/>
          <w:bCs/>
        </w:rPr>
        <w:t>Achtet</w:t>
      </w:r>
      <w:r>
        <w:t xml:space="preserve"> dabei darauf</w:t>
      </w:r>
      <w:r w:rsidR="0024136C">
        <w:t>, …</w:t>
      </w:r>
    </w:p>
    <w:p w14:paraId="67699098" w14:textId="2A16DE53" w:rsidR="00897A49" w:rsidRDefault="0091554D" w:rsidP="00D81E1D">
      <w:pPr>
        <w:pStyle w:val="Listenabsatz"/>
        <w:numPr>
          <w:ilvl w:val="0"/>
          <w:numId w:val="32"/>
        </w:numPr>
        <w:jc w:val="both"/>
      </w:pPr>
      <w:r>
        <w:rPr>
          <w:noProof/>
        </w:rPr>
        <w:drawing>
          <wp:anchor distT="0" distB="0" distL="114300" distR="114300" simplePos="0" relativeHeight="251658255" behindDoc="0" locked="0" layoutInCell="1" allowOverlap="1" wp14:anchorId="74642DB5" wp14:editId="454EB883">
            <wp:simplePos x="0" y="0"/>
            <wp:positionH relativeFrom="margin">
              <wp:align>right</wp:align>
            </wp:positionH>
            <wp:positionV relativeFrom="paragraph">
              <wp:posOffset>95250</wp:posOffset>
            </wp:positionV>
            <wp:extent cx="684000" cy="513150"/>
            <wp:effectExtent l="0" t="0" r="0" b="1270"/>
            <wp:wrapSquare wrapText="bothSides"/>
            <wp:docPr id="1318693840" name="Grafik 6" descr="Kommentar (wichtig)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5285314" name="Grafik 1515285314" descr="Kommentar (wichtig) mit einfarbiger Füllung"/>
                    <pic:cNvPicPr/>
                  </pic:nvPicPr>
                  <pic:blipFill rotWithShape="1">
                    <a:blip r:embed="rId116">
                      <a:extLst>
                        <a:ext uri="{96DAC541-7B7A-43D3-8B79-37D633B846F1}">
                          <asvg:svgBlip xmlns:asvg="http://schemas.microsoft.com/office/drawing/2016/SVG/main" r:embed="rId117"/>
                        </a:ext>
                      </a:extLst>
                    </a:blip>
                    <a:srcRect t="12502" b="12425"/>
                    <a:stretch/>
                  </pic:blipFill>
                  <pic:spPr bwMode="auto">
                    <a:xfrm flipH="1">
                      <a:off x="0" y="0"/>
                      <a:ext cx="684000" cy="5131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97A49">
        <w:t>jeden zu Wort kommen zu lassen</w:t>
      </w:r>
    </w:p>
    <w:p w14:paraId="57DD0942" w14:textId="42BF30E3" w:rsidR="00897A49" w:rsidRDefault="002C627A" w:rsidP="00D81E1D">
      <w:pPr>
        <w:pStyle w:val="Listenabsatz"/>
        <w:numPr>
          <w:ilvl w:val="0"/>
          <w:numId w:val="32"/>
        </w:numPr>
        <w:jc w:val="both"/>
      </w:pPr>
      <w:r>
        <w:t>„</w:t>
      </w:r>
      <w:r w:rsidR="00897A49">
        <w:t xml:space="preserve">gute” Lösungen zu finden: also Lösungen, die wirklich das Problem für alle Beteiligten lösen könnten, ohne dass es </w:t>
      </w:r>
      <w:proofErr w:type="spellStart"/>
      <w:r w:rsidR="00897A49">
        <w:t>Verlierer</w:t>
      </w:r>
      <w:r>
        <w:t>:innen</w:t>
      </w:r>
      <w:proofErr w:type="spellEnd"/>
      <w:r w:rsidR="00897A49">
        <w:t xml:space="preserve"> gibt</w:t>
      </w:r>
    </w:p>
    <w:p w14:paraId="55B91459" w14:textId="77777777" w:rsidR="00897A49" w:rsidRDefault="00897A49" w:rsidP="00D81E1D">
      <w:pPr>
        <w:pStyle w:val="Listenabsatz"/>
        <w:numPr>
          <w:ilvl w:val="0"/>
          <w:numId w:val="32"/>
        </w:numPr>
        <w:jc w:val="both"/>
      </w:pPr>
      <w:r>
        <w:t>alle Lösungen unabhängig von deren Machbarkeit festzuhalten</w:t>
      </w:r>
    </w:p>
    <w:p w14:paraId="3677DA63" w14:textId="77777777" w:rsidR="00897A49" w:rsidRDefault="00897A49" w:rsidP="006B03B1">
      <w:pPr>
        <w:jc w:val="both"/>
      </w:pPr>
    </w:p>
    <w:p w14:paraId="2F01E122" w14:textId="77777777" w:rsidR="00897A49" w:rsidRPr="006B03B1" w:rsidRDefault="00897A49" w:rsidP="006B03B1">
      <w:pPr>
        <w:jc w:val="both"/>
        <w:rPr>
          <w:b/>
          <w:bCs/>
        </w:rPr>
      </w:pPr>
      <w:r w:rsidRPr="006B03B1">
        <w:rPr>
          <w:b/>
          <w:bCs/>
        </w:rPr>
        <w:t>Schritt 3: Die alternativen Lösungen bewerten</w:t>
      </w:r>
    </w:p>
    <w:p w14:paraId="77CFF78E" w14:textId="54EAE57F" w:rsidR="00897A49" w:rsidRDefault="00AF60AC" w:rsidP="006B03B1">
      <w:pPr>
        <w:jc w:val="both"/>
      </w:pPr>
      <w:r>
        <w:t xml:space="preserve">Nachdem ihr „gute“ Lösungsideen gesammelt habt, geht ihr nacheinander alle </w:t>
      </w:r>
      <w:r w:rsidR="00897A49">
        <w:t xml:space="preserve">durch und bewertet sie ehrlich. </w:t>
      </w:r>
      <w:r w:rsidR="00F339EA">
        <w:t xml:space="preserve">Vergesst nicht, sachlich, offen und wertschätzend zu kommunizieren und aktiv zuzuhören. </w:t>
      </w:r>
      <w:r w:rsidR="00897A49">
        <w:t xml:space="preserve">Folgende Fragen können bei der Bewertung helfen:  </w:t>
      </w:r>
    </w:p>
    <w:p w14:paraId="0058EE90" w14:textId="77777777" w:rsidR="00897A49" w:rsidRDefault="00897A49" w:rsidP="00D81E1D">
      <w:pPr>
        <w:pStyle w:val="Listenabsatz"/>
        <w:numPr>
          <w:ilvl w:val="0"/>
          <w:numId w:val="33"/>
        </w:numPr>
        <w:jc w:val="both"/>
      </w:pPr>
      <w:r>
        <w:t xml:space="preserve">Löst die Idee wirklich das Problem? </w:t>
      </w:r>
    </w:p>
    <w:p w14:paraId="6EC4B40C" w14:textId="77777777" w:rsidR="00897A49" w:rsidRDefault="00897A49" w:rsidP="00D81E1D">
      <w:pPr>
        <w:pStyle w:val="Listenabsatz"/>
        <w:numPr>
          <w:ilvl w:val="0"/>
          <w:numId w:val="33"/>
        </w:numPr>
        <w:jc w:val="both"/>
      </w:pPr>
      <w:r>
        <w:t>Wird die Lösung allen gerecht?</w:t>
      </w:r>
    </w:p>
    <w:p w14:paraId="0B3C10DF" w14:textId="77777777" w:rsidR="00897A49" w:rsidRDefault="00897A49" w:rsidP="00D81E1D">
      <w:pPr>
        <w:pStyle w:val="Listenabsatz"/>
        <w:numPr>
          <w:ilvl w:val="0"/>
          <w:numId w:val="33"/>
        </w:numPr>
        <w:jc w:val="both"/>
      </w:pPr>
      <w:r>
        <w:lastRenderedPageBreak/>
        <w:t xml:space="preserve">Könnte man die Idee noch verbessern? </w:t>
      </w:r>
    </w:p>
    <w:p w14:paraId="1A5FFB14" w14:textId="77777777" w:rsidR="00897A49" w:rsidRDefault="00897A49" w:rsidP="00D81E1D">
      <w:pPr>
        <w:pStyle w:val="Listenabsatz"/>
        <w:numPr>
          <w:ilvl w:val="0"/>
          <w:numId w:val="33"/>
        </w:numPr>
        <w:jc w:val="both"/>
      </w:pPr>
      <w:r>
        <w:t>Welche Kritikpunkte gibt es?</w:t>
      </w:r>
    </w:p>
    <w:p w14:paraId="6F2FED5A" w14:textId="77777777" w:rsidR="00897A49" w:rsidRDefault="00897A49" w:rsidP="00D81E1D">
      <w:pPr>
        <w:pStyle w:val="Listenabsatz"/>
        <w:numPr>
          <w:ilvl w:val="0"/>
          <w:numId w:val="33"/>
        </w:numPr>
        <w:jc w:val="both"/>
      </w:pPr>
      <w:r>
        <w:t xml:space="preserve">Ist die Lösung umsetzbar? </w:t>
      </w:r>
    </w:p>
    <w:p w14:paraId="48BCCB2C" w14:textId="77777777" w:rsidR="0024136C" w:rsidRDefault="0024136C" w:rsidP="0024136C">
      <w:pPr>
        <w:pStyle w:val="Listenabsatz"/>
        <w:jc w:val="both"/>
      </w:pPr>
    </w:p>
    <w:p w14:paraId="7CD24C9A" w14:textId="77777777" w:rsidR="00897A49" w:rsidRPr="006B03B1" w:rsidRDefault="00897A49" w:rsidP="006B03B1">
      <w:pPr>
        <w:jc w:val="both"/>
        <w:rPr>
          <w:b/>
          <w:bCs/>
        </w:rPr>
      </w:pPr>
      <w:r w:rsidRPr="006B03B1">
        <w:rPr>
          <w:b/>
          <w:bCs/>
        </w:rPr>
        <w:t>Schritt 4: Eine Entscheidung treffen</w:t>
      </w:r>
    </w:p>
    <w:p w14:paraId="75C7D57E" w14:textId="40DF1285" w:rsidR="00897A49" w:rsidRDefault="00897A49" w:rsidP="0024136C">
      <w:pPr>
        <w:jc w:val="both"/>
      </w:pPr>
      <w:r>
        <w:t xml:space="preserve">Wenn alle Lösungen bewertet wurden, müsst ihr eine Entscheidung treffen: Welche Lösung ist die beste? Mit welcher Lösung sind alle zufrieden? </w:t>
      </w:r>
      <w:r w:rsidR="0024136C" w:rsidRPr="0024136C">
        <w:rPr>
          <w:b/>
          <w:bCs/>
        </w:rPr>
        <w:t>Achtet</w:t>
      </w:r>
      <w:r w:rsidR="0024136C">
        <w:t xml:space="preserve"> dabei darauf, …</w:t>
      </w:r>
      <w:r w:rsidR="00E12E21">
        <w:rPr>
          <w:noProof/>
        </w:rPr>
        <w:drawing>
          <wp:anchor distT="0" distB="0" distL="114300" distR="114300" simplePos="0" relativeHeight="251658256" behindDoc="0" locked="0" layoutInCell="1" allowOverlap="1" wp14:anchorId="1FE74D48" wp14:editId="62DB0607">
            <wp:simplePos x="0" y="0"/>
            <wp:positionH relativeFrom="margin">
              <wp:align>right</wp:align>
            </wp:positionH>
            <wp:positionV relativeFrom="paragraph">
              <wp:posOffset>166730</wp:posOffset>
            </wp:positionV>
            <wp:extent cx="720000" cy="540000"/>
            <wp:effectExtent l="0" t="0" r="0" b="0"/>
            <wp:wrapSquare wrapText="bothSides"/>
            <wp:docPr id="540889198" name="Grafik 6" descr="Kommentar (wichtig)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5285314" name="Grafik 1515285314" descr="Kommentar (wichtig) mit einfarbiger Füllung"/>
                    <pic:cNvPicPr/>
                  </pic:nvPicPr>
                  <pic:blipFill rotWithShape="1">
                    <a:blip r:embed="rId116">
                      <a:extLst>
                        <a:ext uri="{96DAC541-7B7A-43D3-8B79-37D633B846F1}">
                          <asvg:svgBlip xmlns:asvg="http://schemas.microsoft.com/office/drawing/2016/SVG/main" r:embed="rId117"/>
                        </a:ext>
                      </a:extLst>
                    </a:blip>
                    <a:srcRect t="12502" b="12425"/>
                    <a:stretch/>
                  </pic:blipFill>
                  <pic:spPr bwMode="auto">
                    <a:xfrm flipH="1">
                      <a:off x="0" y="0"/>
                      <a:ext cx="720000" cy="5400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t xml:space="preserve"> </w:t>
      </w:r>
    </w:p>
    <w:p w14:paraId="0E5633D8" w14:textId="70BFBF43" w:rsidR="00897A49" w:rsidRDefault="00897A49" w:rsidP="00D81E1D">
      <w:pPr>
        <w:pStyle w:val="Listenabsatz"/>
        <w:numPr>
          <w:ilvl w:val="0"/>
          <w:numId w:val="34"/>
        </w:numPr>
        <w:jc w:val="both"/>
      </w:pPr>
      <w:r>
        <w:t xml:space="preserve">die Lösung </w:t>
      </w:r>
      <w:r w:rsidR="00221601">
        <w:t>klar</w:t>
      </w:r>
      <w:r>
        <w:t xml:space="preserve"> zu formulieren, um Missverständnisse</w:t>
      </w:r>
      <w:r w:rsidR="00221601">
        <w:t xml:space="preserve"> zu vermeiden</w:t>
      </w:r>
    </w:p>
    <w:p w14:paraId="1C0F9CB2" w14:textId="69C273A6" w:rsidR="00897A49" w:rsidRDefault="00221601" w:rsidP="00D81E1D">
      <w:pPr>
        <w:pStyle w:val="Listenabsatz"/>
        <w:numPr>
          <w:ilvl w:val="0"/>
          <w:numId w:val="34"/>
        </w:numPr>
        <w:jc w:val="both"/>
      </w:pPr>
      <w:r>
        <w:t>n</w:t>
      </w:r>
      <w:r w:rsidR="00897A49">
        <w:t>iemanden zu einer Lösungsmöglichkeit zu überreden</w:t>
      </w:r>
    </w:p>
    <w:p w14:paraId="1DFB071F" w14:textId="329C300F" w:rsidR="00897A49" w:rsidRDefault="00221601" w:rsidP="00D81E1D">
      <w:pPr>
        <w:pStyle w:val="Listenabsatz"/>
        <w:numPr>
          <w:ilvl w:val="0"/>
          <w:numId w:val="34"/>
        </w:numPr>
        <w:jc w:val="both"/>
      </w:pPr>
      <w:r>
        <w:t>s</w:t>
      </w:r>
      <w:r w:rsidR="00897A49">
        <w:t>tattdessen sollen sich alle Parteien zu einer Lösung bekennen</w:t>
      </w:r>
    </w:p>
    <w:p w14:paraId="0A97594B" w14:textId="77777777" w:rsidR="00897A49" w:rsidRDefault="00897A49" w:rsidP="006B03B1">
      <w:pPr>
        <w:jc w:val="both"/>
      </w:pPr>
    </w:p>
    <w:p w14:paraId="62439AB7" w14:textId="5E8AB6E5" w:rsidR="00897A49" w:rsidRPr="006B03B1" w:rsidRDefault="00897A49" w:rsidP="006B03B1">
      <w:pPr>
        <w:jc w:val="both"/>
        <w:rPr>
          <w:b/>
          <w:bCs/>
        </w:rPr>
      </w:pPr>
      <w:r w:rsidRPr="006B03B1">
        <w:rPr>
          <w:b/>
          <w:bCs/>
        </w:rPr>
        <w:t>Schritt 5: Die Entscheidung durchführen</w:t>
      </w:r>
    </w:p>
    <w:p w14:paraId="5B7A2D69" w14:textId="26821BB4" w:rsidR="00897A49" w:rsidRDefault="0043642E" w:rsidP="006B03B1">
      <w:pPr>
        <w:jc w:val="both"/>
      </w:pPr>
      <w:r>
        <w:rPr>
          <w:noProof/>
        </w:rPr>
        <w:drawing>
          <wp:anchor distT="0" distB="0" distL="114300" distR="114300" simplePos="0" relativeHeight="251658257" behindDoc="0" locked="0" layoutInCell="1" allowOverlap="1" wp14:anchorId="619457A5" wp14:editId="5DF73007">
            <wp:simplePos x="0" y="0"/>
            <wp:positionH relativeFrom="margin">
              <wp:align>right</wp:align>
            </wp:positionH>
            <wp:positionV relativeFrom="paragraph">
              <wp:posOffset>44446</wp:posOffset>
            </wp:positionV>
            <wp:extent cx="720000" cy="540000"/>
            <wp:effectExtent l="0" t="0" r="0" b="0"/>
            <wp:wrapSquare wrapText="bothSides"/>
            <wp:docPr id="295775601" name="Grafik 6" descr="Kommentar (wichtig)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15285314" name="Grafik 1515285314" descr="Kommentar (wichtig) mit einfarbiger Füllung"/>
                    <pic:cNvPicPr/>
                  </pic:nvPicPr>
                  <pic:blipFill rotWithShape="1">
                    <a:blip r:embed="rId116">
                      <a:extLst>
                        <a:ext uri="{96DAC541-7B7A-43D3-8B79-37D633B846F1}">
                          <asvg:svgBlip xmlns:asvg="http://schemas.microsoft.com/office/drawing/2016/SVG/main" r:embed="rId117"/>
                        </a:ext>
                      </a:extLst>
                    </a:blip>
                    <a:srcRect t="12502" b="12425"/>
                    <a:stretch/>
                  </pic:blipFill>
                  <pic:spPr bwMode="auto">
                    <a:xfrm flipH="1">
                      <a:off x="0" y="0"/>
                      <a:ext cx="720000" cy="5400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897A49">
        <w:t xml:space="preserve">Jetzt soll die Lösung umgesetzt werden. Macht einen genauen Plan, auf dem ihr festlegt: Wer tut was, wann und wie? </w:t>
      </w:r>
      <w:r w:rsidR="0024136C" w:rsidRPr="0024136C">
        <w:rPr>
          <w:b/>
          <w:bCs/>
        </w:rPr>
        <w:t>Achtet</w:t>
      </w:r>
      <w:r w:rsidR="0024136C">
        <w:t xml:space="preserve"> während der Umsetzung darauf, …</w:t>
      </w:r>
    </w:p>
    <w:p w14:paraId="7F7AF254" w14:textId="32BF3369" w:rsidR="00897A49" w:rsidRDefault="00E12E21" w:rsidP="00D81E1D">
      <w:pPr>
        <w:pStyle w:val="Listenabsatz"/>
        <w:numPr>
          <w:ilvl w:val="0"/>
          <w:numId w:val="35"/>
        </w:numPr>
        <w:jc w:val="both"/>
      </w:pPr>
      <w:r>
        <w:t>v</w:t>
      </w:r>
      <w:r w:rsidR="00897A49">
        <w:t>ertrauensvoll zu sein, dass die anderen die Abmachung einhalten</w:t>
      </w:r>
    </w:p>
    <w:p w14:paraId="2AAF8657" w14:textId="5D5C160E" w:rsidR="00897A49" w:rsidRDefault="00897A49" w:rsidP="00D81E1D">
      <w:pPr>
        <w:pStyle w:val="Listenabsatz"/>
        <w:numPr>
          <w:ilvl w:val="0"/>
          <w:numId w:val="35"/>
        </w:numPr>
        <w:jc w:val="both"/>
      </w:pPr>
      <w:r>
        <w:t>euch nicht gegenseitig ständig an die Abmachung zu erinnern</w:t>
      </w:r>
    </w:p>
    <w:p w14:paraId="53BAD22F" w14:textId="763DF7F3" w:rsidR="00897A49" w:rsidRDefault="00897A49" w:rsidP="00E42CDE">
      <w:pPr>
        <w:spacing w:before="120"/>
        <w:jc w:val="both"/>
      </w:pPr>
      <w:r>
        <w:t xml:space="preserve">Falls </w:t>
      </w:r>
      <w:r w:rsidR="0043642E">
        <w:t>sich nicht alle an die Abmachung halten, su</w:t>
      </w:r>
      <w:r>
        <w:t xml:space="preserve">cht das gemeinsame Gespräch. </w:t>
      </w:r>
      <w:r w:rsidR="00DB7677">
        <w:t xml:space="preserve">Wenn jemand mal einen Fehler macht, solltet ihr Verständnis zeigen, aber auf wiederholtes Nichteinhalten </w:t>
      </w:r>
      <w:r>
        <w:t>der Abmachung sollte</w:t>
      </w:r>
      <w:r w:rsidR="00E42CDE">
        <w:t xml:space="preserve">t ihr </w:t>
      </w:r>
      <w:r>
        <w:t xml:space="preserve">aufmerksam </w:t>
      </w:r>
      <w:r w:rsidR="00E42CDE">
        <w:t>machen</w:t>
      </w:r>
      <w:r w:rsidR="00D635E6">
        <w:t>. Beachtet in diesem Fall die Hinweise zur Kommunikation in Schritt 1.</w:t>
      </w:r>
    </w:p>
    <w:p w14:paraId="6F1C0E92" w14:textId="28531354" w:rsidR="00DD7052" w:rsidRDefault="00DD7052" w:rsidP="006B03B1">
      <w:pPr>
        <w:jc w:val="both"/>
      </w:pPr>
    </w:p>
    <w:p w14:paraId="64A4F424" w14:textId="26B53970" w:rsidR="00897A49" w:rsidRPr="006B03B1" w:rsidRDefault="00897A49" w:rsidP="006B03B1">
      <w:pPr>
        <w:jc w:val="both"/>
        <w:rPr>
          <w:b/>
          <w:bCs/>
        </w:rPr>
      </w:pPr>
      <w:r w:rsidRPr="006B03B1">
        <w:rPr>
          <w:b/>
          <w:bCs/>
        </w:rPr>
        <w:t>Schritt 6: Die Lösung überprüfen und neu bewerten</w:t>
      </w:r>
    </w:p>
    <w:p w14:paraId="50675E8F" w14:textId="79662FEC" w:rsidR="00897A49" w:rsidRDefault="00897A49" w:rsidP="006B03B1">
      <w:pPr>
        <w:jc w:val="both"/>
      </w:pPr>
      <w:r>
        <w:t xml:space="preserve">Prüft nach </w:t>
      </w:r>
      <w:r w:rsidR="003B1288">
        <w:t>ein paar Tagen, o</w:t>
      </w:r>
      <w:r>
        <w:t xml:space="preserve">b eure Konfliktlösung die erhofften Ergebnisse gebracht hat. Fragt euch gegenseitig, wie </w:t>
      </w:r>
      <w:proofErr w:type="spellStart"/>
      <w:r>
        <w:t>jede</w:t>
      </w:r>
      <w:r w:rsidR="003B1288">
        <w:t>:</w:t>
      </w:r>
      <w:r>
        <w:t>r</w:t>
      </w:r>
      <w:proofErr w:type="spellEnd"/>
      <w:r>
        <w:t xml:space="preserve"> die Lösung bewerten würde. Folgende Fragen können dabei helfen: </w:t>
      </w:r>
    </w:p>
    <w:p w14:paraId="28A37D73" w14:textId="35304E5F" w:rsidR="00897A49" w:rsidRDefault="00897A49" w:rsidP="00D81E1D">
      <w:pPr>
        <w:pStyle w:val="Listenabsatz"/>
        <w:numPr>
          <w:ilvl w:val="0"/>
          <w:numId w:val="36"/>
        </w:numPr>
        <w:jc w:val="both"/>
      </w:pPr>
      <w:r>
        <w:t xml:space="preserve">Ist </w:t>
      </w:r>
      <w:proofErr w:type="spellStart"/>
      <w:r>
        <w:t>jede</w:t>
      </w:r>
      <w:r w:rsidR="003B1288">
        <w:t>:</w:t>
      </w:r>
      <w:r>
        <w:t>r</w:t>
      </w:r>
      <w:proofErr w:type="spellEnd"/>
      <w:r>
        <w:t xml:space="preserve"> noch zufrieden mit der Lösung? </w:t>
      </w:r>
    </w:p>
    <w:p w14:paraId="23107507" w14:textId="0811A888" w:rsidR="00897A49" w:rsidRDefault="00897A49" w:rsidP="00D81E1D">
      <w:pPr>
        <w:pStyle w:val="Listenabsatz"/>
        <w:numPr>
          <w:ilvl w:val="0"/>
          <w:numId w:val="36"/>
        </w:numPr>
        <w:jc w:val="both"/>
      </w:pPr>
      <w:r>
        <w:t>Gab es Schwierigkeiten bei der Umsetzung?</w:t>
      </w:r>
    </w:p>
    <w:p w14:paraId="496655A0" w14:textId="4E0D409E" w:rsidR="00897A49" w:rsidRDefault="00897A49" w:rsidP="00D81E1D">
      <w:pPr>
        <w:pStyle w:val="Listenabsatz"/>
        <w:numPr>
          <w:ilvl w:val="0"/>
          <w:numId w:val="36"/>
        </w:numPr>
        <w:jc w:val="both"/>
      </w:pPr>
      <w:r>
        <w:t xml:space="preserve">Welche Schwachpunkte hat die Lösung? </w:t>
      </w:r>
    </w:p>
    <w:p w14:paraId="75EFAAEC" w14:textId="5471D0EC" w:rsidR="00897A49" w:rsidRDefault="00897A49" w:rsidP="00D81E1D">
      <w:pPr>
        <w:pStyle w:val="Listenabsatz"/>
        <w:numPr>
          <w:ilvl w:val="0"/>
          <w:numId w:val="36"/>
        </w:numPr>
        <w:jc w:val="both"/>
      </w:pPr>
      <w:r>
        <w:t xml:space="preserve">Was könnte noch verbessert werden? </w:t>
      </w:r>
    </w:p>
    <w:p w14:paraId="0E0E584F" w14:textId="77777777" w:rsidR="004E72E4" w:rsidRDefault="004E72E4" w:rsidP="004E72E4">
      <w:pPr>
        <w:jc w:val="both"/>
      </w:pPr>
      <w:r>
        <w:t>Hinweis: Wenn ihr an eurer Vereinbarung etwas ändert, achtet darauf, dass alle einverstanden sind.</w:t>
      </w:r>
    </w:p>
    <w:p w14:paraId="575E931C" w14:textId="77777777" w:rsidR="004E72E4" w:rsidRDefault="004E72E4" w:rsidP="004E72E4">
      <w:pPr>
        <w:jc w:val="both"/>
      </w:pPr>
      <w:r>
        <w:rPr>
          <w:noProof/>
        </w:rPr>
        <mc:AlternateContent>
          <mc:Choice Requires="wpg">
            <w:drawing>
              <wp:anchor distT="0" distB="0" distL="114300" distR="114300" simplePos="0" relativeHeight="251658275" behindDoc="0" locked="0" layoutInCell="1" allowOverlap="1" wp14:anchorId="4E8BC289" wp14:editId="4A6D7BEE">
                <wp:simplePos x="0" y="0"/>
                <wp:positionH relativeFrom="margin">
                  <wp:align>left</wp:align>
                </wp:positionH>
                <wp:positionV relativeFrom="paragraph">
                  <wp:posOffset>101601</wp:posOffset>
                </wp:positionV>
                <wp:extent cx="5922010" cy="3430321"/>
                <wp:effectExtent l="0" t="0" r="2540" b="0"/>
                <wp:wrapNone/>
                <wp:docPr id="1094399382" name="Gruppieren 18"/>
                <wp:cNvGraphicFramePr/>
                <a:graphic xmlns:a="http://schemas.openxmlformats.org/drawingml/2006/main">
                  <a:graphicData uri="http://schemas.microsoft.com/office/word/2010/wordprocessingGroup">
                    <wpg:wgp>
                      <wpg:cNvGrpSpPr/>
                      <wpg:grpSpPr>
                        <a:xfrm>
                          <a:off x="0" y="0"/>
                          <a:ext cx="5922010" cy="3430321"/>
                          <a:chOff x="0" y="-2"/>
                          <a:chExt cx="5922010" cy="3431125"/>
                        </a:xfrm>
                      </wpg:grpSpPr>
                      <wps:wsp>
                        <wps:cNvPr id="56431043" name="Rechteck: abgerundete Ecken 12"/>
                        <wps:cNvSpPr/>
                        <wps:spPr>
                          <a:xfrm>
                            <a:off x="0" y="-2"/>
                            <a:ext cx="5922010" cy="3431125"/>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861036874" name="Grafik 13" descr="Klemmbrett abgehakt mit einfarbiger Füllung"/>
                          <pic:cNvPicPr>
                            <a:picLocks noChangeAspect="1"/>
                          </pic:cNvPicPr>
                        </pic:nvPicPr>
                        <pic:blipFill>
                          <a:blip r:embed="rId109">
                            <a:extLst>
                              <a:ext uri="{28A0092B-C50C-407E-A947-70E740481C1C}">
                                <a14:useLocalDpi xmlns:a14="http://schemas.microsoft.com/office/drawing/2010/main" val="0"/>
                              </a:ext>
                              <a:ext uri="{96DAC541-7B7A-43D3-8B79-37D633B846F1}">
                                <asvg:svgBlip xmlns:asvg="http://schemas.microsoft.com/office/drawing/2016/SVG/main" r:embed="rId110"/>
                              </a:ext>
                            </a:extLst>
                          </a:blip>
                          <a:stretch>
                            <a:fillRect/>
                          </a:stretch>
                        </pic:blipFill>
                        <pic:spPr>
                          <a:xfrm>
                            <a:off x="91440" y="114300"/>
                            <a:ext cx="608965" cy="608965"/>
                          </a:xfrm>
                          <a:prstGeom prst="rect">
                            <a:avLst/>
                          </a:prstGeom>
                        </pic:spPr>
                      </pic:pic>
                      <wps:wsp>
                        <wps:cNvPr id="1946606513" name="Textfeld 14"/>
                        <wps:cNvSpPr txBox="1"/>
                        <wps:spPr>
                          <a:xfrm>
                            <a:off x="701039" y="114298"/>
                            <a:ext cx="5042535" cy="3248097"/>
                          </a:xfrm>
                          <a:prstGeom prst="rect">
                            <a:avLst/>
                          </a:prstGeom>
                          <a:noFill/>
                          <a:ln w="6350">
                            <a:noFill/>
                          </a:ln>
                        </wps:spPr>
                        <wps:txbx>
                          <w:txbxContent>
                            <w:p w14:paraId="54E58D01" w14:textId="77777777" w:rsidR="004E72E4" w:rsidRPr="00F177FC" w:rsidRDefault="004E72E4" w:rsidP="004E72E4">
                              <w:pPr>
                                <w:pStyle w:val="berschrift3"/>
                                <w:rPr>
                                  <w:color w:val="8D82B1" w:themeColor="accent1"/>
                                  <w:sz w:val="28"/>
                                  <w:szCs w:val="28"/>
                                </w:rPr>
                              </w:pPr>
                              <w:r w:rsidRPr="00F177FC">
                                <w:rPr>
                                  <w:color w:val="8D82B1" w:themeColor="accent1"/>
                                  <w:sz w:val="28"/>
                                  <w:szCs w:val="28"/>
                                </w:rPr>
                                <w:t xml:space="preserve">Aufgabe: </w:t>
                              </w:r>
                              <w:r>
                                <w:rPr>
                                  <w:color w:val="8D82B1" w:themeColor="accent1"/>
                                  <w:sz w:val="28"/>
                                  <w:szCs w:val="28"/>
                                </w:rPr>
                                <w:t>Sitzordnung regeln</w:t>
                              </w:r>
                            </w:p>
                            <w:p w14:paraId="055F4EA3" w14:textId="2B0D8622" w:rsidR="004E72E4" w:rsidRPr="00341F32" w:rsidRDefault="004E72E4" w:rsidP="004E72E4">
                              <w:pPr>
                                <w:spacing w:before="120"/>
                                <w:jc w:val="both"/>
                              </w:pPr>
                              <w:r>
                                <w:t xml:space="preserve">In eurer Klasse gibt es eine neue Sitzordnung. Severin möchte neben seinem besten Freund sitzen, da fühlt er sich wohler und kann besser mitarbeiten. Mira möchte auch genau an diesem Platz sitzen, weil sie die Tafel mit ihrer Brille dort besser sehen kann. </w:t>
                              </w:r>
                              <w:r w:rsidRPr="00502D03">
                                <w:rPr>
                                  <w:b/>
                                  <w:bCs/>
                                  <w:lang w:val="de-DE"/>
                                </w:rPr>
                                <w:t>Arbeitet</w:t>
                              </w:r>
                              <w:r>
                                <w:rPr>
                                  <w:lang w:val="de-DE"/>
                                </w:rPr>
                                <w:t xml:space="preserve"> </w:t>
                              </w:r>
                              <w:r w:rsidR="00A351CE">
                                <w:rPr>
                                  <w:lang w:val="de-DE"/>
                                </w:rPr>
                                <w:t xml:space="preserve">in eurer </w:t>
                              </w:r>
                              <w:r w:rsidR="004E50CC">
                                <w:rPr>
                                  <w:lang w:val="de-DE"/>
                                </w:rPr>
                                <w:t>Arbeits</w:t>
                              </w:r>
                              <w:r w:rsidR="00A351CE">
                                <w:rPr>
                                  <w:lang w:val="de-DE"/>
                                </w:rPr>
                                <w:t>gruppe</w:t>
                              </w:r>
                              <w:r>
                                <w:rPr>
                                  <w:lang w:val="de-DE"/>
                                </w:rPr>
                                <w:t xml:space="preserve">: Je </w:t>
                              </w:r>
                              <w:r w:rsidR="00A351CE">
                                <w:rPr>
                                  <w:lang w:val="de-DE"/>
                                </w:rPr>
                                <w:t>2-3 Personen</w:t>
                              </w:r>
                              <w:r>
                                <w:rPr>
                                  <w:lang w:val="de-DE"/>
                                </w:rPr>
                                <w:t xml:space="preserve"> nehmen die Position von Severin bzw. Mira ein. </w:t>
                              </w:r>
                              <w:r>
                                <w:rPr>
                                  <w:b/>
                                  <w:bCs/>
                                  <w:lang w:val="de-DE"/>
                                </w:rPr>
                                <w:t>Notiert</w:t>
                              </w:r>
                              <w:r>
                                <w:rPr>
                                  <w:lang w:val="de-DE"/>
                                </w:rPr>
                                <w:t xml:space="preserve"> die Ergebnisse der folgenden Aufgaben stichwortartig.</w:t>
                              </w:r>
                            </w:p>
                            <w:p w14:paraId="34586C94" w14:textId="71165BBC" w:rsidR="004E72E4" w:rsidRDefault="004E72E4" w:rsidP="00D81E1D">
                              <w:pPr>
                                <w:pStyle w:val="KeinLeerraum"/>
                                <w:numPr>
                                  <w:ilvl w:val="0"/>
                                  <w:numId w:val="37"/>
                                </w:numPr>
                                <w:ind w:left="714" w:hanging="357"/>
                              </w:pPr>
                              <w:r w:rsidRPr="002C6666">
                                <w:rPr>
                                  <w:b/>
                                  <w:bCs/>
                                </w:rPr>
                                <w:t>Besprecht</w:t>
                              </w:r>
                              <w:r>
                                <w:t xml:space="preserve"> </w:t>
                              </w:r>
                              <w:r w:rsidR="00A351CE">
                                <w:t>gemeinsam</w:t>
                              </w:r>
                              <w:r>
                                <w:t xml:space="preserve">: Was ist </w:t>
                              </w:r>
                              <w:r w:rsidR="00BB54A1">
                                <w:t xml:space="preserve">Severins / Miras </w:t>
                              </w:r>
                              <w:r>
                                <w:t>Problem? (Schritt 1)</w:t>
                              </w:r>
                            </w:p>
                            <w:p w14:paraId="3F4A276F" w14:textId="77777777" w:rsidR="004E72E4" w:rsidRDefault="004E72E4" w:rsidP="00D81E1D">
                              <w:pPr>
                                <w:pStyle w:val="KeinLeerraum"/>
                                <w:numPr>
                                  <w:ilvl w:val="0"/>
                                  <w:numId w:val="37"/>
                                </w:numPr>
                                <w:ind w:left="714" w:hanging="357"/>
                              </w:pPr>
                              <w:r>
                                <w:rPr>
                                  <w:b/>
                                  <w:bCs/>
                                </w:rPr>
                                <w:t xml:space="preserve">Überlegt </w:t>
                              </w:r>
                              <w:r w:rsidRPr="006028A7">
                                <w:t>mind</w:t>
                              </w:r>
                              <w:r>
                                <w:t>. 3</w:t>
                              </w:r>
                              <w:r w:rsidRPr="006028A7">
                                <w:t xml:space="preserve"> verschiedene Lösungsmöglichkeiten:</w:t>
                              </w:r>
                              <w:r>
                                <w:rPr>
                                  <w:b/>
                                  <w:bCs/>
                                </w:rPr>
                                <w:t xml:space="preserve"> </w:t>
                              </w:r>
                              <w:r w:rsidRPr="006028A7">
                                <w:t>Wie könntet ihr beide möglichst zufrieden sein?</w:t>
                              </w:r>
                              <w:r>
                                <w:t xml:space="preserve"> (Schritt 2)</w:t>
                              </w:r>
                            </w:p>
                            <w:p w14:paraId="1AD7939C" w14:textId="77777777" w:rsidR="004E72E4" w:rsidRDefault="004E72E4" w:rsidP="00D81E1D">
                              <w:pPr>
                                <w:pStyle w:val="KeinLeerraum"/>
                                <w:numPr>
                                  <w:ilvl w:val="0"/>
                                  <w:numId w:val="37"/>
                                </w:numPr>
                                <w:ind w:left="714" w:hanging="357"/>
                              </w:pPr>
                              <w:r>
                                <w:rPr>
                                  <w:b/>
                                  <w:bCs/>
                                </w:rPr>
                                <w:t xml:space="preserve">Bewertet </w:t>
                              </w:r>
                              <w:r w:rsidRPr="00AC115F">
                                <w:t>die alternativen Lösungen: Welche Vor- und Nachteile haben die Lösungen? Sind sie für beide fair? (Schritt 3)</w:t>
                              </w:r>
                            </w:p>
                            <w:p w14:paraId="5B4689AF" w14:textId="77777777" w:rsidR="004E72E4" w:rsidRDefault="004E72E4" w:rsidP="00D81E1D">
                              <w:pPr>
                                <w:pStyle w:val="KeinLeerraum"/>
                                <w:numPr>
                                  <w:ilvl w:val="0"/>
                                  <w:numId w:val="37"/>
                                </w:numPr>
                                <w:ind w:left="714" w:hanging="357"/>
                              </w:pPr>
                              <w:r>
                                <w:rPr>
                                  <w:b/>
                                  <w:bCs/>
                                </w:rPr>
                                <w:t xml:space="preserve">Wählt </w:t>
                              </w:r>
                              <w:r w:rsidRPr="008D58B1">
                                <w:t xml:space="preserve">gemeinsam eine </w:t>
                              </w:r>
                              <w:r>
                                <w:t>Lösung, mit der beide leben können. (Schritt 4)</w:t>
                              </w:r>
                            </w:p>
                            <w:p w14:paraId="3C1CD963" w14:textId="77777777" w:rsidR="004E72E4" w:rsidRDefault="004E72E4" w:rsidP="00D81E1D">
                              <w:pPr>
                                <w:pStyle w:val="KeinLeerraum"/>
                                <w:numPr>
                                  <w:ilvl w:val="0"/>
                                  <w:numId w:val="37"/>
                                </w:numPr>
                                <w:ind w:left="714" w:hanging="357"/>
                              </w:pPr>
                              <w:r>
                                <w:rPr>
                                  <w:b/>
                                  <w:bCs/>
                                </w:rPr>
                                <w:t xml:space="preserve">Führt </w:t>
                              </w:r>
                              <w:r w:rsidRPr="009D1DC2">
                                <w:t>die Entscheidung</w:t>
                              </w:r>
                              <w:r>
                                <w:rPr>
                                  <w:b/>
                                  <w:bCs/>
                                </w:rPr>
                                <w:t xml:space="preserve"> durch</w:t>
                              </w:r>
                              <w:r w:rsidRPr="009D1DC2">
                                <w:t xml:space="preserve">: </w:t>
                              </w:r>
                              <w:r>
                                <w:t>Was muss passieren, damit die Lösung umgesetzt wird? Wer macht was? (Schritt 5)</w:t>
                              </w:r>
                            </w:p>
                            <w:p w14:paraId="39CC8A80" w14:textId="77777777" w:rsidR="004E72E4" w:rsidRPr="008D58B1" w:rsidRDefault="004E72E4" w:rsidP="00D81E1D">
                              <w:pPr>
                                <w:pStyle w:val="KeinLeerraum"/>
                                <w:numPr>
                                  <w:ilvl w:val="0"/>
                                  <w:numId w:val="37"/>
                                </w:numPr>
                                <w:ind w:left="714" w:hanging="357"/>
                              </w:pPr>
                              <w:r>
                                <w:rPr>
                                  <w:b/>
                                  <w:bCs/>
                                </w:rPr>
                                <w:t xml:space="preserve">Stellt </w:t>
                              </w:r>
                              <w:r w:rsidRPr="00487F97">
                                <w:t>euch</w:t>
                              </w:r>
                              <w:r>
                                <w:rPr>
                                  <w:b/>
                                  <w:bCs/>
                                </w:rPr>
                                <w:t xml:space="preserve"> vor</w:t>
                              </w:r>
                              <w:r w:rsidRPr="00487F97">
                                <w:t>, ihr habt die Lösung ausprobiert</w:t>
                              </w:r>
                              <w:r>
                                <w:t>.</w:t>
                              </w:r>
                              <w:r>
                                <w:rPr>
                                  <w:b/>
                                  <w:bCs/>
                                </w:rPr>
                                <w:t xml:space="preserve"> </w:t>
                              </w:r>
                              <w:r w:rsidRPr="00487F97">
                                <w:rPr>
                                  <w:b/>
                                  <w:bCs/>
                                </w:rPr>
                                <w:t>Überprüft</w:t>
                              </w:r>
                              <w:r>
                                <w:t xml:space="preserve"> sie </w:t>
                              </w:r>
                              <w:r>
                                <w:br/>
                                <w:t xml:space="preserve">und </w:t>
                              </w:r>
                              <w:r w:rsidRPr="00487F97">
                                <w:rPr>
                                  <w:b/>
                                  <w:bCs/>
                                </w:rPr>
                                <w:t>bewertet</w:t>
                              </w:r>
                              <w:r>
                                <w:t xml:space="preserve"> sie neu: Was könnte (nicht) gut laufen? Was </w:t>
                              </w:r>
                              <w:r>
                                <w:br/>
                                <w:t>würdet ihr tun, wenn es doch nicht klappt? (Schritt 6)</w:t>
                              </w:r>
                            </w:p>
                            <w:p w14:paraId="76EA1AAD" w14:textId="77777777" w:rsidR="004E72E4" w:rsidRPr="008D58B1" w:rsidRDefault="004E72E4" w:rsidP="004E72E4">
                              <w:pPr>
                                <w:spacing w:before="120"/>
                                <w:jc w:val="both"/>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4E8BC289" id="_x0000_s1055" style="position:absolute;left:0;text-align:left;margin-left:0;margin-top:8pt;width:466.3pt;height:270.1pt;z-index:251658275;mso-position-horizontal:left;mso-position-horizontal-relative:margin;mso-height-relative:margin" coordorigin="" coordsize="59220,34311"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">
                <v:roundrect id="Rechteck: abgerundete Ecken 12" o:spid="_x0000_s1056" style="position:absolute;width:59220;height:34311;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" fillcolor="#f2f0f8" stroked="f" strokeweight="1pt">
                  <v:stroke joinstyle="miter"/>
                </v:roundrect>
                <v:shape id="Grafik 13" o:spid="_x0000_s1057" type="#_x0000_t75" alt="Klemmbrett abgehakt mit einfarbiger Füllung" style="position:absolute;left:914;top:1143;width:6090;height:60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">
                  <v:imagedata r:id="rId111" o:title="Klemmbrett abgehakt mit einfarbiger Füllung"/>
                </v:shape>
                <v:shape id="Textfeld 14" o:spid="_x0000_s1058" type="#_x0000_t202" style="position:absolute;left:7010;top:1142;width:50425;height:324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" filled="f" stroked="f" strokeweight=".5pt">
                  <v:textbox>
                    <w:txbxContent>
                      <w:p w14:paraId="54E58D01" w14:textId="77777777" w:rsidR="004E72E4" w:rsidRPr="00F177FC" w:rsidRDefault="004E72E4" w:rsidP="004E72E4">
                        <w:pPr>
                          <w:pStyle w:val="berschrift3"/>
                          <w:rPr>
                            <w:color w:val="8D82B1" w:themeColor="accent1"/>
                            <w:sz w:val="28"/>
                            <w:szCs w:val="28"/>
                          </w:rPr>
                        </w:pPr>
                        <w:r w:rsidRPr="00F177FC">
                          <w:rPr>
                            <w:color w:val="8D82B1" w:themeColor="accent1"/>
                            <w:sz w:val="28"/>
                            <w:szCs w:val="28"/>
                          </w:rPr>
                          <w:t xml:space="preserve">Aufgabe: </w:t>
                        </w:r>
                        <w:r>
                          <w:rPr>
                            <w:color w:val="8D82B1" w:themeColor="accent1"/>
                            <w:sz w:val="28"/>
                            <w:szCs w:val="28"/>
                          </w:rPr>
                          <w:t>Sitzordnung regeln</w:t>
                        </w:r>
                      </w:p>
                      <w:p w14:paraId="055F4EA3" w14:textId="2B0D8622" w:rsidR="004E72E4" w:rsidRPr="00341F32" w:rsidRDefault="004E72E4" w:rsidP="004E72E4">
                        <w:pPr>
                          <w:spacing w:before="120"/>
                          <w:jc w:val="both"/>
                        </w:pPr>
                        <w:r>
                          <w:t xml:space="preserve">In eurer Klasse gibt es eine neue Sitzordnung. Severin möchte neben seinem besten Freund sitzen, da fühlt er sich wohler und kann besser mitarbeiten. Mira möchte auch genau an diesem Platz sitzen, weil sie die Tafel mit ihrer Brille dort besser sehen kann. </w:t>
                        </w:r>
                        <w:r w:rsidRPr="00502D03">
                          <w:rPr>
                            <w:b/>
                            <w:bCs/>
                            <w:lang w:val="de-DE"/>
                          </w:rPr>
                          <w:t>Arbeitet</w:t>
                        </w:r>
                        <w:r>
                          <w:rPr>
                            <w:lang w:val="de-DE"/>
                          </w:rPr>
                          <w:t xml:space="preserve"> </w:t>
                        </w:r>
                        <w:r w:rsidR="00A351CE">
                          <w:rPr>
                            <w:lang w:val="de-DE"/>
                          </w:rPr>
                          <w:t xml:space="preserve">in eurer </w:t>
                        </w:r>
                        <w:r w:rsidR="004E50CC">
                          <w:rPr>
                            <w:lang w:val="de-DE"/>
                          </w:rPr>
                          <w:t>Arbeits</w:t>
                        </w:r>
                        <w:r w:rsidR="00A351CE">
                          <w:rPr>
                            <w:lang w:val="de-DE"/>
                          </w:rPr>
                          <w:t>gruppe</w:t>
                        </w:r>
                        <w:r>
                          <w:rPr>
                            <w:lang w:val="de-DE"/>
                          </w:rPr>
                          <w:t xml:space="preserve">: Je </w:t>
                        </w:r>
                        <w:r w:rsidR="00A351CE">
                          <w:rPr>
                            <w:lang w:val="de-DE"/>
                          </w:rPr>
                          <w:t>2-3 Personen</w:t>
                        </w:r>
                        <w:r>
                          <w:rPr>
                            <w:lang w:val="de-DE"/>
                          </w:rPr>
                          <w:t xml:space="preserve"> nehmen die Position von Severin bzw. Mira ein. </w:t>
                        </w:r>
                        <w:r>
                          <w:rPr>
                            <w:b/>
                            <w:bCs/>
                            <w:lang w:val="de-DE"/>
                          </w:rPr>
                          <w:t>Notiert</w:t>
                        </w:r>
                        <w:r>
                          <w:rPr>
                            <w:lang w:val="de-DE"/>
                          </w:rPr>
                          <w:t xml:space="preserve"> die Ergebnisse der folgenden Aufgaben stichwortartig.</w:t>
                        </w:r>
                      </w:p>
                      <w:p w14:paraId="34586C94" w14:textId="71165BBC" w:rsidR="004E72E4" w:rsidRDefault="004E72E4" w:rsidP="00D81E1D">
                        <w:pPr>
                          <w:pStyle w:val="KeinLeerraum"/>
                          <w:numPr>
                            <w:ilvl w:val="0"/>
                            <w:numId w:val="37"/>
                          </w:numPr>
                          <w:ind w:left="714" w:hanging="357"/>
                        </w:pPr>
                        <w:r w:rsidRPr="002C6666">
                          <w:rPr>
                            <w:b/>
                            <w:bCs/>
                          </w:rPr>
                          <w:t>Besprecht</w:t>
                        </w:r>
                        <w:r>
                          <w:t xml:space="preserve"> </w:t>
                        </w:r>
                        <w:r w:rsidR="00A351CE">
                          <w:t>gemeinsam</w:t>
                        </w:r>
                        <w:r>
                          <w:t xml:space="preserve">: Was ist </w:t>
                        </w:r>
                        <w:r w:rsidR="00BB54A1">
                          <w:t xml:space="preserve">Severins / Miras </w:t>
                        </w:r>
                        <w:r>
                          <w:t>Problem? (Schritt 1)</w:t>
                        </w:r>
                      </w:p>
                      <w:p w14:paraId="3F4A276F" w14:textId="77777777" w:rsidR="004E72E4" w:rsidRDefault="004E72E4" w:rsidP="00D81E1D">
                        <w:pPr>
                          <w:pStyle w:val="KeinLeerraum"/>
                          <w:numPr>
                            <w:ilvl w:val="0"/>
                            <w:numId w:val="37"/>
                          </w:numPr>
                          <w:ind w:left="714" w:hanging="357"/>
                        </w:pPr>
                        <w:r>
                          <w:rPr>
                            <w:b/>
                            <w:bCs/>
                          </w:rPr>
                          <w:t xml:space="preserve">Überlegt </w:t>
                        </w:r>
                        <w:r w:rsidRPr="006028A7">
                          <w:t>mind</w:t>
                        </w:r>
                        <w:r>
                          <w:t>. 3</w:t>
                        </w:r>
                        <w:r w:rsidRPr="006028A7">
                          <w:t xml:space="preserve"> verschiedene Lösungsmöglichkeiten:</w:t>
                        </w:r>
                        <w:r>
                          <w:rPr>
                            <w:b/>
                            <w:bCs/>
                          </w:rPr>
                          <w:t xml:space="preserve"> </w:t>
                        </w:r>
                        <w:r w:rsidRPr="006028A7">
                          <w:t>Wie könntet ihr beide möglichst zufrieden sein?</w:t>
                        </w:r>
                        <w:r>
                          <w:t xml:space="preserve"> (Schritt 2)</w:t>
                        </w:r>
                      </w:p>
                      <w:p w14:paraId="1AD7939C" w14:textId="77777777" w:rsidR="004E72E4" w:rsidRDefault="004E72E4" w:rsidP="00D81E1D">
                        <w:pPr>
                          <w:pStyle w:val="KeinLeerraum"/>
                          <w:numPr>
                            <w:ilvl w:val="0"/>
                            <w:numId w:val="37"/>
                          </w:numPr>
                          <w:ind w:left="714" w:hanging="357"/>
                        </w:pPr>
                        <w:r>
                          <w:rPr>
                            <w:b/>
                            <w:bCs/>
                          </w:rPr>
                          <w:t xml:space="preserve">Bewertet </w:t>
                        </w:r>
                        <w:r w:rsidRPr="00AC115F">
                          <w:t>die alternativen Lösungen: Welche Vor- und Nachteile haben die Lösungen? Sind sie für beide fair? (Schritt 3)</w:t>
                        </w:r>
                      </w:p>
                      <w:p w14:paraId="5B4689AF" w14:textId="77777777" w:rsidR="004E72E4" w:rsidRDefault="004E72E4" w:rsidP="00D81E1D">
                        <w:pPr>
                          <w:pStyle w:val="KeinLeerraum"/>
                          <w:numPr>
                            <w:ilvl w:val="0"/>
                            <w:numId w:val="37"/>
                          </w:numPr>
                          <w:ind w:left="714" w:hanging="357"/>
                        </w:pPr>
                        <w:r>
                          <w:rPr>
                            <w:b/>
                            <w:bCs/>
                          </w:rPr>
                          <w:t xml:space="preserve">Wählt </w:t>
                        </w:r>
                        <w:r w:rsidRPr="008D58B1">
                          <w:t xml:space="preserve">gemeinsam eine </w:t>
                        </w:r>
                        <w:r>
                          <w:t>Lösung, mit der beide leben können. (Schritt 4)</w:t>
                        </w:r>
                      </w:p>
                      <w:p w14:paraId="3C1CD963" w14:textId="77777777" w:rsidR="004E72E4" w:rsidRDefault="004E72E4" w:rsidP="00D81E1D">
                        <w:pPr>
                          <w:pStyle w:val="KeinLeerraum"/>
                          <w:numPr>
                            <w:ilvl w:val="0"/>
                            <w:numId w:val="37"/>
                          </w:numPr>
                          <w:ind w:left="714" w:hanging="357"/>
                        </w:pPr>
                        <w:r>
                          <w:rPr>
                            <w:b/>
                            <w:bCs/>
                          </w:rPr>
                          <w:t xml:space="preserve">Führt </w:t>
                        </w:r>
                        <w:r w:rsidRPr="009D1DC2">
                          <w:t>die Entscheidung</w:t>
                        </w:r>
                        <w:r>
                          <w:rPr>
                            <w:b/>
                            <w:bCs/>
                          </w:rPr>
                          <w:t xml:space="preserve"> durch</w:t>
                        </w:r>
                        <w:r w:rsidRPr="009D1DC2">
                          <w:t xml:space="preserve">: </w:t>
                        </w:r>
                        <w:r>
                          <w:t>Was muss passieren, damit die Lösung umgesetzt wird? Wer macht was? (Schritt 5)</w:t>
                        </w:r>
                      </w:p>
                      <w:p w14:paraId="39CC8A80" w14:textId="77777777" w:rsidR="004E72E4" w:rsidRPr="008D58B1" w:rsidRDefault="004E72E4" w:rsidP="00D81E1D">
                        <w:pPr>
                          <w:pStyle w:val="KeinLeerraum"/>
                          <w:numPr>
                            <w:ilvl w:val="0"/>
                            <w:numId w:val="37"/>
                          </w:numPr>
                          <w:ind w:left="714" w:hanging="357"/>
                        </w:pPr>
                        <w:r>
                          <w:rPr>
                            <w:b/>
                            <w:bCs/>
                          </w:rPr>
                          <w:t xml:space="preserve">Stellt </w:t>
                        </w:r>
                        <w:r w:rsidRPr="00487F97">
                          <w:t>euch</w:t>
                        </w:r>
                        <w:r>
                          <w:rPr>
                            <w:b/>
                            <w:bCs/>
                          </w:rPr>
                          <w:t xml:space="preserve"> vor</w:t>
                        </w:r>
                        <w:r w:rsidRPr="00487F97">
                          <w:t>, ihr habt die Lösung ausprobiert</w:t>
                        </w:r>
                        <w:r>
                          <w:t>.</w:t>
                        </w:r>
                        <w:r>
                          <w:rPr>
                            <w:b/>
                            <w:bCs/>
                          </w:rPr>
                          <w:t xml:space="preserve"> </w:t>
                        </w:r>
                        <w:r w:rsidRPr="00487F97">
                          <w:rPr>
                            <w:b/>
                            <w:bCs/>
                          </w:rPr>
                          <w:t>Überprüft</w:t>
                        </w:r>
                        <w:r>
                          <w:t xml:space="preserve"> sie </w:t>
                        </w:r>
                        <w:r>
                          <w:br/>
                          <w:t xml:space="preserve">und </w:t>
                        </w:r>
                        <w:r w:rsidRPr="00487F97">
                          <w:rPr>
                            <w:b/>
                            <w:bCs/>
                          </w:rPr>
                          <w:t>bewertet</w:t>
                        </w:r>
                        <w:r>
                          <w:t xml:space="preserve"> sie neu: Was könnte (nicht) gut laufen? Was </w:t>
                        </w:r>
                        <w:r>
                          <w:br/>
                          <w:t>würdet ihr tun, wenn es doch nicht klappt? (Schritt 6)</w:t>
                        </w:r>
                      </w:p>
                      <w:p w14:paraId="76EA1AAD" w14:textId="77777777" w:rsidR="004E72E4" w:rsidRPr="008D58B1" w:rsidRDefault="004E72E4" w:rsidP="004E72E4">
                        <w:pPr>
                          <w:spacing w:before="120"/>
                          <w:jc w:val="both"/>
                        </w:pPr>
                      </w:p>
                    </w:txbxContent>
                  </v:textbox>
                </v:shape>
                <w10:wrap anchorx="margin"/>
              </v:group>
            </w:pict>
          </mc:Fallback>
        </mc:AlternateContent>
      </w:r>
    </w:p>
    <w:p w14:paraId="623E6CCA" w14:textId="77777777" w:rsidR="004E72E4" w:rsidRDefault="004E72E4" w:rsidP="004E72E4">
      <w:pPr>
        <w:jc w:val="both"/>
      </w:pPr>
    </w:p>
    <w:p w14:paraId="0FE07680" w14:textId="77777777" w:rsidR="004E72E4" w:rsidRDefault="004E72E4" w:rsidP="004E72E4">
      <w:pPr>
        <w:jc w:val="both"/>
      </w:pPr>
    </w:p>
    <w:p w14:paraId="312EBC4E" w14:textId="77777777" w:rsidR="004E72E4" w:rsidRDefault="004E72E4" w:rsidP="004E72E4">
      <w:pPr>
        <w:jc w:val="both"/>
      </w:pPr>
    </w:p>
    <w:p w14:paraId="68FAD1D4" w14:textId="77777777" w:rsidR="004E72E4" w:rsidRDefault="004E72E4" w:rsidP="004E72E4">
      <w:pPr>
        <w:jc w:val="both"/>
      </w:pPr>
    </w:p>
    <w:p w14:paraId="79509584" w14:textId="77777777" w:rsidR="004E72E4" w:rsidRDefault="004E72E4" w:rsidP="004E72E4">
      <w:pPr>
        <w:jc w:val="both"/>
      </w:pPr>
    </w:p>
    <w:p w14:paraId="2384F18D" w14:textId="77777777" w:rsidR="004E72E4" w:rsidRDefault="004E72E4" w:rsidP="004E72E4">
      <w:pPr>
        <w:jc w:val="both"/>
      </w:pPr>
    </w:p>
    <w:p w14:paraId="3E3366CB" w14:textId="77777777" w:rsidR="004E72E4" w:rsidRDefault="004E72E4" w:rsidP="004E72E4">
      <w:pPr>
        <w:jc w:val="both"/>
      </w:pPr>
    </w:p>
    <w:p w14:paraId="54FB58E7" w14:textId="77777777" w:rsidR="004E72E4" w:rsidRDefault="004E72E4" w:rsidP="004E72E4">
      <w:pPr>
        <w:jc w:val="both"/>
      </w:pPr>
    </w:p>
    <w:p w14:paraId="498E89FB" w14:textId="77777777" w:rsidR="004E72E4" w:rsidRDefault="004E72E4" w:rsidP="004E72E4">
      <w:pPr>
        <w:jc w:val="both"/>
      </w:pPr>
    </w:p>
    <w:p w14:paraId="7C5049E2" w14:textId="77777777" w:rsidR="004E72E4" w:rsidRDefault="004E72E4" w:rsidP="004E72E4">
      <w:pPr>
        <w:jc w:val="both"/>
      </w:pPr>
    </w:p>
    <w:p w14:paraId="2F2F4BED" w14:textId="77777777" w:rsidR="004E72E4" w:rsidRDefault="004E72E4" w:rsidP="004E72E4">
      <w:pPr>
        <w:jc w:val="both"/>
      </w:pPr>
    </w:p>
    <w:p w14:paraId="4480A16F" w14:textId="77777777" w:rsidR="004E72E4" w:rsidRDefault="004E72E4" w:rsidP="004E72E4">
      <w:pPr>
        <w:jc w:val="both"/>
      </w:pPr>
    </w:p>
    <w:p w14:paraId="15BDED1A" w14:textId="77777777" w:rsidR="004E72E4" w:rsidRDefault="004E72E4" w:rsidP="004E72E4">
      <w:pPr>
        <w:jc w:val="both"/>
      </w:pPr>
    </w:p>
    <w:p w14:paraId="323DC6C1" w14:textId="00925FF1" w:rsidR="004E72E4" w:rsidRDefault="00BB54A1" w:rsidP="004E72E4">
      <w:pPr>
        <w:jc w:val="both"/>
      </w:pPr>
      <w:r>
        <w:rPr>
          <w:noProof/>
        </w:rPr>
        <w:drawing>
          <wp:anchor distT="0" distB="0" distL="114300" distR="114300" simplePos="0" relativeHeight="251658276" behindDoc="0" locked="0" layoutInCell="1" allowOverlap="1" wp14:anchorId="021B874C" wp14:editId="1E19B11A">
            <wp:simplePos x="0" y="0"/>
            <wp:positionH relativeFrom="margin">
              <wp:posOffset>4855533</wp:posOffset>
            </wp:positionH>
            <wp:positionV relativeFrom="paragraph">
              <wp:posOffset>58879</wp:posOffset>
            </wp:positionV>
            <wp:extent cx="990600" cy="866830"/>
            <wp:effectExtent l="0" t="0" r="0" b="9525"/>
            <wp:wrapNone/>
            <wp:docPr id="2077392478" name="Grafik 11" descr="Schulgebäude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7379866" name="Grafik 1257379866" descr="Schulgebäude mit einfarbiger Füllung"/>
                    <pic:cNvPicPr/>
                  </pic:nvPicPr>
                  <pic:blipFill rotWithShape="1">
                    <a:blip r:embed="rId118">
                      <a:extLst>
                        <a:ext uri="{96DAC541-7B7A-43D3-8B79-37D633B846F1}">
                          <asvg:svgBlip xmlns:asvg="http://schemas.microsoft.com/office/drawing/2016/SVG/main" r:embed="rId119"/>
                        </a:ext>
                      </a:extLst>
                    </a:blip>
                    <a:srcRect b="12494"/>
                    <a:stretch>
                      <a:fillRect/>
                    </a:stretch>
                  </pic:blipFill>
                  <pic:spPr bwMode="auto">
                    <a:xfrm>
                      <a:off x="0" y="0"/>
                      <a:ext cx="990600" cy="86683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6FE9875" w14:textId="0E76D9E8" w:rsidR="004E72E4" w:rsidRDefault="004E72E4" w:rsidP="004E72E4">
      <w:pPr>
        <w:jc w:val="both"/>
      </w:pPr>
    </w:p>
    <w:p w14:paraId="702B78C6" w14:textId="77777777" w:rsidR="004E72E4" w:rsidRDefault="004E72E4" w:rsidP="004E72E4">
      <w:pPr>
        <w:jc w:val="both"/>
      </w:pPr>
    </w:p>
    <w:p w14:paraId="1DAB8233" w14:textId="77777777" w:rsidR="006A5D41" w:rsidRDefault="006A5D41" w:rsidP="006B03B1">
      <w:pPr>
        <w:jc w:val="both"/>
      </w:pPr>
    </w:p>
    <w:p w14:paraId="640F0963" w14:textId="77777777" w:rsidR="006A5D41" w:rsidRDefault="006A5D41" w:rsidP="006B03B1">
      <w:pPr>
        <w:jc w:val="both"/>
      </w:pPr>
    </w:p>
    <w:p w14:paraId="760B166E" w14:textId="23632CCE" w:rsidR="006A5D41" w:rsidRDefault="006A5D41" w:rsidP="006B03B1">
      <w:pPr>
        <w:jc w:val="both"/>
      </w:pPr>
    </w:p>
    <w:p w14:paraId="1756D254" w14:textId="3B9072B7" w:rsidR="000E470C" w:rsidRDefault="000E470C">
      <w:r>
        <w:br w:type="page"/>
      </w:r>
    </w:p>
    <w:p w14:paraId="6CEB5CA2" w14:textId="77777777" w:rsidR="0047364E" w:rsidRDefault="0047364E" w:rsidP="000E470C">
      <w:pPr>
        <w:pStyle w:val="berschrift2"/>
        <w:sectPr w:rsidR="0047364E" w:rsidSect="005C574E">
          <w:footerReference w:type="first" r:id="rId120"/>
          <w:pgSz w:w="11900" w:h="16840"/>
          <w:pgMar w:top="1803" w:right="1418" w:bottom="1134" w:left="1418" w:header="851" w:footer="680" w:gutter="0"/>
          <w:cols w:space="708"/>
          <w:titlePg/>
          <w:docGrid w:linePitch="360"/>
        </w:sectPr>
      </w:pPr>
      <w:bookmarkStart w:id="40" w:name="_M8:_Entscheidungen_in"/>
      <w:bookmarkEnd w:id="40"/>
    </w:p>
    <w:p w14:paraId="2F8DA5C2" w14:textId="442BEF7B" w:rsidR="000E470C" w:rsidRDefault="000E470C" w:rsidP="000E470C">
      <w:pPr>
        <w:pStyle w:val="berschrift2"/>
      </w:pPr>
      <w:r>
        <w:lastRenderedPageBreak/>
        <w:t>M</w:t>
      </w:r>
      <w:r w:rsidR="00B15455">
        <w:t>8</w:t>
      </w:r>
      <w:r>
        <w:t xml:space="preserve">: </w:t>
      </w:r>
      <w:r w:rsidR="007023CE">
        <w:t>Entscheidungen in der Gruppe</w:t>
      </w:r>
      <w:r>
        <w:t xml:space="preserve"> treffen</w:t>
      </w:r>
      <w:r w:rsidR="00A85A5A">
        <w:rPr>
          <w:rStyle w:val="Funotenzeichen"/>
        </w:rPr>
        <w:footnoteReference w:id="17"/>
      </w:r>
    </w:p>
    <w:p w14:paraId="105AD5EF" w14:textId="498E47EA" w:rsidR="004D42BC" w:rsidRDefault="004D42BC" w:rsidP="004D42BC">
      <w:pPr>
        <w:jc w:val="both"/>
      </w:pPr>
      <w:r>
        <w:t>Müssen Entscheidungen in einer Gruppe getroffen werden, so gibt es mehrere Möglichkeiten, wie man zu einer Lösung kommen kann</w:t>
      </w:r>
      <w:r w:rsidR="002C59E6">
        <w:t>.</w:t>
      </w:r>
      <w:r w:rsidR="000E30A9">
        <w:t xml:space="preserve"> Im Folgenden lernst du ein paar Methoden sowie ihre Vor- und Nachteile kennen.</w:t>
      </w:r>
    </w:p>
    <w:p w14:paraId="5A4C29D4" w14:textId="77777777" w:rsidR="00011F9D" w:rsidRDefault="00011F9D" w:rsidP="004D42BC">
      <w:pPr>
        <w:jc w:val="both"/>
      </w:pPr>
    </w:p>
    <w:tbl>
      <w:tblPr>
        <w:tblStyle w:val="Gitternetztabelle4Akzent5"/>
        <w:tblW w:w="0" w:type="auto"/>
        <w:tblLook w:val="04A0" w:firstRow="1" w:lastRow="0" w:firstColumn="1" w:lastColumn="0" w:noHBand="0" w:noVBand="1"/>
      </w:tblPr>
      <w:tblGrid>
        <w:gridCol w:w="2263"/>
        <w:gridCol w:w="4678"/>
        <w:gridCol w:w="3476"/>
        <w:gridCol w:w="3476"/>
      </w:tblGrid>
      <w:tr w:rsidR="00B05426" w14:paraId="6EB49747" w14:textId="77777777" w:rsidTr="00433542">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tcPr>
          <w:p w14:paraId="75E4D2EC" w14:textId="77AD77AA" w:rsidR="0047364E" w:rsidRDefault="0047364E" w:rsidP="004D42BC">
            <w:pPr>
              <w:jc w:val="both"/>
            </w:pPr>
            <w:r>
              <w:t>Methode</w:t>
            </w:r>
          </w:p>
        </w:tc>
        <w:tc>
          <w:tcPr>
            <w:tcW w:w="4678" w:type="dxa"/>
          </w:tcPr>
          <w:p w14:paraId="667C9FD8" w14:textId="7262FFBD" w:rsidR="0047364E" w:rsidRDefault="0047364E" w:rsidP="004D42BC">
            <w:pPr>
              <w:jc w:val="both"/>
              <w:cnfStyle w:val="100000000000" w:firstRow="1" w:lastRow="0" w:firstColumn="0" w:lastColumn="0" w:oddVBand="0" w:evenVBand="0" w:oddHBand="0" w:evenHBand="0" w:firstRowFirstColumn="0" w:firstRowLastColumn="0" w:lastRowFirstColumn="0" w:lastRowLastColumn="0"/>
            </w:pPr>
            <w:r>
              <w:t>Erklärung</w:t>
            </w:r>
          </w:p>
        </w:tc>
        <w:tc>
          <w:tcPr>
            <w:tcW w:w="3476" w:type="dxa"/>
          </w:tcPr>
          <w:p w14:paraId="560D01E7" w14:textId="0F901D60" w:rsidR="0047364E" w:rsidRDefault="0047364E" w:rsidP="004D42BC">
            <w:pPr>
              <w:jc w:val="both"/>
              <w:cnfStyle w:val="100000000000" w:firstRow="1" w:lastRow="0" w:firstColumn="0" w:lastColumn="0" w:oddVBand="0" w:evenVBand="0" w:oddHBand="0" w:evenHBand="0" w:firstRowFirstColumn="0" w:firstRowLastColumn="0" w:lastRowFirstColumn="0" w:lastRowLastColumn="0"/>
            </w:pPr>
            <w:r>
              <w:t>Vorteil</w:t>
            </w:r>
            <w:r w:rsidR="000E30A9">
              <w:t>e</w:t>
            </w:r>
          </w:p>
        </w:tc>
        <w:tc>
          <w:tcPr>
            <w:tcW w:w="3476" w:type="dxa"/>
          </w:tcPr>
          <w:p w14:paraId="4C0ECBFD" w14:textId="26C39E3B" w:rsidR="0047364E" w:rsidRDefault="0047364E" w:rsidP="004D42BC">
            <w:pPr>
              <w:jc w:val="both"/>
              <w:cnfStyle w:val="100000000000" w:firstRow="1" w:lastRow="0" w:firstColumn="0" w:lastColumn="0" w:oddVBand="0" w:evenVBand="0" w:oddHBand="0" w:evenHBand="0" w:firstRowFirstColumn="0" w:firstRowLastColumn="0" w:lastRowFirstColumn="0" w:lastRowLastColumn="0"/>
            </w:pPr>
            <w:r>
              <w:t>Nachteil</w:t>
            </w:r>
            <w:r w:rsidR="000E30A9">
              <w:t>e</w:t>
            </w:r>
          </w:p>
        </w:tc>
      </w:tr>
      <w:tr w:rsidR="00DC48C2" w14:paraId="06719D20" w14:textId="77777777" w:rsidTr="004335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vMerge w:val="restart"/>
          </w:tcPr>
          <w:p w14:paraId="211C6DFD" w14:textId="3BAF7398" w:rsidR="00DC48C2" w:rsidRPr="00B56420" w:rsidRDefault="001B567A" w:rsidP="00B56420">
            <w:r>
              <w:rPr>
                <w:noProof/>
              </w:rPr>
              <w:drawing>
                <wp:anchor distT="0" distB="0" distL="114300" distR="114300" simplePos="0" relativeHeight="251658264" behindDoc="0" locked="0" layoutInCell="1" allowOverlap="1" wp14:anchorId="6E8E6FF9" wp14:editId="0A66D24C">
                  <wp:simplePos x="0" y="0"/>
                  <wp:positionH relativeFrom="column">
                    <wp:posOffset>303530</wp:posOffset>
                  </wp:positionH>
                  <wp:positionV relativeFrom="paragraph">
                    <wp:posOffset>628650</wp:posOffset>
                  </wp:positionV>
                  <wp:extent cx="648000" cy="648000"/>
                  <wp:effectExtent l="0" t="0" r="0" b="0"/>
                  <wp:wrapNone/>
                  <wp:docPr id="683194794" name="Grafik 5" descr="Dozent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3194794" name="Grafik 683194794" descr="Dozent mit einfarbiger Füllung"/>
                          <pic:cNvPicPr/>
                        </pic:nvPicPr>
                        <pic:blipFill>
                          <a:blip r:embed="rId121">
                            <a:extLst>
                              <a:ext uri="{96DAC541-7B7A-43D3-8B79-37D633B846F1}">
                                <asvg:svgBlip xmlns:asvg="http://schemas.microsoft.com/office/drawing/2016/SVG/main" r:embed="rId122"/>
                              </a:ext>
                            </a:extLst>
                          </a:blip>
                          <a:stretch>
                            <a:fillRect/>
                          </a:stretch>
                        </pic:blipFill>
                        <pic:spPr>
                          <a:xfrm>
                            <a:off x="0" y="0"/>
                            <a:ext cx="648000" cy="648000"/>
                          </a:xfrm>
                          <a:prstGeom prst="rect">
                            <a:avLst/>
                          </a:prstGeom>
                        </pic:spPr>
                      </pic:pic>
                    </a:graphicData>
                  </a:graphic>
                  <wp14:sizeRelH relativeFrom="page">
                    <wp14:pctWidth>0</wp14:pctWidth>
                  </wp14:sizeRelH>
                  <wp14:sizeRelV relativeFrom="page">
                    <wp14:pctHeight>0</wp14:pctHeight>
                  </wp14:sizeRelV>
                </wp:anchor>
              </w:drawing>
            </w:r>
            <w:r w:rsidR="00DC48C2" w:rsidRPr="00B56420">
              <w:t>Eine Person entscheidet alleine</w:t>
            </w:r>
          </w:p>
        </w:tc>
        <w:tc>
          <w:tcPr>
            <w:tcW w:w="4678" w:type="dxa"/>
          </w:tcPr>
          <w:p w14:paraId="5AB44BAA" w14:textId="75D907EC" w:rsidR="00DC48C2" w:rsidRDefault="00BD22F4" w:rsidP="004D42BC">
            <w:pPr>
              <w:jc w:val="both"/>
              <w:cnfStyle w:val="000000100000" w:firstRow="0" w:lastRow="0" w:firstColumn="0" w:lastColumn="0" w:oddVBand="0" w:evenVBand="0" w:oddHBand="1" w:evenHBand="0" w:firstRowFirstColumn="0" w:firstRowLastColumn="0" w:lastRowFirstColumn="0" w:lastRowLastColumn="0"/>
            </w:pPr>
            <w:r>
              <w:t>Diese</w:t>
            </w:r>
            <w:r w:rsidR="00DC48C2">
              <w:t xml:space="preserve"> Person kann z. B. von der Gruppe oder der Lehrkraft festgelegt werden</w:t>
            </w:r>
            <w:r w:rsidR="00FF1D7A">
              <w:t xml:space="preserve">. </w:t>
            </w:r>
            <w:r w:rsidR="00DC48C2">
              <w:t>Die ausgewählte Person kann sich vor der Entscheidung Input von der Gruppe holen und dazu einladen, die eigenen Meinungen zu äußern.</w:t>
            </w:r>
          </w:p>
        </w:tc>
        <w:tc>
          <w:tcPr>
            <w:tcW w:w="3476" w:type="dxa"/>
          </w:tcPr>
          <w:p w14:paraId="04BD6192" w14:textId="51E1A343" w:rsidR="00DC48C2" w:rsidRPr="00C40873" w:rsidRDefault="00481BAB" w:rsidP="00D81E1D">
            <w:pPr>
              <w:numPr>
                <w:ilvl w:val="0"/>
                <w:numId w:val="44"/>
              </w:numPr>
              <w:ind w:left="357" w:hanging="357"/>
              <w:cnfStyle w:val="000000100000" w:firstRow="0" w:lastRow="0" w:firstColumn="0" w:lastColumn="0" w:oddVBand="0" w:evenVBand="0" w:oddHBand="1" w:evenHBand="0" w:firstRowFirstColumn="0" w:firstRowLastColumn="0" w:lastRowFirstColumn="0" w:lastRowLastColumn="0"/>
            </w:pPr>
            <w:r>
              <w:t>s</w:t>
            </w:r>
            <w:r w:rsidR="00DC48C2" w:rsidRPr="00C40873">
              <w:t>chnell</w:t>
            </w:r>
          </w:p>
          <w:p w14:paraId="51C7A0E8" w14:textId="5540D670" w:rsidR="00DC48C2" w:rsidRDefault="00481BAB" w:rsidP="00D81E1D">
            <w:pPr>
              <w:numPr>
                <w:ilvl w:val="0"/>
                <w:numId w:val="44"/>
              </w:numPr>
              <w:ind w:left="357" w:hanging="357"/>
              <w:cnfStyle w:val="000000100000" w:firstRow="0" w:lastRow="0" w:firstColumn="0" w:lastColumn="0" w:oddVBand="0" w:evenVBand="0" w:oddHBand="1" w:evenHBand="0" w:firstRowFirstColumn="0" w:firstRowLastColumn="0" w:lastRowFirstColumn="0" w:lastRowLastColumn="0"/>
            </w:pPr>
            <w:r>
              <w:t>e</w:t>
            </w:r>
            <w:r w:rsidR="00DC48C2" w:rsidRPr="00C40873">
              <w:t>indeutige, klare nächste Schritte</w:t>
            </w:r>
          </w:p>
        </w:tc>
        <w:tc>
          <w:tcPr>
            <w:tcW w:w="3476" w:type="dxa"/>
          </w:tcPr>
          <w:p w14:paraId="039F7ACF" w14:textId="140AEAA1" w:rsidR="00DC48C2" w:rsidRPr="00C40873" w:rsidRDefault="00481BAB" w:rsidP="00D81E1D">
            <w:pPr>
              <w:numPr>
                <w:ilvl w:val="0"/>
                <w:numId w:val="45"/>
              </w:numPr>
              <w:ind w:left="357" w:hanging="357"/>
              <w:cnfStyle w:val="000000100000" w:firstRow="0" w:lastRow="0" w:firstColumn="0" w:lastColumn="0" w:oddVBand="0" w:evenVBand="0" w:oddHBand="1" w:evenHBand="0" w:firstRowFirstColumn="0" w:firstRowLastColumn="0" w:lastRowFirstColumn="0" w:lastRowLastColumn="0"/>
            </w:pPr>
            <w:r>
              <w:t xml:space="preserve">manche </w:t>
            </w:r>
            <w:r w:rsidR="00DC48C2" w:rsidRPr="00C40873">
              <w:t>Perspektiven fehlen</w:t>
            </w:r>
          </w:p>
          <w:p w14:paraId="31B9C327" w14:textId="768950F2" w:rsidR="00DC48C2" w:rsidRDefault="00481BAB" w:rsidP="00D81E1D">
            <w:pPr>
              <w:numPr>
                <w:ilvl w:val="0"/>
                <w:numId w:val="45"/>
              </w:numPr>
              <w:ind w:left="357" w:hanging="357"/>
              <w:cnfStyle w:val="000000100000" w:firstRow="0" w:lastRow="0" w:firstColumn="0" w:lastColumn="0" w:oddVBand="0" w:evenVBand="0" w:oddHBand="1" w:evenHBand="0" w:firstRowFirstColumn="0" w:firstRowLastColumn="0" w:lastRowFirstColumn="0" w:lastRowLastColumn="0"/>
            </w:pPr>
            <w:r>
              <w:t>k</w:t>
            </w:r>
            <w:r w:rsidR="00DC48C2">
              <w:t>ann die Motivation senken</w:t>
            </w:r>
          </w:p>
          <w:p w14:paraId="7274D08D" w14:textId="1109E730" w:rsidR="00DC48C2" w:rsidRDefault="00DC48C2" w:rsidP="00D81E1D">
            <w:pPr>
              <w:numPr>
                <w:ilvl w:val="0"/>
                <w:numId w:val="45"/>
              </w:numPr>
              <w:ind w:left="357" w:hanging="357"/>
              <w:cnfStyle w:val="000000100000" w:firstRow="0" w:lastRow="0" w:firstColumn="0" w:lastColumn="0" w:oddVBand="0" w:evenVBand="0" w:oddHBand="1" w:evenHBand="0" w:firstRowFirstColumn="0" w:firstRowLastColumn="0" w:lastRowFirstColumn="0" w:lastRowLastColumn="0"/>
            </w:pPr>
            <w:r>
              <w:t xml:space="preserve">Gruppe führt die Entscheidung </w:t>
            </w:r>
            <w:r w:rsidR="00B83466">
              <w:t>evtl.</w:t>
            </w:r>
            <w:r>
              <w:t xml:space="preserve"> nicht aus, weil sie sich nicht gehört fühlt</w:t>
            </w:r>
          </w:p>
        </w:tc>
      </w:tr>
      <w:tr w:rsidR="00DC48C2" w14:paraId="6AE8CE36" w14:textId="77777777" w:rsidTr="00433542">
        <w:tc>
          <w:tcPr>
            <w:cnfStyle w:val="001000000000" w:firstRow="0" w:lastRow="0" w:firstColumn="1" w:lastColumn="0" w:oddVBand="0" w:evenVBand="0" w:oddHBand="0" w:evenHBand="0" w:firstRowFirstColumn="0" w:firstRowLastColumn="0" w:lastRowFirstColumn="0" w:lastRowLastColumn="0"/>
            <w:tcW w:w="2263" w:type="dxa"/>
            <w:vMerge/>
          </w:tcPr>
          <w:p w14:paraId="6B180992" w14:textId="77777777" w:rsidR="00DC48C2" w:rsidRPr="00B56420" w:rsidRDefault="00DC48C2" w:rsidP="00B56420"/>
        </w:tc>
        <w:tc>
          <w:tcPr>
            <w:tcW w:w="4678" w:type="dxa"/>
          </w:tcPr>
          <w:p w14:paraId="143423D9" w14:textId="226773FA" w:rsidR="00DC48C2" w:rsidRDefault="00DC48C2" w:rsidP="00DC48C2">
            <w:pPr>
              <w:cnfStyle w:val="000000000000" w:firstRow="0" w:lastRow="0" w:firstColumn="0" w:lastColumn="0" w:oddVBand="0" w:evenVBand="0" w:oddHBand="0" w:evenHBand="0" w:firstRowFirstColumn="0" w:firstRowLastColumn="0" w:lastRowFirstColumn="0" w:lastRowLastColumn="0"/>
            </w:pPr>
            <w:r w:rsidRPr="00DC48C2">
              <w:rPr>
                <w:b/>
                <w:bCs/>
              </w:rPr>
              <w:t>Abwandlung</w:t>
            </w:r>
            <w:r>
              <w:t xml:space="preserve">: </w:t>
            </w:r>
            <w:r w:rsidR="00B83466">
              <w:t>Es gibt Regeln/Einschränkungen. V</w:t>
            </w:r>
            <w:r>
              <w:t>or der Entscheidung wird dem Team mitgeteilt, wie die Entscheidung lauten wird. Das Team prüft, ob die Regeln eingehalten wurden.</w:t>
            </w:r>
          </w:p>
        </w:tc>
        <w:tc>
          <w:tcPr>
            <w:tcW w:w="3476" w:type="dxa"/>
          </w:tcPr>
          <w:p w14:paraId="12938140" w14:textId="49BF63B9" w:rsidR="00EC5688" w:rsidRPr="00C40873" w:rsidRDefault="00481BAB" w:rsidP="00D81E1D">
            <w:pPr>
              <w:numPr>
                <w:ilvl w:val="0"/>
                <w:numId w:val="44"/>
              </w:numPr>
              <w:ind w:left="357" w:hanging="357"/>
              <w:cnfStyle w:val="000000000000" w:firstRow="0" w:lastRow="0" w:firstColumn="0" w:lastColumn="0" w:oddVBand="0" w:evenVBand="0" w:oddHBand="0" w:evenHBand="0" w:firstRowFirstColumn="0" w:firstRowLastColumn="0" w:lastRowFirstColumn="0" w:lastRowLastColumn="0"/>
            </w:pPr>
            <w:r>
              <w:t>s</w:t>
            </w:r>
            <w:r w:rsidR="00EC5688">
              <w:t>e</w:t>
            </w:r>
            <w:r w:rsidR="00EC5688" w:rsidRPr="00C40873">
              <w:t>tzt Zeit und Energie in der Gruppe frei</w:t>
            </w:r>
          </w:p>
          <w:p w14:paraId="2F4FEE69" w14:textId="71648C06" w:rsidR="00DC48C2" w:rsidRPr="00C40873" w:rsidRDefault="00EC5688" w:rsidP="00D81E1D">
            <w:pPr>
              <w:numPr>
                <w:ilvl w:val="0"/>
                <w:numId w:val="44"/>
              </w:numPr>
              <w:ind w:left="357" w:hanging="357"/>
              <w:cnfStyle w:val="000000000000" w:firstRow="0" w:lastRow="0" w:firstColumn="0" w:lastColumn="0" w:oddVBand="0" w:evenVBand="0" w:oddHBand="0" w:evenHBand="0" w:firstRowFirstColumn="0" w:firstRowLastColumn="0" w:lastRowFirstColumn="0" w:lastRowLastColumn="0"/>
            </w:pPr>
            <w:r w:rsidRPr="00C40873">
              <w:t>Team ist motivierter, w</w:t>
            </w:r>
            <w:r w:rsidR="00F50F1E">
              <w:t>eil die Entscheidung überprüft und mitgetragen wird</w:t>
            </w:r>
          </w:p>
        </w:tc>
        <w:tc>
          <w:tcPr>
            <w:tcW w:w="3476" w:type="dxa"/>
          </w:tcPr>
          <w:p w14:paraId="0B1A3D22" w14:textId="40AD8C3F" w:rsidR="00665A84" w:rsidRPr="00C40873" w:rsidRDefault="00665A84" w:rsidP="00D81E1D">
            <w:pPr>
              <w:numPr>
                <w:ilvl w:val="0"/>
                <w:numId w:val="44"/>
              </w:numPr>
              <w:ind w:left="357" w:hanging="357"/>
              <w:cnfStyle w:val="000000000000" w:firstRow="0" w:lastRow="0" w:firstColumn="0" w:lastColumn="0" w:oddVBand="0" w:evenVBand="0" w:oddHBand="0" w:evenHBand="0" w:firstRowFirstColumn="0" w:firstRowLastColumn="0" w:lastRowFirstColumn="0" w:lastRowLastColumn="0"/>
            </w:pPr>
            <w:r>
              <w:t>Durchführung k</w:t>
            </w:r>
            <w:r w:rsidRPr="00C40873">
              <w:t>ann bei neuen Teammitgliedern</w:t>
            </w:r>
            <w:r>
              <w:t xml:space="preserve"> </w:t>
            </w:r>
            <w:r w:rsidR="0002650F">
              <w:t>länger dauern</w:t>
            </w:r>
          </w:p>
          <w:p w14:paraId="2879FCED" w14:textId="544B1EF1" w:rsidR="00DC48C2" w:rsidRPr="00C40873" w:rsidRDefault="00665A84" w:rsidP="00D81E1D">
            <w:pPr>
              <w:numPr>
                <w:ilvl w:val="0"/>
                <w:numId w:val="44"/>
              </w:numPr>
              <w:ind w:left="357" w:hanging="357"/>
              <w:cnfStyle w:val="000000000000" w:firstRow="0" w:lastRow="0" w:firstColumn="0" w:lastColumn="0" w:oddVBand="0" w:evenVBand="0" w:oddHBand="0" w:evenHBand="0" w:firstRowFirstColumn="0" w:firstRowLastColumn="0" w:lastRowFirstColumn="0" w:lastRowLastColumn="0"/>
            </w:pPr>
            <w:r w:rsidRPr="00C40873">
              <w:t xml:space="preserve">Entscheidung fällt </w:t>
            </w:r>
            <w:r w:rsidR="00394ABF">
              <w:t xml:space="preserve">evtl. </w:t>
            </w:r>
            <w:r w:rsidRPr="00C40873">
              <w:t>anders aus, als man selbst entschieden hätte</w:t>
            </w:r>
          </w:p>
        </w:tc>
      </w:tr>
      <w:tr w:rsidR="002D0B67" w14:paraId="06A25A1E" w14:textId="77777777" w:rsidTr="004335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tcPr>
          <w:p w14:paraId="6D216ED5" w14:textId="51F441A4" w:rsidR="002D0B67" w:rsidRDefault="002D0B67" w:rsidP="00B56420">
            <w:pPr>
              <w:rPr>
                <w:b w:val="0"/>
                <w:bCs w:val="0"/>
              </w:rPr>
            </w:pPr>
            <w:r>
              <w:t>Die Mehrheit entscheidet</w:t>
            </w:r>
            <w:r>
              <w:rPr>
                <w:rStyle w:val="Funotenzeichen"/>
              </w:rPr>
              <w:footnoteReference w:id="18"/>
            </w:r>
          </w:p>
          <w:p w14:paraId="2272CC3C" w14:textId="33B55953" w:rsidR="002D0B67" w:rsidRDefault="00BD22F4" w:rsidP="00B56420">
            <w:pPr>
              <w:rPr>
                <w:b w:val="0"/>
                <w:bCs w:val="0"/>
              </w:rPr>
            </w:pPr>
            <w:r>
              <w:rPr>
                <w:noProof/>
                <w:lang w:val="de-DE"/>
              </w:rPr>
              <w:drawing>
                <wp:anchor distT="0" distB="0" distL="114300" distR="114300" simplePos="0" relativeHeight="251658267" behindDoc="0" locked="0" layoutInCell="1" allowOverlap="1" wp14:anchorId="5E43373F" wp14:editId="4D6F98FD">
                  <wp:simplePos x="0" y="0"/>
                  <wp:positionH relativeFrom="column">
                    <wp:posOffset>284480</wp:posOffset>
                  </wp:positionH>
                  <wp:positionV relativeFrom="paragraph">
                    <wp:posOffset>28575</wp:posOffset>
                  </wp:positionV>
                  <wp:extent cx="756000" cy="756000"/>
                  <wp:effectExtent l="0" t="0" r="0" b="0"/>
                  <wp:wrapNone/>
                  <wp:docPr id="1838460137" name="Grafik 8" descr="Gruppe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8460137" name="Grafik 1838460137" descr="Gruppe mit einfarbiger Füllung"/>
                          <pic:cNvPicPr/>
                        </pic:nvPicPr>
                        <pic:blipFill>
                          <a:blip r:embed="rId123">
                            <a:extLst>
                              <a:ext uri="{96DAC541-7B7A-43D3-8B79-37D633B846F1}">
                                <asvg:svgBlip xmlns:asvg="http://schemas.microsoft.com/office/drawing/2016/SVG/main" r:embed="rId124"/>
                              </a:ext>
                            </a:extLst>
                          </a:blip>
                          <a:stretch>
                            <a:fillRect/>
                          </a:stretch>
                        </pic:blipFill>
                        <pic:spPr>
                          <a:xfrm>
                            <a:off x="0" y="0"/>
                            <a:ext cx="756000" cy="756000"/>
                          </a:xfrm>
                          <a:prstGeom prst="rect">
                            <a:avLst/>
                          </a:prstGeom>
                        </pic:spPr>
                      </pic:pic>
                    </a:graphicData>
                  </a:graphic>
                  <wp14:sizeRelH relativeFrom="page">
                    <wp14:pctWidth>0</wp14:pctWidth>
                  </wp14:sizeRelH>
                  <wp14:sizeRelV relativeFrom="page">
                    <wp14:pctHeight>0</wp14:pctHeight>
                  </wp14:sizeRelV>
                </wp:anchor>
              </w:drawing>
            </w:r>
          </w:p>
          <w:p w14:paraId="32434408" w14:textId="65CE3ADF" w:rsidR="002D0B67" w:rsidRPr="00B56420" w:rsidRDefault="002D0B67" w:rsidP="00B56420"/>
        </w:tc>
        <w:tc>
          <w:tcPr>
            <w:tcW w:w="4678" w:type="dxa"/>
          </w:tcPr>
          <w:p w14:paraId="60ACBCC6" w14:textId="77777777" w:rsidR="002D0B67" w:rsidRDefault="002D0B67" w:rsidP="002D0B67">
            <w:pPr>
              <w:cnfStyle w:val="000000100000" w:firstRow="0" w:lastRow="0" w:firstColumn="0" w:lastColumn="0" w:oddVBand="0" w:evenVBand="0" w:oddHBand="1" w:evenHBand="0" w:firstRowFirstColumn="0" w:firstRowLastColumn="0" w:lastRowFirstColumn="0" w:lastRowLastColumn="0"/>
            </w:pPr>
            <w:r>
              <w:t>Der Gruppe stehen mehrere Optionen zur Verfügung. Es wird gemeinsam diskutiert und anschließend abgestimmt. Die Option, die von den meisten gewählt wurde, wird umgesetzt.</w:t>
            </w:r>
          </w:p>
          <w:p w14:paraId="5995B009" w14:textId="3D770E2E" w:rsidR="00BD22F4" w:rsidRDefault="00BD22F4" w:rsidP="00BD22F4">
            <w:pPr>
              <w:spacing w:before="120"/>
              <w:cnfStyle w:val="000000100000" w:firstRow="0" w:lastRow="0" w:firstColumn="0" w:lastColumn="0" w:oddVBand="0" w:evenVBand="0" w:oddHBand="1" w:evenHBand="0" w:firstRowFirstColumn="0" w:firstRowLastColumn="0" w:lastRowFirstColumn="0" w:lastRowLastColumn="0"/>
            </w:pPr>
            <w:r w:rsidRPr="00B855D3">
              <w:rPr>
                <w:b/>
                <w:bCs/>
              </w:rPr>
              <w:t>Abwandlung</w:t>
            </w:r>
            <w:r>
              <w:t>: Es kann auch festgelegt werden, dass z. B. zwei Drittel oder 80 % zustimmen müssen.</w:t>
            </w:r>
          </w:p>
        </w:tc>
        <w:tc>
          <w:tcPr>
            <w:tcW w:w="3476" w:type="dxa"/>
          </w:tcPr>
          <w:p w14:paraId="10855CB2" w14:textId="1AC0D400" w:rsidR="002D0B67" w:rsidRDefault="002D0B67" w:rsidP="00D81E1D">
            <w:pPr>
              <w:numPr>
                <w:ilvl w:val="0"/>
                <w:numId w:val="44"/>
              </w:numPr>
              <w:ind w:left="357" w:hanging="357"/>
              <w:cnfStyle w:val="000000100000" w:firstRow="0" w:lastRow="0" w:firstColumn="0" w:lastColumn="0" w:oddVBand="0" w:evenVBand="0" w:oddHBand="1" w:evenHBand="0" w:firstRowFirstColumn="0" w:firstRowLastColumn="0" w:lastRowFirstColumn="0" w:lastRowLastColumn="0"/>
            </w:pPr>
            <w:r>
              <w:t>Methode allgemein bekannt</w:t>
            </w:r>
          </w:p>
          <w:p w14:paraId="6741E0AB" w14:textId="77777777" w:rsidR="002D0B67" w:rsidRDefault="002D0B67" w:rsidP="00D81E1D">
            <w:pPr>
              <w:numPr>
                <w:ilvl w:val="0"/>
                <w:numId w:val="44"/>
              </w:numPr>
              <w:ind w:left="357" w:hanging="357"/>
              <w:cnfStyle w:val="000000100000" w:firstRow="0" w:lastRow="0" w:firstColumn="0" w:lastColumn="0" w:oddVBand="0" w:evenVBand="0" w:oddHBand="1" w:evenHBand="0" w:firstRowFirstColumn="0" w:firstRowLastColumn="0" w:lastRowFirstColumn="0" w:lastRowLastColumn="0"/>
            </w:pPr>
            <w:r>
              <w:t>Durchführung ist transparent</w:t>
            </w:r>
          </w:p>
          <w:p w14:paraId="5E8F2DE6" w14:textId="21036625" w:rsidR="002D0B67" w:rsidRPr="00C40873" w:rsidRDefault="002D0B67" w:rsidP="00D81E1D">
            <w:pPr>
              <w:numPr>
                <w:ilvl w:val="0"/>
                <w:numId w:val="44"/>
              </w:numPr>
              <w:ind w:left="357" w:hanging="357"/>
              <w:cnfStyle w:val="000000100000" w:firstRow="0" w:lastRow="0" w:firstColumn="0" w:lastColumn="0" w:oddVBand="0" w:evenVBand="0" w:oddHBand="1" w:evenHBand="0" w:firstRowFirstColumn="0" w:firstRowLastColumn="0" w:lastRowFirstColumn="0" w:lastRowLastColumn="0"/>
            </w:pPr>
            <w:r>
              <w:t>Entscheidung wird meist als fair empfunden</w:t>
            </w:r>
          </w:p>
        </w:tc>
        <w:tc>
          <w:tcPr>
            <w:tcW w:w="3476" w:type="dxa"/>
          </w:tcPr>
          <w:p w14:paraId="2E202956" w14:textId="55A9BA6F" w:rsidR="002D0B67" w:rsidRDefault="002D0B67" w:rsidP="00D81E1D">
            <w:pPr>
              <w:numPr>
                <w:ilvl w:val="0"/>
                <w:numId w:val="45"/>
              </w:numPr>
              <w:ind w:left="357" w:hanging="357"/>
              <w:cnfStyle w:val="000000100000" w:firstRow="0" w:lastRow="0" w:firstColumn="0" w:lastColumn="0" w:oddVBand="0" w:evenVBand="0" w:oddHBand="1" w:evenHBand="0" w:firstRowFirstColumn="0" w:firstRowLastColumn="0" w:lastRowFirstColumn="0" w:lastRowLastColumn="0"/>
            </w:pPr>
            <w:r>
              <w:t>Mehrheit muss keine Kompromisse mit der Minderheit eingehen</w:t>
            </w:r>
          </w:p>
          <w:p w14:paraId="173B2E83" w14:textId="21F1D7EF" w:rsidR="002D0B67" w:rsidRDefault="002D0B67" w:rsidP="00D81E1D">
            <w:pPr>
              <w:numPr>
                <w:ilvl w:val="0"/>
                <w:numId w:val="45"/>
              </w:numPr>
              <w:ind w:left="357" w:hanging="357"/>
              <w:cnfStyle w:val="000000100000" w:firstRow="0" w:lastRow="0" w:firstColumn="0" w:lastColumn="0" w:oddVBand="0" w:evenVBand="0" w:oddHBand="1" w:evenHBand="0" w:firstRowFirstColumn="0" w:firstRowLastColumn="0" w:lastRowFirstColumn="0" w:lastRowLastColumn="0"/>
            </w:pPr>
            <w:r>
              <w:t>fehlende Akzeptanz bei der Minderheit</w:t>
            </w:r>
          </w:p>
          <w:p w14:paraId="35E0A839" w14:textId="7E1E3291" w:rsidR="002D0B67" w:rsidRPr="00C40873" w:rsidRDefault="002D0B67" w:rsidP="00D81E1D">
            <w:pPr>
              <w:numPr>
                <w:ilvl w:val="0"/>
                <w:numId w:val="45"/>
              </w:numPr>
              <w:ind w:left="357" w:hanging="357"/>
              <w:cnfStyle w:val="000000100000" w:firstRow="0" w:lastRow="0" w:firstColumn="0" w:lastColumn="0" w:oddVBand="0" w:evenVBand="0" w:oddHBand="1" w:evenHBand="0" w:firstRowFirstColumn="0" w:firstRowLastColumn="0" w:lastRowFirstColumn="0" w:lastRowLastColumn="0"/>
            </w:pPr>
            <w:r>
              <w:t>kann ein „Wir gegen euch“-Gefühl hervorrufen</w:t>
            </w:r>
          </w:p>
        </w:tc>
      </w:tr>
      <w:tr w:rsidR="00B05426" w14:paraId="25B3B7D4" w14:textId="77777777" w:rsidTr="00433542">
        <w:tc>
          <w:tcPr>
            <w:cnfStyle w:val="001000000000" w:firstRow="0" w:lastRow="0" w:firstColumn="1" w:lastColumn="0" w:oddVBand="0" w:evenVBand="0" w:oddHBand="0" w:evenHBand="0" w:firstRowFirstColumn="0" w:firstRowLastColumn="0" w:lastRowFirstColumn="0" w:lastRowLastColumn="0"/>
            <w:tcW w:w="2263" w:type="dxa"/>
          </w:tcPr>
          <w:p w14:paraId="0A54F7A2" w14:textId="26D6BE6A" w:rsidR="008A11ED" w:rsidRPr="00B56420" w:rsidRDefault="001B567A" w:rsidP="00B56420">
            <w:r>
              <w:rPr>
                <w:noProof/>
              </w:rPr>
              <w:drawing>
                <wp:anchor distT="0" distB="0" distL="114300" distR="114300" simplePos="0" relativeHeight="251658265" behindDoc="0" locked="0" layoutInCell="1" allowOverlap="1" wp14:anchorId="75B1E7EC" wp14:editId="1AB1645A">
                  <wp:simplePos x="0" y="0"/>
                  <wp:positionH relativeFrom="column">
                    <wp:posOffset>560705</wp:posOffset>
                  </wp:positionH>
                  <wp:positionV relativeFrom="paragraph">
                    <wp:posOffset>219075</wp:posOffset>
                  </wp:positionV>
                  <wp:extent cx="756000" cy="756000"/>
                  <wp:effectExtent l="0" t="0" r="6350" b="6350"/>
                  <wp:wrapNone/>
                  <wp:docPr id="1569534902" name="Grafik 6" descr="Gruppe von Personen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9534902" name="Grafik 1569534902" descr="Gruppe von Personen mit einfarbiger Füllung"/>
                          <pic:cNvPicPr/>
                        </pic:nvPicPr>
                        <pic:blipFill>
                          <a:blip r:embed="rId125">
                            <a:extLst>
                              <a:ext uri="{96DAC541-7B7A-43D3-8B79-37D633B846F1}">
                                <asvg:svgBlip xmlns:asvg="http://schemas.microsoft.com/office/drawing/2016/SVG/main" r:embed="rId126"/>
                              </a:ext>
                            </a:extLst>
                          </a:blip>
                          <a:stretch>
                            <a:fillRect/>
                          </a:stretch>
                        </pic:blipFill>
                        <pic:spPr>
                          <a:xfrm>
                            <a:off x="0" y="0"/>
                            <a:ext cx="756000" cy="756000"/>
                          </a:xfrm>
                          <a:prstGeom prst="rect">
                            <a:avLst/>
                          </a:prstGeom>
                        </pic:spPr>
                      </pic:pic>
                    </a:graphicData>
                  </a:graphic>
                  <wp14:sizeRelH relativeFrom="page">
                    <wp14:pctWidth>0</wp14:pctWidth>
                  </wp14:sizeRelH>
                  <wp14:sizeRelV relativeFrom="page">
                    <wp14:pctHeight>0</wp14:pctHeight>
                  </wp14:sizeRelV>
                </wp:anchor>
              </w:drawing>
            </w:r>
            <w:r w:rsidR="002E5A78">
              <w:t>Konsens – alle stimmen zu</w:t>
            </w:r>
          </w:p>
        </w:tc>
        <w:tc>
          <w:tcPr>
            <w:tcW w:w="4678" w:type="dxa"/>
          </w:tcPr>
          <w:p w14:paraId="78ACBBEB" w14:textId="4FBFA202" w:rsidR="00C67B25" w:rsidRDefault="002E5A78" w:rsidP="00863271">
            <w:pPr>
              <w:cnfStyle w:val="000000000000" w:firstRow="0" w:lastRow="0" w:firstColumn="0" w:lastColumn="0" w:oddVBand="0" w:evenVBand="0" w:oddHBand="0" w:evenHBand="0" w:firstRowFirstColumn="0" w:firstRowLastColumn="0" w:lastRowFirstColumn="0" w:lastRowLastColumn="0"/>
            </w:pPr>
            <w:r w:rsidRPr="00C40873">
              <w:t>Bei der Konsens-Entscheidung suchen alle Teammitglieder so lange nach einer </w:t>
            </w:r>
            <w:r w:rsidRPr="002E5A78">
              <w:t>Lösung, bis dieser alle zustimmen können.</w:t>
            </w:r>
            <w:r w:rsidRPr="00C40873">
              <w:t xml:space="preserve"> In der Regel besteht die Lösung aus einem </w:t>
            </w:r>
            <w:r w:rsidRPr="002E5A78">
              <w:t>Kompromiss</w:t>
            </w:r>
            <w:r w:rsidR="005A32AD">
              <w:t xml:space="preserve">. Dieser ist </w:t>
            </w:r>
            <w:r w:rsidR="00C67B25">
              <w:t xml:space="preserve">zwar oft eine </w:t>
            </w:r>
            <w:r w:rsidRPr="00C40873">
              <w:t xml:space="preserve">schwache Lösung, dafür </w:t>
            </w:r>
            <w:r w:rsidR="00C67B25">
              <w:t>wird er von allen akzeptiert</w:t>
            </w:r>
            <w:r w:rsidRPr="00C40873">
              <w:t>.</w:t>
            </w:r>
          </w:p>
        </w:tc>
        <w:tc>
          <w:tcPr>
            <w:tcW w:w="3476" w:type="dxa"/>
          </w:tcPr>
          <w:p w14:paraId="7AD5EA7E" w14:textId="1CD530AE" w:rsidR="00863271" w:rsidRDefault="00C72160" w:rsidP="00D81E1D">
            <w:pPr>
              <w:numPr>
                <w:ilvl w:val="0"/>
                <w:numId w:val="44"/>
              </w:numPr>
              <w:ind w:left="357" w:hanging="357"/>
              <w:cnfStyle w:val="000000000000" w:firstRow="0" w:lastRow="0" w:firstColumn="0" w:lastColumn="0" w:oddVBand="0" w:evenVBand="0" w:oddHBand="0" w:evenHBand="0" w:firstRowFirstColumn="0" w:firstRowLastColumn="0" w:lastRowFirstColumn="0" w:lastRowLastColumn="0"/>
            </w:pPr>
            <w:r>
              <w:t>f</w:t>
            </w:r>
            <w:r w:rsidR="00863271">
              <w:t>ördert das Gemeinschaftsgefühl</w:t>
            </w:r>
          </w:p>
          <w:p w14:paraId="7B91ECF7" w14:textId="734A11C3" w:rsidR="00863271" w:rsidRDefault="00C72160" w:rsidP="00D81E1D">
            <w:pPr>
              <w:numPr>
                <w:ilvl w:val="0"/>
                <w:numId w:val="44"/>
              </w:numPr>
              <w:ind w:left="357" w:hanging="357"/>
              <w:cnfStyle w:val="000000000000" w:firstRow="0" w:lastRow="0" w:firstColumn="0" w:lastColumn="0" w:oddVBand="0" w:evenVBand="0" w:oddHBand="0" w:evenHBand="0" w:firstRowFirstColumn="0" w:firstRowLastColumn="0" w:lastRowFirstColumn="0" w:lastRowLastColumn="0"/>
            </w:pPr>
            <w:r>
              <w:t>s</w:t>
            </w:r>
            <w:r w:rsidR="00863271">
              <w:t>tellt alle Teammitglieder zufrieden</w:t>
            </w:r>
          </w:p>
          <w:p w14:paraId="15B21DCF" w14:textId="0872D652" w:rsidR="008A11ED" w:rsidRPr="00C40873" w:rsidRDefault="00C72160" w:rsidP="00D81E1D">
            <w:pPr>
              <w:numPr>
                <w:ilvl w:val="0"/>
                <w:numId w:val="44"/>
              </w:numPr>
              <w:ind w:left="357" w:hanging="357"/>
              <w:cnfStyle w:val="000000000000" w:firstRow="0" w:lastRow="0" w:firstColumn="0" w:lastColumn="0" w:oddVBand="0" w:evenVBand="0" w:oddHBand="0" w:evenHBand="0" w:firstRowFirstColumn="0" w:firstRowLastColumn="0" w:lastRowFirstColumn="0" w:lastRowLastColumn="0"/>
            </w:pPr>
            <w:r>
              <w:t>a</w:t>
            </w:r>
            <w:r w:rsidR="00863271">
              <w:t>bsolut gleich verteilte Macht in der Gruppe</w:t>
            </w:r>
          </w:p>
        </w:tc>
        <w:tc>
          <w:tcPr>
            <w:tcW w:w="3476" w:type="dxa"/>
          </w:tcPr>
          <w:p w14:paraId="31A7FE1B" w14:textId="3D32C992" w:rsidR="00863271" w:rsidRDefault="00C72160" w:rsidP="00D81E1D">
            <w:pPr>
              <w:numPr>
                <w:ilvl w:val="0"/>
                <w:numId w:val="45"/>
              </w:numPr>
              <w:ind w:left="357" w:hanging="357"/>
              <w:cnfStyle w:val="000000000000" w:firstRow="0" w:lastRow="0" w:firstColumn="0" w:lastColumn="0" w:oddVBand="0" w:evenVBand="0" w:oddHBand="0" w:evenHBand="0" w:firstRowFirstColumn="0" w:firstRowLastColumn="0" w:lastRowFirstColumn="0" w:lastRowLastColumn="0"/>
            </w:pPr>
            <w:r>
              <w:t>z</w:t>
            </w:r>
            <w:r w:rsidR="00863271">
              <w:t>eitaufwändig</w:t>
            </w:r>
          </w:p>
          <w:p w14:paraId="14CC1E77" w14:textId="2192E211" w:rsidR="00863271" w:rsidRDefault="00C72160" w:rsidP="00D81E1D">
            <w:pPr>
              <w:numPr>
                <w:ilvl w:val="0"/>
                <w:numId w:val="45"/>
              </w:numPr>
              <w:ind w:left="357" w:hanging="357"/>
              <w:cnfStyle w:val="000000000000" w:firstRow="0" w:lastRow="0" w:firstColumn="0" w:lastColumn="0" w:oddVBand="0" w:evenVBand="0" w:oddHBand="0" w:evenHBand="0" w:firstRowFirstColumn="0" w:firstRowLastColumn="0" w:lastRowFirstColumn="0" w:lastRowLastColumn="0"/>
            </w:pPr>
            <w:r>
              <w:t>n</w:t>
            </w:r>
            <w:r w:rsidR="00863271">
              <w:t>icht für große Teams geeignet</w:t>
            </w:r>
          </w:p>
          <w:p w14:paraId="4654647A" w14:textId="77777777" w:rsidR="008A11ED" w:rsidRDefault="00863271" w:rsidP="00D81E1D">
            <w:pPr>
              <w:numPr>
                <w:ilvl w:val="0"/>
                <w:numId w:val="45"/>
              </w:numPr>
              <w:ind w:left="357" w:hanging="357"/>
              <w:cnfStyle w:val="000000000000" w:firstRow="0" w:lastRow="0" w:firstColumn="0" w:lastColumn="0" w:oddVBand="0" w:evenVBand="0" w:oddHBand="0" w:evenHBand="0" w:firstRowFirstColumn="0" w:firstRowLastColumn="0" w:lastRowFirstColumn="0" w:lastRowLastColumn="0"/>
            </w:pPr>
            <w:r>
              <w:t>Kompromisse sind für die Gruppe oft wenig nützlich</w:t>
            </w:r>
          </w:p>
          <w:p w14:paraId="6D2E565A" w14:textId="2E348693" w:rsidR="00863271" w:rsidRPr="00C40873" w:rsidRDefault="00767170" w:rsidP="00D81E1D">
            <w:pPr>
              <w:numPr>
                <w:ilvl w:val="0"/>
                <w:numId w:val="45"/>
              </w:numPr>
              <w:ind w:left="357" w:hanging="357"/>
              <w:cnfStyle w:val="000000000000" w:firstRow="0" w:lastRow="0" w:firstColumn="0" w:lastColumn="0" w:oddVBand="0" w:evenVBand="0" w:oddHBand="0" w:evenHBand="0" w:firstRowFirstColumn="0" w:firstRowLastColumn="0" w:lastRowFirstColumn="0" w:lastRowLastColumn="0"/>
            </w:pPr>
            <w:r>
              <w:t>Gefahr, dass der Prozess ohne Ergebnis abgebrochen wird</w:t>
            </w:r>
          </w:p>
        </w:tc>
      </w:tr>
      <w:tr w:rsidR="002E5A78" w14:paraId="731FD629" w14:textId="77777777" w:rsidTr="0043354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263" w:type="dxa"/>
          </w:tcPr>
          <w:p w14:paraId="7F5FCF86" w14:textId="77777777" w:rsidR="002E5A78" w:rsidRDefault="006A16CA" w:rsidP="00B56420">
            <w:pPr>
              <w:rPr>
                <w:b w:val="0"/>
                <w:bCs w:val="0"/>
              </w:rPr>
            </w:pPr>
            <w:r>
              <w:lastRenderedPageBreak/>
              <w:t>Abwarten</w:t>
            </w:r>
          </w:p>
          <w:p w14:paraId="424FC416" w14:textId="5B5BA824" w:rsidR="001B567A" w:rsidRPr="00B56420" w:rsidRDefault="001B567A" w:rsidP="00B56420">
            <w:r>
              <w:rPr>
                <w:noProof/>
              </w:rPr>
              <w:drawing>
                <wp:anchor distT="0" distB="0" distL="114300" distR="114300" simplePos="0" relativeHeight="251658266" behindDoc="0" locked="0" layoutInCell="1" allowOverlap="1" wp14:anchorId="664E6077" wp14:editId="13F63B5A">
                  <wp:simplePos x="0" y="0"/>
                  <wp:positionH relativeFrom="column">
                    <wp:posOffset>296545</wp:posOffset>
                  </wp:positionH>
                  <wp:positionV relativeFrom="paragraph">
                    <wp:posOffset>203200</wp:posOffset>
                  </wp:positionV>
                  <wp:extent cx="648000" cy="648000"/>
                  <wp:effectExtent l="0" t="0" r="0" b="0"/>
                  <wp:wrapNone/>
                  <wp:docPr id="211824889" name="Grafik 7" descr="Sanduhr abgelaufen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1824889" name="Grafik 211824889" descr="Sanduhr abgelaufen mit einfarbiger Füllung"/>
                          <pic:cNvPicPr/>
                        </pic:nvPicPr>
                        <pic:blipFill>
                          <a:blip r:embed="rId127">
                            <a:extLst>
                              <a:ext uri="{96DAC541-7B7A-43D3-8B79-37D633B846F1}">
                                <asvg:svgBlip xmlns:asvg="http://schemas.microsoft.com/office/drawing/2016/SVG/main" r:embed="rId128"/>
                              </a:ext>
                            </a:extLst>
                          </a:blip>
                          <a:stretch>
                            <a:fillRect/>
                          </a:stretch>
                        </pic:blipFill>
                        <pic:spPr>
                          <a:xfrm>
                            <a:off x="0" y="0"/>
                            <a:ext cx="648000" cy="648000"/>
                          </a:xfrm>
                          <a:prstGeom prst="rect">
                            <a:avLst/>
                          </a:prstGeom>
                        </pic:spPr>
                      </pic:pic>
                    </a:graphicData>
                  </a:graphic>
                  <wp14:sizeRelH relativeFrom="page">
                    <wp14:pctWidth>0</wp14:pctWidth>
                  </wp14:sizeRelH>
                  <wp14:sizeRelV relativeFrom="page">
                    <wp14:pctHeight>0</wp14:pctHeight>
                  </wp14:sizeRelV>
                </wp:anchor>
              </w:drawing>
            </w:r>
          </w:p>
        </w:tc>
        <w:tc>
          <w:tcPr>
            <w:tcW w:w="4678" w:type="dxa"/>
          </w:tcPr>
          <w:p w14:paraId="16BAFC18" w14:textId="1D47B816" w:rsidR="0069536D" w:rsidRPr="00C40873" w:rsidRDefault="005024AE" w:rsidP="0069536D">
            <w:pPr>
              <w:cnfStyle w:val="000000100000" w:firstRow="0" w:lastRow="0" w:firstColumn="0" w:lastColumn="0" w:oddVBand="0" w:evenVBand="0" w:oddHBand="1" w:evenHBand="0" w:firstRowFirstColumn="0" w:firstRowLastColumn="0" w:lastRowFirstColumn="0" w:lastRowLastColumn="0"/>
            </w:pPr>
            <w:r>
              <w:t>Manchmal kann es klug sein, sich nicht zu entscheiden, sondern einfach mal abzuwarten. Das macht Sinn, wenn …</w:t>
            </w:r>
          </w:p>
          <w:p w14:paraId="01F53A91" w14:textId="7B76143A" w:rsidR="003D6C35" w:rsidRDefault="005A32AD" w:rsidP="00D81E1D">
            <w:pPr>
              <w:numPr>
                <w:ilvl w:val="0"/>
                <w:numId w:val="38"/>
              </w:numPr>
              <w:cnfStyle w:val="000000100000" w:firstRow="0" w:lastRow="0" w:firstColumn="0" w:lastColumn="0" w:oddVBand="0" w:evenVBand="0" w:oddHBand="1" w:evenHBand="0" w:firstRowFirstColumn="0" w:firstRowLastColumn="0" w:lastRowFirstColumn="0" w:lastRowLastColumn="0"/>
            </w:pPr>
            <w:r>
              <w:t xml:space="preserve">zu erwarten ist, </w:t>
            </w:r>
            <w:r w:rsidR="0069536D" w:rsidRPr="00C40873">
              <w:t>dass sich</w:t>
            </w:r>
            <w:r w:rsidR="005024AE">
              <w:t xml:space="preserve"> das Problem von alleine löst</w:t>
            </w:r>
          </w:p>
          <w:p w14:paraId="5CC1F7C3" w14:textId="69D21897" w:rsidR="003D6C35" w:rsidRDefault="003D6C35" w:rsidP="00D81E1D">
            <w:pPr>
              <w:numPr>
                <w:ilvl w:val="0"/>
                <w:numId w:val="38"/>
              </w:numPr>
              <w:cnfStyle w:val="000000100000" w:firstRow="0" w:lastRow="0" w:firstColumn="0" w:lastColumn="0" w:oddVBand="0" w:evenVBand="0" w:oddHBand="1" w:evenHBand="0" w:firstRowFirstColumn="0" w:firstRowLastColumn="0" w:lastRowFirstColumn="0" w:lastRowLastColumn="0"/>
            </w:pPr>
            <w:r>
              <w:t>man vermutet, dass die Entscheidungs-findung in Zukunft einfacher ist</w:t>
            </w:r>
          </w:p>
          <w:p w14:paraId="093A2583" w14:textId="77777777" w:rsidR="003D6C35" w:rsidRDefault="0069536D" w:rsidP="00D81E1D">
            <w:pPr>
              <w:numPr>
                <w:ilvl w:val="0"/>
                <w:numId w:val="38"/>
              </w:numPr>
              <w:cnfStyle w:val="000000100000" w:firstRow="0" w:lastRow="0" w:firstColumn="0" w:lastColumn="0" w:oddVBand="0" w:evenVBand="0" w:oddHBand="1" w:evenHBand="0" w:firstRowFirstColumn="0" w:firstRowLastColumn="0" w:lastRowFirstColumn="0" w:lastRowLastColumn="0"/>
            </w:pPr>
            <w:r w:rsidRPr="00C40873">
              <w:t>die Situation unklar ist</w:t>
            </w:r>
          </w:p>
          <w:p w14:paraId="09225471" w14:textId="53C00985" w:rsidR="002E5A78" w:rsidRDefault="0069536D" w:rsidP="00D81E1D">
            <w:pPr>
              <w:numPr>
                <w:ilvl w:val="0"/>
                <w:numId w:val="38"/>
              </w:numPr>
              <w:cnfStyle w:val="000000100000" w:firstRow="0" w:lastRow="0" w:firstColumn="0" w:lastColumn="0" w:oddVBand="0" w:evenVBand="0" w:oddHBand="1" w:evenHBand="0" w:firstRowFirstColumn="0" w:firstRowLastColumn="0" w:lastRowFirstColumn="0" w:lastRowLastColumn="0"/>
            </w:pPr>
            <w:r w:rsidRPr="00C40873">
              <w:t>es </w:t>
            </w:r>
            <w:r w:rsidRPr="003D6C35">
              <w:t>wenig zu gewinnen</w:t>
            </w:r>
            <w:r w:rsidRPr="00C40873">
              <w:t> und viel zu verlieren gibt.</w:t>
            </w:r>
          </w:p>
        </w:tc>
        <w:tc>
          <w:tcPr>
            <w:tcW w:w="3476" w:type="dxa"/>
          </w:tcPr>
          <w:p w14:paraId="593EDD75" w14:textId="77777777" w:rsidR="003D6C35" w:rsidRDefault="003D6C35" w:rsidP="00D81E1D">
            <w:pPr>
              <w:numPr>
                <w:ilvl w:val="0"/>
                <w:numId w:val="44"/>
              </w:numPr>
              <w:ind w:left="357" w:hanging="357"/>
              <w:cnfStyle w:val="000000100000" w:firstRow="0" w:lastRow="0" w:firstColumn="0" w:lastColumn="0" w:oddVBand="0" w:evenVBand="0" w:oddHBand="1" w:evenHBand="0" w:firstRowFirstColumn="0" w:firstRowLastColumn="0" w:lastRowFirstColumn="0" w:lastRowLastColumn="0"/>
            </w:pPr>
            <w:r>
              <w:t>s</w:t>
            </w:r>
            <w:r w:rsidR="0069536D">
              <w:t>part Zeit und Energie</w:t>
            </w:r>
          </w:p>
          <w:p w14:paraId="383EAC43" w14:textId="19227067" w:rsidR="0069536D" w:rsidRDefault="0069536D" w:rsidP="00D81E1D">
            <w:pPr>
              <w:numPr>
                <w:ilvl w:val="0"/>
                <w:numId w:val="44"/>
              </w:numPr>
              <w:ind w:left="357" w:hanging="357"/>
              <w:cnfStyle w:val="000000100000" w:firstRow="0" w:lastRow="0" w:firstColumn="0" w:lastColumn="0" w:oddVBand="0" w:evenVBand="0" w:oddHBand="1" w:evenHBand="0" w:firstRowFirstColumn="0" w:firstRowLastColumn="0" w:lastRowFirstColumn="0" w:lastRowLastColumn="0"/>
            </w:pPr>
            <w:r>
              <w:t>ermöglicht Fokussierung auf andere Themen</w:t>
            </w:r>
          </w:p>
          <w:p w14:paraId="050E1B5E" w14:textId="587E8642" w:rsidR="002E5A78" w:rsidRPr="00C40873" w:rsidRDefault="003D6C35" w:rsidP="00D81E1D">
            <w:pPr>
              <w:numPr>
                <w:ilvl w:val="0"/>
                <w:numId w:val="44"/>
              </w:numPr>
              <w:ind w:left="357" w:hanging="357"/>
              <w:cnfStyle w:val="000000100000" w:firstRow="0" w:lastRow="0" w:firstColumn="0" w:lastColumn="0" w:oddVBand="0" w:evenVBand="0" w:oddHBand="1" w:evenHBand="0" w:firstRowFirstColumn="0" w:firstRowLastColumn="0" w:lastRowFirstColumn="0" w:lastRowLastColumn="0"/>
            </w:pPr>
            <w:r>
              <w:t>k</w:t>
            </w:r>
            <w:r w:rsidR="0069536D">
              <w:t>eine vorzeitige Festlegung</w:t>
            </w:r>
          </w:p>
        </w:tc>
        <w:tc>
          <w:tcPr>
            <w:tcW w:w="3476" w:type="dxa"/>
          </w:tcPr>
          <w:p w14:paraId="6BCDDFEC" w14:textId="704F5F9D" w:rsidR="0069536D" w:rsidRDefault="0069536D" w:rsidP="00D81E1D">
            <w:pPr>
              <w:numPr>
                <w:ilvl w:val="0"/>
                <w:numId w:val="45"/>
              </w:numPr>
              <w:ind w:left="357" w:hanging="357"/>
              <w:cnfStyle w:val="000000100000" w:firstRow="0" w:lastRow="0" w:firstColumn="0" w:lastColumn="0" w:oddVBand="0" w:evenVBand="0" w:oddHBand="1" w:evenHBand="0" w:firstRowFirstColumn="0" w:firstRowLastColumn="0" w:lastRowFirstColumn="0" w:lastRowLastColumn="0"/>
            </w:pPr>
            <w:r>
              <w:t>Zeitpunkt für eine Entscheidung kann verpasst werden</w:t>
            </w:r>
          </w:p>
          <w:p w14:paraId="54144CDB" w14:textId="703E1389" w:rsidR="0069536D" w:rsidRDefault="003D6C35" w:rsidP="00D81E1D">
            <w:pPr>
              <w:numPr>
                <w:ilvl w:val="0"/>
                <w:numId w:val="45"/>
              </w:numPr>
              <w:ind w:left="357" w:hanging="357"/>
              <w:cnfStyle w:val="000000100000" w:firstRow="0" w:lastRow="0" w:firstColumn="0" w:lastColumn="0" w:oddVBand="0" w:evenVBand="0" w:oddHBand="1" w:evenHBand="0" w:firstRowFirstColumn="0" w:firstRowLastColumn="0" w:lastRowFirstColumn="0" w:lastRowLastColumn="0"/>
            </w:pPr>
            <w:r>
              <w:t>k</w:t>
            </w:r>
            <w:r w:rsidR="0069536D">
              <w:t>ann als Verweigerung, Schwäche oder</w:t>
            </w:r>
            <w:r>
              <w:t xml:space="preserve"> Untätigkeit</w:t>
            </w:r>
            <w:r w:rsidR="0069536D">
              <w:t xml:space="preserve"> missverstanden werden</w:t>
            </w:r>
          </w:p>
          <w:p w14:paraId="093C8DFD" w14:textId="11ACBE1A" w:rsidR="002E5A78" w:rsidRPr="00C40873" w:rsidRDefault="003D6C35" w:rsidP="00D81E1D">
            <w:pPr>
              <w:numPr>
                <w:ilvl w:val="0"/>
                <w:numId w:val="45"/>
              </w:numPr>
              <w:ind w:left="357" w:hanging="357"/>
              <w:cnfStyle w:val="000000100000" w:firstRow="0" w:lastRow="0" w:firstColumn="0" w:lastColumn="0" w:oddVBand="0" w:evenVBand="0" w:oddHBand="1" w:evenHBand="0" w:firstRowFirstColumn="0" w:firstRowLastColumn="0" w:lastRowFirstColumn="0" w:lastRowLastColumn="0"/>
            </w:pPr>
            <w:r>
              <w:t>k</w:t>
            </w:r>
            <w:r w:rsidR="0069536D">
              <w:t>ann das Team und das Umfeld lähmen</w:t>
            </w:r>
          </w:p>
        </w:tc>
      </w:tr>
      <w:tr w:rsidR="002E5A78" w14:paraId="36F21283" w14:textId="77777777" w:rsidTr="00433542">
        <w:tc>
          <w:tcPr>
            <w:cnfStyle w:val="001000000000" w:firstRow="0" w:lastRow="0" w:firstColumn="1" w:lastColumn="0" w:oddVBand="0" w:evenVBand="0" w:oddHBand="0" w:evenHBand="0" w:firstRowFirstColumn="0" w:firstRowLastColumn="0" w:lastRowFirstColumn="0" w:lastRowLastColumn="0"/>
            <w:tcW w:w="2263" w:type="dxa"/>
          </w:tcPr>
          <w:p w14:paraId="7342661C" w14:textId="7D0DC5D5" w:rsidR="003E3E47" w:rsidRDefault="0033601E" w:rsidP="00B56420">
            <w:pPr>
              <w:rPr>
                <w:b w:val="0"/>
                <w:bCs w:val="0"/>
              </w:rPr>
            </w:pPr>
            <w:proofErr w:type="spellStart"/>
            <w:r>
              <w:t>Konsent</w:t>
            </w:r>
            <w:proofErr w:type="spellEnd"/>
            <w:r>
              <w:t xml:space="preserve"> – </w:t>
            </w:r>
            <w:r w:rsidR="007C762F">
              <w:t>n</w:t>
            </w:r>
            <w:r>
              <w:t>iemand hat Einwände</w:t>
            </w:r>
          </w:p>
          <w:p w14:paraId="267D851B" w14:textId="146B7DA2" w:rsidR="00981DDC" w:rsidRDefault="00981DDC" w:rsidP="00B56420">
            <w:pPr>
              <w:rPr>
                <w:b w:val="0"/>
                <w:bCs w:val="0"/>
              </w:rPr>
            </w:pPr>
            <w:r>
              <w:rPr>
                <w:noProof/>
              </w:rPr>
              <w:drawing>
                <wp:anchor distT="0" distB="0" distL="114300" distR="114300" simplePos="0" relativeHeight="251658268" behindDoc="0" locked="0" layoutInCell="1" allowOverlap="1" wp14:anchorId="310DF5B7" wp14:editId="32427FC6">
                  <wp:simplePos x="0" y="0"/>
                  <wp:positionH relativeFrom="column">
                    <wp:posOffset>303530</wp:posOffset>
                  </wp:positionH>
                  <wp:positionV relativeFrom="paragraph">
                    <wp:posOffset>160020</wp:posOffset>
                  </wp:positionV>
                  <wp:extent cx="756000" cy="756000"/>
                  <wp:effectExtent l="0" t="0" r="0" b="0"/>
                  <wp:wrapNone/>
                  <wp:docPr id="1261394603" name="Grafik 9" descr="Blitz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1394603" name="Grafik 1261394603" descr="Blitz mit einfarbiger Füllung"/>
                          <pic:cNvPicPr/>
                        </pic:nvPicPr>
                        <pic:blipFill>
                          <a:blip r:embed="rId129">
                            <a:extLst>
                              <a:ext uri="{96DAC541-7B7A-43D3-8B79-37D633B846F1}">
                                <asvg:svgBlip xmlns:asvg="http://schemas.microsoft.com/office/drawing/2016/SVG/main" r:embed="rId130"/>
                              </a:ext>
                            </a:extLst>
                          </a:blip>
                          <a:stretch>
                            <a:fillRect/>
                          </a:stretch>
                        </pic:blipFill>
                        <pic:spPr>
                          <a:xfrm>
                            <a:off x="0" y="0"/>
                            <a:ext cx="756000" cy="756000"/>
                          </a:xfrm>
                          <a:prstGeom prst="rect">
                            <a:avLst/>
                          </a:prstGeom>
                        </pic:spPr>
                      </pic:pic>
                    </a:graphicData>
                  </a:graphic>
                  <wp14:sizeRelH relativeFrom="page">
                    <wp14:pctWidth>0</wp14:pctWidth>
                  </wp14:sizeRelH>
                  <wp14:sizeRelV relativeFrom="page">
                    <wp14:pctHeight>0</wp14:pctHeight>
                  </wp14:sizeRelV>
                </wp:anchor>
              </w:drawing>
            </w:r>
          </w:p>
          <w:p w14:paraId="0E730D98" w14:textId="77777777" w:rsidR="00981DDC" w:rsidRDefault="00981DDC" w:rsidP="00B56420">
            <w:pPr>
              <w:rPr>
                <w:b w:val="0"/>
                <w:bCs w:val="0"/>
              </w:rPr>
            </w:pPr>
          </w:p>
          <w:p w14:paraId="3A763E69" w14:textId="77777777" w:rsidR="00981DDC" w:rsidRDefault="00981DDC" w:rsidP="00B56420">
            <w:pPr>
              <w:rPr>
                <w:b w:val="0"/>
                <w:bCs w:val="0"/>
              </w:rPr>
            </w:pPr>
          </w:p>
          <w:p w14:paraId="25557AFB" w14:textId="77777777" w:rsidR="00981DDC" w:rsidRDefault="00981DDC" w:rsidP="00B56420"/>
          <w:p w14:paraId="13D21C15" w14:textId="77777777" w:rsidR="00981DDC" w:rsidRDefault="00981DDC" w:rsidP="00B56420">
            <w:pPr>
              <w:rPr>
                <w:b w:val="0"/>
                <w:bCs w:val="0"/>
              </w:rPr>
            </w:pPr>
          </w:p>
          <w:p w14:paraId="57A9AA24" w14:textId="6CDC017D" w:rsidR="00981DDC" w:rsidRPr="00981DDC" w:rsidRDefault="00981DDC" w:rsidP="00981DDC">
            <w:pPr>
              <w:jc w:val="center"/>
              <w:rPr>
                <w:rFonts w:ascii="Lexend" w:hAnsi="Lexend"/>
              </w:rPr>
            </w:pPr>
            <w:r w:rsidRPr="00981DDC">
              <w:rPr>
                <w:rFonts w:ascii="Lexend" w:hAnsi="Lexend"/>
                <w:color w:val="8D82B1" w:themeColor="accent1"/>
              </w:rPr>
              <w:t>Einwand</w:t>
            </w:r>
          </w:p>
        </w:tc>
        <w:tc>
          <w:tcPr>
            <w:tcW w:w="4678" w:type="dxa"/>
          </w:tcPr>
          <w:p w14:paraId="28491E83" w14:textId="1D3AEB6C" w:rsidR="0033601E" w:rsidRPr="00C40873" w:rsidRDefault="0033601E" w:rsidP="0033601E">
            <w:pPr>
              <w:cnfStyle w:val="000000000000" w:firstRow="0" w:lastRow="0" w:firstColumn="0" w:lastColumn="0" w:oddVBand="0" w:evenVBand="0" w:oddHBand="0" w:evenHBand="0" w:firstRowFirstColumn="0" w:firstRowLastColumn="0" w:lastRowFirstColumn="0" w:lastRowLastColumn="0"/>
            </w:pPr>
            <w:proofErr w:type="spellStart"/>
            <w:r w:rsidRPr="00C40873">
              <w:t>Konsent</w:t>
            </w:r>
            <w:proofErr w:type="spellEnd"/>
            <w:r w:rsidRPr="00C40873">
              <w:t xml:space="preserve"> bedeutet die </w:t>
            </w:r>
            <w:r w:rsidRPr="007C762F">
              <w:t xml:space="preserve">Abwesenheit von Einwänden. </w:t>
            </w:r>
            <w:r w:rsidRPr="00C40873">
              <w:t xml:space="preserve">Ähnlich wie </w:t>
            </w:r>
            <w:r w:rsidR="007C762F">
              <w:t xml:space="preserve">beim Konsens werden alle Teammitglieder zur Entscheidung eingeladen. </w:t>
            </w:r>
            <w:r w:rsidRPr="00C40873">
              <w:t>Allerdings</w:t>
            </w:r>
            <w:r w:rsidR="006A3DEF">
              <w:t xml:space="preserve"> wird das Team hier ermutigt, eine Lösung zu finden und zu akzeptie</w:t>
            </w:r>
            <w:r w:rsidR="006A3DEF" w:rsidRPr="006A3DEF">
              <w:t>ren, die „g</w:t>
            </w:r>
            <w:r w:rsidRPr="006A3DEF">
              <w:t>ut genug für jetzt" und „sicher genug es auszuprobieren“ ist.</w:t>
            </w:r>
          </w:p>
          <w:p w14:paraId="22F0FED2" w14:textId="796D8E73" w:rsidR="002E5A78" w:rsidRDefault="0033601E" w:rsidP="00F128FF">
            <w:pPr>
              <w:cnfStyle w:val="000000000000" w:firstRow="0" w:lastRow="0" w:firstColumn="0" w:lastColumn="0" w:oddVBand="0" w:evenVBand="0" w:oddHBand="0" w:evenHBand="0" w:firstRowFirstColumn="0" w:firstRowLastColumn="0" w:lastRowFirstColumn="0" w:lastRowLastColumn="0"/>
            </w:pPr>
            <w:r w:rsidRPr="00C40873">
              <w:t>Nach</w:t>
            </w:r>
            <w:r w:rsidR="006A3DEF">
              <w:t>dem eine Entscheidung getroffen wurde, wird nochmal kontrolliert, ob es keine sinnvollen oder schwerwiegenden Einwände gibt.</w:t>
            </w:r>
          </w:p>
        </w:tc>
        <w:tc>
          <w:tcPr>
            <w:tcW w:w="3476" w:type="dxa"/>
          </w:tcPr>
          <w:p w14:paraId="41C72AED" w14:textId="6AC4570A" w:rsidR="007C762F" w:rsidRDefault="006A3DEF" w:rsidP="00D81E1D">
            <w:pPr>
              <w:numPr>
                <w:ilvl w:val="0"/>
                <w:numId w:val="44"/>
              </w:numPr>
              <w:ind w:left="357" w:hanging="357"/>
              <w:cnfStyle w:val="000000000000" w:firstRow="0" w:lastRow="0" w:firstColumn="0" w:lastColumn="0" w:oddVBand="0" w:evenVBand="0" w:oddHBand="0" w:evenHBand="0" w:firstRowFirstColumn="0" w:firstRowLastColumn="0" w:lastRowFirstColumn="0" w:lastRowLastColumn="0"/>
            </w:pPr>
            <w:r>
              <w:t>f</w:t>
            </w:r>
            <w:r w:rsidR="007C762F">
              <w:t>ördert eine</w:t>
            </w:r>
            <w:r>
              <w:t xml:space="preserve"> gemeinsame</w:t>
            </w:r>
            <w:r w:rsidR="007C762F">
              <w:t xml:space="preserve"> Debatte</w:t>
            </w:r>
          </w:p>
          <w:p w14:paraId="10C6A808" w14:textId="7ABF7010" w:rsidR="007C762F" w:rsidRDefault="006A3DEF" w:rsidP="00D81E1D">
            <w:pPr>
              <w:numPr>
                <w:ilvl w:val="0"/>
                <w:numId w:val="44"/>
              </w:numPr>
              <w:ind w:left="357" w:hanging="357"/>
              <w:cnfStyle w:val="000000000000" w:firstRow="0" w:lastRow="0" w:firstColumn="0" w:lastColumn="0" w:oddVBand="0" w:evenVBand="0" w:oddHBand="0" w:evenHBand="0" w:firstRowFirstColumn="0" w:firstRowLastColumn="0" w:lastRowFirstColumn="0" w:lastRowLastColumn="0"/>
            </w:pPr>
            <w:r>
              <w:t xml:space="preserve">schnelle Methode, </w:t>
            </w:r>
            <w:r w:rsidR="007C762F">
              <w:t>lä</w:t>
            </w:r>
            <w:r>
              <w:t>ss</w:t>
            </w:r>
            <w:r w:rsidR="007C762F">
              <w:t>t sich nicht blockieren</w:t>
            </w:r>
          </w:p>
          <w:p w14:paraId="3028FDE5" w14:textId="082B90C9" w:rsidR="007C762F" w:rsidRDefault="00340C26" w:rsidP="00D81E1D">
            <w:pPr>
              <w:numPr>
                <w:ilvl w:val="0"/>
                <w:numId w:val="44"/>
              </w:numPr>
              <w:ind w:left="357" w:hanging="357"/>
              <w:cnfStyle w:val="000000000000" w:firstRow="0" w:lastRow="0" w:firstColumn="0" w:lastColumn="0" w:oddVBand="0" w:evenVBand="0" w:oddHBand="0" w:evenHBand="0" w:firstRowFirstColumn="0" w:firstRowLastColumn="0" w:lastRowFirstColumn="0" w:lastRowLastColumn="0"/>
            </w:pPr>
            <w:r>
              <w:t>Team versucht gemeinsam, Vorschläge zu verbessern</w:t>
            </w:r>
          </w:p>
          <w:p w14:paraId="126C8CAB" w14:textId="6E4F20AB" w:rsidR="002E5A78" w:rsidRPr="00C40873" w:rsidRDefault="00340C26" w:rsidP="00D81E1D">
            <w:pPr>
              <w:numPr>
                <w:ilvl w:val="0"/>
                <w:numId w:val="44"/>
              </w:numPr>
              <w:ind w:left="357" w:hanging="357"/>
              <w:cnfStyle w:val="000000000000" w:firstRow="0" w:lastRow="0" w:firstColumn="0" w:lastColumn="0" w:oddVBand="0" w:evenVBand="0" w:oddHBand="0" w:evenHBand="0" w:firstRowFirstColumn="0" w:firstRowLastColumn="0" w:lastRowFirstColumn="0" w:lastRowLastColumn="0"/>
            </w:pPr>
            <w:r>
              <w:t>motiviert zu Lösungen, die auch angepasst werden können</w:t>
            </w:r>
          </w:p>
        </w:tc>
        <w:tc>
          <w:tcPr>
            <w:tcW w:w="3476" w:type="dxa"/>
          </w:tcPr>
          <w:p w14:paraId="5E7B3140" w14:textId="77777777" w:rsidR="00340C26" w:rsidRDefault="00340C26" w:rsidP="00D81E1D">
            <w:pPr>
              <w:numPr>
                <w:ilvl w:val="0"/>
                <w:numId w:val="45"/>
              </w:numPr>
              <w:ind w:left="357" w:hanging="357"/>
              <w:cnfStyle w:val="000000000000" w:firstRow="0" w:lastRow="0" w:firstColumn="0" w:lastColumn="0" w:oddVBand="0" w:evenVBand="0" w:oddHBand="0" w:evenHBand="0" w:firstRowFirstColumn="0" w:firstRowLastColumn="0" w:lastRowFirstColumn="0" w:lastRowLastColumn="0"/>
            </w:pPr>
            <w:r>
              <w:t>k</w:t>
            </w:r>
            <w:r w:rsidR="007C762F">
              <w:t xml:space="preserve">ann </w:t>
            </w:r>
            <w:r>
              <w:t>zunächst ungewohnt sein</w:t>
            </w:r>
          </w:p>
          <w:p w14:paraId="033FB079" w14:textId="77777777" w:rsidR="00340C26" w:rsidRDefault="00340C26" w:rsidP="00D81E1D">
            <w:pPr>
              <w:numPr>
                <w:ilvl w:val="0"/>
                <w:numId w:val="45"/>
              </w:numPr>
              <w:ind w:left="357" w:hanging="357"/>
              <w:cnfStyle w:val="000000000000" w:firstRow="0" w:lastRow="0" w:firstColumn="0" w:lastColumn="0" w:oddVBand="0" w:evenVBand="0" w:oddHBand="0" w:evenHBand="0" w:firstRowFirstColumn="0" w:firstRowLastColumn="0" w:lastRowFirstColumn="0" w:lastRowLastColumn="0"/>
            </w:pPr>
            <w:proofErr w:type="spellStart"/>
            <w:r>
              <w:t>e</w:t>
            </w:r>
            <w:r w:rsidR="007C762F">
              <w:t>rfahren</w:t>
            </w:r>
            <w:r>
              <w:t>e:r</w:t>
            </w:r>
            <w:proofErr w:type="spellEnd"/>
            <w:r>
              <w:t xml:space="preserve"> </w:t>
            </w:r>
            <w:proofErr w:type="spellStart"/>
            <w:r>
              <w:t>Moderator:in</w:t>
            </w:r>
            <w:proofErr w:type="spellEnd"/>
            <w:r>
              <w:t xml:space="preserve"> notwendig</w:t>
            </w:r>
          </w:p>
          <w:p w14:paraId="51444103" w14:textId="2D038DB5" w:rsidR="007C762F" w:rsidRDefault="007C762F" w:rsidP="00D81E1D">
            <w:pPr>
              <w:numPr>
                <w:ilvl w:val="0"/>
                <w:numId w:val="45"/>
              </w:numPr>
              <w:ind w:left="357" w:hanging="357"/>
              <w:cnfStyle w:val="000000000000" w:firstRow="0" w:lastRow="0" w:firstColumn="0" w:lastColumn="0" w:oddVBand="0" w:evenVBand="0" w:oddHBand="0" w:evenHBand="0" w:firstRowFirstColumn="0" w:firstRowLastColumn="0" w:lastRowFirstColumn="0" w:lastRowLastColumn="0"/>
            </w:pPr>
            <w:r>
              <w:t xml:space="preserve">Prozess kann Teams zu einer </w:t>
            </w:r>
            <w:r w:rsidR="00EE168F">
              <w:t>„halben“</w:t>
            </w:r>
            <w:r>
              <w:t xml:space="preserve"> Lösung drängen</w:t>
            </w:r>
          </w:p>
          <w:p w14:paraId="695D2F72" w14:textId="38B40EBB" w:rsidR="002E5A78" w:rsidRPr="00C40873" w:rsidRDefault="007C762F" w:rsidP="00D81E1D">
            <w:pPr>
              <w:numPr>
                <w:ilvl w:val="0"/>
                <w:numId w:val="45"/>
              </w:numPr>
              <w:ind w:left="357" w:hanging="357"/>
              <w:cnfStyle w:val="000000000000" w:firstRow="0" w:lastRow="0" w:firstColumn="0" w:lastColumn="0" w:oddVBand="0" w:evenVBand="0" w:oddHBand="0" w:evenHBand="0" w:firstRowFirstColumn="0" w:firstRowLastColumn="0" w:lastRowFirstColumn="0" w:lastRowLastColumn="0"/>
            </w:pPr>
            <w:r>
              <w:t>Entscheidungen sind kurzfristig orientiert</w:t>
            </w:r>
          </w:p>
        </w:tc>
      </w:tr>
    </w:tbl>
    <w:p w14:paraId="4B399816" w14:textId="1A8244BD" w:rsidR="00F128FF" w:rsidRDefault="00C67B25" w:rsidP="00F128FF">
      <w:r>
        <w:rPr>
          <w:noProof/>
        </w:rPr>
        <mc:AlternateContent>
          <mc:Choice Requires="wpg">
            <w:drawing>
              <wp:anchor distT="0" distB="0" distL="114300" distR="114300" simplePos="0" relativeHeight="251658274" behindDoc="0" locked="0" layoutInCell="1" allowOverlap="1" wp14:anchorId="348E9F58" wp14:editId="4F09BE84">
                <wp:simplePos x="0" y="0"/>
                <wp:positionH relativeFrom="margin">
                  <wp:align>left</wp:align>
                </wp:positionH>
                <wp:positionV relativeFrom="paragraph">
                  <wp:posOffset>179705</wp:posOffset>
                </wp:positionV>
                <wp:extent cx="8934450" cy="1800225"/>
                <wp:effectExtent l="0" t="0" r="0" b="9525"/>
                <wp:wrapNone/>
                <wp:docPr id="1764063503" name="Gruppieren 18"/>
                <wp:cNvGraphicFramePr/>
                <a:graphic xmlns:a="http://schemas.openxmlformats.org/drawingml/2006/main">
                  <a:graphicData uri="http://schemas.microsoft.com/office/word/2010/wordprocessingGroup">
                    <wpg:wgp>
                      <wpg:cNvGrpSpPr/>
                      <wpg:grpSpPr>
                        <a:xfrm>
                          <a:off x="0" y="0"/>
                          <a:ext cx="8934450" cy="1800225"/>
                          <a:chOff x="0" y="-2"/>
                          <a:chExt cx="8934450" cy="1800647"/>
                        </a:xfrm>
                      </wpg:grpSpPr>
                      <wps:wsp>
                        <wps:cNvPr id="1273223882" name="Rechteck: abgerundete Ecken 12"/>
                        <wps:cNvSpPr/>
                        <wps:spPr>
                          <a:xfrm>
                            <a:off x="0" y="-2"/>
                            <a:ext cx="8934450" cy="1800647"/>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10588680" name="Grafik 13" descr="Klemmbrett abgehakt mit einfarbiger Füllung"/>
                          <pic:cNvPicPr>
                            <a:picLocks noChangeAspect="1"/>
                          </pic:cNvPicPr>
                        </pic:nvPicPr>
                        <pic:blipFill>
                          <a:blip r:embed="rId109">
                            <a:extLst>
                              <a:ext uri="{28A0092B-C50C-407E-A947-70E740481C1C}">
                                <a14:useLocalDpi xmlns:a14="http://schemas.microsoft.com/office/drawing/2010/main" val="0"/>
                              </a:ext>
                              <a:ext uri="{96DAC541-7B7A-43D3-8B79-37D633B846F1}">
                                <asvg:svgBlip xmlns:asvg="http://schemas.microsoft.com/office/drawing/2016/SVG/main" r:embed="rId110"/>
                              </a:ext>
                            </a:extLst>
                          </a:blip>
                          <a:stretch>
                            <a:fillRect/>
                          </a:stretch>
                        </pic:blipFill>
                        <pic:spPr>
                          <a:xfrm>
                            <a:off x="91440" y="114300"/>
                            <a:ext cx="608965" cy="608965"/>
                          </a:xfrm>
                          <a:prstGeom prst="rect">
                            <a:avLst/>
                          </a:prstGeom>
                        </pic:spPr>
                      </pic:pic>
                      <wps:wsp>
                        <wps:cNvPr id="528619064" name="Textfeld 14"/>
                        <wps:cNvSpPr txBox="1"/>
                        <wps:spPr>
                          <a:xfrm>
                            <a:off x="701039" y="114239"/>
                            <a:ext cx="7976236" cy="1533971"/>
                          </a:xfrm>
                          <a:prstGeom prst="rect">
                            <a:avLst/>
                          </a:prstGeom>
                          <a:noFill/>
                          <a:ln w="6350">
                            <a:noFill/>
                          </a:ln>
                        </wps:spPr>
                        <wps:txbx>
                          <w:txbxContent>
                            <w:p w14:paraId="523347F4" w14:textId="14410572" w:rsidR="00FF1D7A" w:rsidRPr="006C1F55" w:rsidRDefault="00FF1D7A" w:rsidP="00FF1D7A">
                              <w:pPr>
                                <w:pStyle w:val="berschrift3"/>
                                <w:rPr>
                                  <w:color w:val="8D82B1" w:themeColor="accent1"/>
                                  <w:sz w:val="28"/>
                                  <w:szCs w:val="28"/>
                                </w:rPr>
                              </w:pPr>
                              <w:r w:rsidRPr="006C1F55">
                                <w:rPr>
                                  <w:color w:val="8D82B1" w:themeColor="accent1"/>
                                  <w:sz w:val="28"/>
                                  <w:szCs w:val="28"/>
                                </w:rPr>
                                <w:t xml:space="preserve">Aufgabe: </w:t>
                              </w:r>
                              <w:r w:rsidR="00985C9B" w:rsidRPr="006C1F55">
                                <w:rPr>
                                  <w:color w:val="8D82B1" w:themeColor="accent1"/>
                                  <w:sz w:val="28"/>
                                  <w:szCs w:val="28"/>
                                </w:rPr>
                                <w:t>Ausflugsziel festlegen</w:t>
                              </w:r>
                            </w:p>
                            <w:p w14:paraId="074178A8" w14:textId="438F146D" w:rsidR="00985C9B" w:rsidRDefault="00985C9B" w:rsidP="006C1F55">
                              <w:pPr>
                                <w:pStyle w:val="KeinLeerraum"/>
                                <w:spacing w:before="120"/>
                              </w:pPr>
                              <w:r>
                                <w:t xml:space="preserve">„Wohin geht der Klassenausflug?“ Eure Klasse darf in diesem Schuljahr einen Tagesausflug machen. Die Lehrkraft </w:t>
                              </w:r>
                              <w:r w:rsidR="002B5706">
                                <w:t>stellt euch mehrere Vorschläge zur Verfügung</w:t>
                              </w:r>
                              <w:r>
                                <w:t>:</w:t>
                              </w:r>
                              <w:r w:rsidR="002B5706">
                                <w:t xml:space="preserve"> 1. </w:t>
                              </w:r>
                              <w:r>
                                <w:t>Kletterpark im Wald</w:t>
                              </w:r>
                              <w:r w:rsidR="002B5706">
                                <w:t xml:space="preserve">, 2. </w:t>
                              </w:r>
                              <w:r>
                                <w:t>Besuch eines Technikmuseums</w:t>
                              </w:r>
                              <w:r w:rsidR="002B5706">
                                <w:t>, 3. Rätselr</w:t>
                              </w:r>
                              <w:r>
                                <w:t xml:space="preserve">allye </w:t>
                              </w:r>
                              <w:r w:rsidR="002B5706">
                                <w:t>in einer</w:t>
                              </w:r>
                              <w:r>
                                <w:t xml:space="preserve"> nahegelegene</w:t>
                              </w:r>
                              <w:r w:rsidR="002B5706">
                                <w:t>n</w:t>
                              </w:r>
                              <w:r>
                                <w:t xml:space="preserve"> Großstadt</w:t>
                              </w:r>
                              <w:r w:rsidR="002B5706">
                                <w:t xml:space="preserve">, 4. </w:t>
                              </w:r>
                              <w:r>
                                <w:t>Ein Tag am See mit Spielen und Picknick</w:t>
                              </w:r>
                              <w:r w:rsidR="002B5706">
                                <w:t xml:space="preserve">, 5. </w:t>
                              </w:r>
                              <w:r>
                                <w:t>Besuch eines Escape Rooms</w:t>
                              </w:r>
                              <w:r w:rsidR="002B5706">
                                <w:t>.</w:t>
                              </w:r>
                            </w:p>
                            <w:p w14:paraId="625F2646" w14:textId="2480C6F5" w:rsidR="006C6CBB" w:rsidRDefault="00EF736C" w:rsidP="00D81E1D">
                              <w:pPr>
                                <w:pStyle w:val="KeinLeerraum"/>
                                <w:numPr>
                                  <w:ilvl w:val="0"/>
                                  <w:numId w:val="46"/>
                                </w:numPr>
                                <w:spacing w:before="120"/>
                                <w:ind w:left="714" w:hanging="357"/>
                              </w:pPr>
                              <w:r>
                                <w:rPr>
                                  <w:b/>
                                  <w:bCs/>
                                </w:rPr>
                                <w:t>Arbeitet</w:t>
                              </w:r>
                              <w:r w:rsidR="006C6CBB">
                                <w:t xml:space="preserve"> </w:t>
                              </w:r>
                              <w:r>
                                <w:t>in eure</w:t>
                              </w:r>
                              <w:r w:rsidR="00793FBC">
                                <w:t xml:space="preserve">r </w:t>
                              </w:r>
                              <w:r w:rsidR="004E50CC">
                                <w:t>Arbeitsgruppe</w:t>
                              </w:r>
                              <w:r w:rsidR="00457BDC">
                                <w:t>.</w:t>
                              </w:r>
                            </w:p>
                            <w:p w14:paraId="7B2D9E2F" w14:textId="6BFD8473" w:rsidR="006C6CBB" w:rsidRDefault="006C6CBB" w:rsidP="00D81E1D">
                              <w:pPr>
                                <w:pStyle w:val="KeinLeerraum"/>
                                <w:numPr>
                                  <w:ilvl w:val="0"/>
                                  <w:numId w:val="46"/>
                                </w:numPr>
                              </w:pPr>
                              <w:r w:rsidRPr="006C1F55">
                                <w:rPr>
                                  <w:b/>
                                  <w:bCs/>
                                </w:rPr>
                                <w:t>Probiert</w:t>
                              </w:r>
                              <w:r>
                                <w:t xml:space="preserve"> 2-3 Methoden zur Entscheidungsfindung </w:t>
                              </w:r>
                              <w:r w:rsidRPr="006C1F55">
                                <w:rPr>
                                  <w:b/>
                                  <w:bCs/>
                                </w:rPr>
                                <w:t>aus</w:t>
                              </w:r>
                              <w:r>
                                <w:t>.</w:t>
                              </w:r>
                            </w:p>
                            <w:p w14:paraId="269BA00D" w14:textId="3DBF396E" w:rsidR="00FF1D7A" w:rsidRPr="008D58B1" w:rsidRDefault="006C6CBB" w:rsidP="00D81E1D">
                              <w:pPr>
                                <w:pStyle w:val="KeinLeerraum"/>
                                <w:numPr>
                                  <w:ilvl w:val="0"/>
                                  <w:numId w:val="46"/>
                                </w:numPr>
                              </w:pPr>
                              <w:r w:rsidRPr="006C1F55">
                                <w:rPr>
                                  <w:b/>
                                  <w:bCs/>
                                </w:rPr>
                                <w:t>Reflektiert</w:t>
                              </w:r>
                              <w:r>
                                <w:t xml:space="preserve"> anschließend: </w:t>
                              </w:r>
                              <w:r w:rsidR="00457BDC">
                                <w:t>Welche</w:t>
                              </w:r>
                              <w:r>
                                <w:t xml:space="preserve"> Methode </w:t>
                              </w:r>
                              <w:r w:rsidR="00457BDC">
                                <w:t>hat für euch am besten funktioniert? Wo waren die meisten von euch zufrieden?</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348E9F58" id="_x0000_s1059" style="position:absolute;margin-left:0;margin-top:14.15pt;width:703.5pt;height:141.75pt;z-index:251658274;mso-position-horizontal:left;mso-position-horizontal-relative:margin;mso-width-relative:margin;mso-height-relative:margin" coordorigin="" coordsize="89344,18006"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">
                <v:roundrect id="Rechteck: abgerundete Ecken 12" o:spid="_x0000_s1060" style="position:absolute;width:89344;height:18006;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" fillcolor="#f2f0f8" stroked="f" strokeweight="1pt">
                  <v:stroke joinstyle="miter"/>
                </v:roundrect>
                <v:shape id="Grafik 13" o:spid="_x0000_s1061" type="#_x0000_t75" alt="Klemmbrett abgehakt mit einfarbiger Füllung" style="position:absolute;left:914;top:1143;width:6090;height:60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">
                  <v:imagedata r:id="rId111" o:title="Klemmbrett abgehakt mit einfarbiger Füllung"/>
                </v:shape>
                <v:shape id="Textfeld 14" o:spid="_x0000_s1062" type="#_x0000_t202" style="position:absolute;left:7010;top:1142;width:79762;height:153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" filled="f" stroked="f" strokeweight=".5pt">
                  <v:textbox>
                    <w:txbxContent>
                      <w:p w14:paraId="523347F4" w14:textId="14410572" w:rsidR="00FF1D7A" w:rsidRPr="006C1F55" w:rsidRDefault="00FF1D7A" w:rsidP="00FF1D7A">
                        <w:pPr>
                          <w:pStyle w:val="berschrift3"/>
                          <w:rPr>
                            <w:color w:val="8D82B1" w:themeColor="accent1"/>
                            <w:sz w:val="28"/>
                            <w:szCs w:val="28"/>
                          </w:rPr>
                        </w:pPr>
                        <w:r w:rsidRPr="006C1F55">
                          <w:rPr>
                            <w:color w:val="8D82B1" w:themeColor="accent1"/>
                            <w:sz w:val="28"/>
                            <w:szCs w:val="28"/>
                          </w:rPr>
                          <w:t xml:space="preserve">Aufgabe: </w:t>
                        </w:r>
                        <w:r w:rsidR="00985C9B" w:rsidRPr="006C1F55">
                          <w:rPr>
                            <w:color w:val="8D82B1" w:themeColor="accent1"/>
                            <w:sz w:val="28"/>
                            <w:szCs w:val="28"/>
                          </w:rPr>
                          <w:t>Ausflugsziel festlegen</w:t>
                        </w:r>
                      </w:p>
                      <w:p w14:paraId="074178A8" w14:textId="438F146D" w:rsidR="00985C9B" w:rsidRDefault="00985C9B" w:rsidP="006C1F55">
                        <w:pPr>
                          <w:pStyle w:val="KeinLeerraum"/>
                          <w:spacing w:before="120"/>
                        </w:pPr>
                        <w:r>
                          <w:t xml:space="preserve">„Wohin geht der Klassenausflug?“ Eure Klasse darf in diesem Schuljahr einen Tagesausflug machen. Die Lehrkraft </w:t>
                        </w:r>
                        <w:r w:rsidR="002B5706">
                          <w:t>stellt euch mehrere Vorschläge zur Verfügung</w:t>
                        </w:r>
                        <w:r>
                          <w:t>:</w:t>
                        </w:r>
                        <w:r w:rsidR="002B5706">
                          <w:t xml:space="preserve"> 1. </w:t>
                        </w:r>
                        <w:r>
                          <w:t>Kletterpark im Wald</w:t>
                        </w:r>
                        <w:r w:rsidR="002B5706">
                          <w:t xml:space="preserve">, 2. </w:t>
                        </w:r>
                        <w:r>
                          <w:t>Besuch eines Technikmuseums</w:t>
                        </w:r>
                        <w:r w:rsidR="002B5706">
                          <w:t>, 3. Rätselr</w:t>
                        </w:r>
                        <w:r>
                          <w:t xml:space="preserve">allye </w:t>
                        </w:r>
                        <w:r w:rsidR="002B5706">
                          <w:t>in einer</w:t>
                        </w:r>
                        <w:r>
                          <w:t xml:space="preserve"> nahegelegene</w:t>
                        </w:r>
                        <w:r w:rsidR="002B5706">
                          <w:t>n</w:t>
                        </w:r>
                        <w:r>
                          <w:t xml:space="preserve"> Großstadt</w:t>
                        </w:r>
                        <w:r w:rsidR="002B5706">
                          <w:t xml:space="preserve">, 4. </w:t>
                        </w:r>
                        <w:r>
                          <w:t>Ein Tag am See mit Spielen und Picknick</w:t>
                        </w:r>
                        <w:r w:rsidR="002B5706">
                          <w:t xml:space="preserve">, 5. </w:t>
                        </w:r>
                        <w:r>
                          <w:t>Besuch eines Escape Rooms</w:t>
                        </w:r>
                        <w:r w:rsidR="002B5706">
                          <w:t>.</w:t>
                        </w:r>
                      </w:p>
                      <w:p w14:paraId="625F2646" w14:textId="2480C6F5" w:rsidR="006C6CBB" w:rsidRDefault="00EF736C" w:rsidP="00D81E1D">
                        <w:pPr>
                          <w:pStyle w:val="KeinLeerraum"/>
                          <w:numPr>
                            <w:ilvl w:val="0"/>
                            <w:numId w:val="46"/>
                          </w:numPr>
                          <w:spacing w:before="120"/>
                          <w:ind w:left="714" w:hanging="357"/>
                        </w:pPr>
                        <w:r>
                          <w:rPr>
                            <w:b/>
                            <w:bCs/>
                          </w:rPr>
                          <w:t>Arbeitet</w:t>
                        </w:r>
                        <w:r w:rsidR="006C6CBB">
                          <w:t xml:space="preserve"> </w:t>
                        </w:r>
                        <w:r>
                          <w:t>in eure</w:t>
                        </w:r>
                        <w:r w:rsidR="00793FBC">
                          <w:t xml:space="preserve">r </w:t>
                        </w:r>
                        <w:r w:rsidR="004E50CC">
                          <w:t>Arbeitsgruppe</w:t>
                        </w:r>
                        <w:r w:rsidR="00457BDC">
                          <w:t>.</w:t>
                        </w:r>
                      </w:p>
                      <w:p w14:paraId="7B2D9E2F" w14:textId="6BFD8473" w:rsidR="006C6CBB" w:rsidRDefault="006C6CBB" w:rsidP="00D81E1D">
                        <w:pPr>
                          <w:pStyle w:val="KeinLeerraum"/>
                          <w:numPr>
                            <w:ilvl w:val="0"/>
                            <w:numId w:val="46"/>
                          </w:numPr>
                        </w:pPr>
                        <w:r w:rsidRPr="006C1F55">
                          <w:rPr>
                            <w:b/>
                            <w:bCs/>
                          </w:rPr>
                          <w:t>Probiert</w:t>
                        </w:r>
                        <w:r>
                          <w:t xml:space="preserve"> 2-3 Methoden zur Entscheidungsfindung </w:t>
                        </w:r>
                        <w:r w:rsidRPr="006C1F55">
                          <w:rPr>
                            <w:b/>
                            <w:bCs/>
                          </w:rPr>
                          <w:t>aus</w:t>
                        </w:r>
                        <w:r>
                          <w:t>.</w:t>
                        </w:r>
                      </w:p>
                      <w:p w14:paraId="269BA00D" w14:textId="3DBF396E" w:rsidR="00FF1D7A" w:rsidRPr="008D58B1" w:rsidRDefault="006C6CBB" w:rsidP="00D81E1D">
                        <w:pPr>
                          <w:pStyle w:val="KeinLeerraum"/>
                          <w:numPr>
                            <w:ilvl w:val="0"/>
                            <w:numId w:val="46"/>
                          </w:numPr>
                        </w:pPr>
                        <w:r w:rsidRPr="006C1F55">
                          <w:rPr>
                            <w:b/>
                            <w:bCs/>
                          </w:rPr>
                          <w:t>Reflektiert</w:t>
                        </w:r>
                        <w:r>
                          <w:t xml:space="preserve"> anschließend: </w:t>
                        </w:r>
                        <w:r w:rsidR="00457BDC">
                          <w:t>Welche</w:t>
                        </w:r>
                        <w:r>
                          <w:t xml:space="preserve"> Methode </w:t>
                        </w:r>
                        <w:r w:rsidR="00457BDC">
                          <w:t>hat für euch am besten funktioniert? Wo waren die meisten von euch zufrieden?</w:t>
                        </w:r>
                      </w:p>
                    </w:txbxContent>
                  </v:textbox>
                </v:shape>
                <w10:wrap anchorx="margin"/>
              </v:group>
            </w:pict>
          </mc:Fallback>
        </mc:AlternateContent>
      </w:r>
    </w:p>
    <w:p w14:paraId="53DE7BB4" w14:textId="71D06AFB" w:rsidR="00F128FF" w:rsidRPr="00C40873" w:rsidRDefault="00F128FF" w:rsidP="00F128FF"/>
    <w:p w14:paraId="167026F9" w14:textId="64AD40C8" w:rsidR="00C40873" w:rsidRDefault="00C40873" w:rsidP="00DC0B71"/>
    <w:p w14:paraId="116568B8" w14:textId="5EB102B1" w:rsidR="00FF1D7A" w:rsidRDefault="00FF1D7A" w:rsidP="00DC0B71"/>
    <w:p w14:paraId="722B237F" w14:textId="3B78521E" w:rsidR="00FF1D7A" w:rsidRDefault="00FF1D7A" w:rsidP="00DC0B71"/>
    <w:p w14:paraId="4EB6B464" w14:textId="3B164AB2" w:rsidR="00FF1D7A" w:rsidRPr="00DC0B71" w:rsidRDefault="00FF1D7A" w:rsidP="00DC0B71"/>
    <w:p w14:paraId="3C6119FC" w14:textId="2A002B69" w:rsidR="001C77E7" w:rsidRPr="00C40873" w:rsidRDefault="001C77E7" w:rsidP="001C77E7">
      <w:pPr>
        <w:rPr>
          <w:b/>
          <w:bCs/>
        </w:rPr>
      </w:pPr>
      <w:bookmarkStart w:id="41" w:name="_M8:_Ball_Point"/>
      <w:bookmarkStart w:id="42" w:name="_M9:_Die_Marshmallow-Challenge"/>
      <w:bookmarkEnd w:id="41"/>
      <w:bookmarkEnd w:id="42"/>
    </w:p>
    <w:p w14:paraId="1A8C6DBC" w14:textId="77777777" w:rsidR="001C77E7" w:rsidRPr="001C77E7" w:rsidRDefault="001C77E7" w:rsidP="001C77E7">
      <w:pPr>
        <w:sectPr w:rsidR="001C77E7" w:rsidRPr="001C77E7" w:rsidSect="0047364E">
          <w:footerReference w:type="default" r:id="rId131"/>
          <w:footerReference w:type="first" r:id="rId132"/>
          <w:pgSz w:w="16840" w:h="11900" w:orient="landscape"/>
          <w:pgMar w:top="1418" w:right="1803" w:bottom="1418" w:left="1134" w:header="851" w:footer="680" w:gutter="0"/>
          <w:cols w:space="708"/>
          <w:titlePg/>
          <w:docGrid w:linePitch="360"/>
        </w:sectPr>
      </w:pPr>
    </w:p>
    <w:p w14:paraId="5B4F0168" w14:textId="50555BAC" w:rsidR="009E1FB8" w:rsidRPr="00117011" w:rsidRDefault="009E1FB8" w:rsidP="00377B59">
      <w:pPr>
        <w:pStyle w:val="berschrift2"/>
      </w:pPr>
      <w:r w:rsidRPr="00117011">
        <w:lastRenderedPageBreak/>
        <w:t>M</w:t>
      </w:r>
      <w:r w:rsidR="00EE3175">
        <w:t>9</w:t>
      </w:r>
      <w:r w:rsidRPr="00117011">
        <w:t xml:space="preserve">: </w:t>
      </w:r>
      <w:r w:rsidR="00066960">
        <w:t>Die Marshmallow-Challenge</w:t>
      </w:r>
      <w:r w:rsidR="00117011" w:rsidRPr="00117011">
        <w:t xml:space="preserve"> – </w:t>
      </w:r>
      <w:r w:rsidR="006C0D46">
        <w:t>Gemeinsam experimentieren</w:t>
      </w:r>
      <w:r w:rsidR="002E3594">
        <w:rPr>
          <w:rStyle w:val="Funotenzeichen"/>
        </w:rPr>
        <w:footnoteReference w:id="19"/>
      </w:r>
    </w:p>
    <w:p w14:paraId="4162A01A" w14:textId="55B00E44" w:rsidR="00377B59" w:rsidRPr="009471F6" w:rsidRDefault="00243154" w:rsidP="00377B59">
      <w:pPr>
        <w:rPr>
          <w:b/>
          <w:bCs/>
        </w:rPr>
      </w:pPr>
      <w:r>
        <w:rPr>
          <w:b/>
          <w:bCs/>
        </w:rPr>
        <w:t xml:space="preserve">Dauer und </w:t>
      </w:r>
      <w:r w:rsidR="00377B59" w:rsidRPr="009471F6">
        <w:rPr>
          <w:b/>
          <w:bCs/>
        </w:rPr>
        <w:t>Ziel:</w:t>
      </w:r>
    </w:p>
    <w:p w14:paraId="31207160" w14:textId="178C678C" w:rsidR="00467AFC" w:rsidRPr="00A00C69" w:rsidRDefault="00C407EE" w:rsidP="00D81E1D">
      <w:pPr>
        <w:pStyle w:val="Listenabsatz"/>
        <w:numPr>
          <w:ilvl w:val="0"/>
          <w:numId w:val="6"/>
        </w:numPr>
      </w:pPr>
      <w:r>
        <w:t>40</w:t>
      </w:r>
      <w:r w:rsidR="002D3E33">
        <w:t xml:space="preserve"> Minuten (Spielzeit + Vor</w:t>
      </w:r>
      <w:r w:rsidR="000C66EE">
        <w:t>- und Nachbereitung</w:t>
      </w:r>
      <w:r w:rsidR="002D3E33">
        <w:t>)</w:t>
      </w:r>
    </w:p>
    <w:p w14:paraId="7FA4E221" w14:textId="7BD51E9E" w:rsidR="00377B59" w:rsidRPr="00A00C69" w:rsidRDefault="003E6CF8" w:rsidP="00D81E1D">
      <w:pPr>
        <w:pStyle w:val="Listenabsatz"/>
        <w:numPr>
          <w:ilvl w:val="0"/>
          <w:numId w:val="6"/>
        </w:numPr>
      </w:pPr>
      <w:r>
        <w:t>Das</w:t>
      </w:r>
      <w:r w:rsidR="00757BDE" w:rsidRPr="00A00C69">
        <w:t xml:space="preserve"> höchstmögliche, stabile </w:t>
      </w:r>
      <w:r w:rsidR="00D13064" w:rsidRPr="00A00C69">
        <w:t>Bauwerk</w:t>
      </w:r>
      <w:r w:rsidR="00757BDE" w:rsidRPr="00A00C69">
        <w:t xml:space="preserve"> aus Spaghetti </w:t>
      </w:r>
      <w:r>
        <w:t>bauen</w:t>
      </w:r>
      <w:r w:rsidR="00757BDE" w:rsidRPr="00A00C69">
        <w:t xml:space="preserve">, </w:t>
      </w:r>
      <w:r w:rsidR="00480328" w:rsidRPr="00A00C69">
        <w:t>das</w:t>
      </w:r>
      <w:r w:rsidR="00757BDE" w:rsidRPr="00A00C69">
        <w:t xml:space="preserve"> an der Spitze ein Marshmallow tragen kann</w:t>
      </w:r>
    </w:p>
    <w:p w14:paraId="2EB2288F" w14:textId="5C4F766B" w:rsidR="00377B59" w:rsidRPr="00A54BC8" w:rsidRDefault="00377B59" w:rsidP="00A54BC8">
      <w:pPr>
        <w:rPr>
          <w:sz w:val="18"/>
          <w:szCs w:val="22"/>
        </w:rPr>
      </w:pPr>
    </w:p>
    <w:p w14:paraId="7908FF7F" w14:textId="0EA33B87" w:rsidR="001A4BF2" w:rsidRPr="00B30BF3" w:rsidRDefault="001A4BF2">
      <w:pPr>
        <w:rPr>
          <w:b/>
          <w:bCs/>
        </w:rPr>
      </w:pPr>
      <w:r w:rsidRPr="00B30BF3">
        <w:rPr>
          <w:b/>
          <w:bCs/>
        </w:rPr>
        <w:t>Das braucht man:</w:t>
      </w:r>
    </w:p>
    <w:p w14:paraId="3FB32999" w14:textId="77777777" w:rsidR="000F1F84" w:rsidRDefault="000F1F84" w:rsidP="00D81E1D">
      <w:pPr>
        <w:pStyle w:val="Listenabsatz"/>
        <w:numPr>
          <w:ilvl w:val="0"/>
          <w:numId w:val="6"/>
        </w:numPr>
      </w:pPr>
      <w:r>
        <w:t>Gruppen aus 4-5 Personen</w:t>
      </w:r>
    </w:p>
    <w:p w14:paraId="7E936C70" w14:textId="6406A2B9" w:rsidR="00A032A7" w:rsidRDefault="00A032A7" w:rsidP="00D81E1D">
      <w:pPr>
        <w:pStyle w:val="Listenabsatz"/>
        <w:numPr>
          <w:ilvl w:val="0"/>
          <w:numId w:val="6"/>
        </w:numPr>
      </w:pPr>
      <w:r>
        <w:t>Ein Meter Klebeband</w:t>
      </w:r>
      <w:r w:rsidR="006D5DD6">
        <w:t xml:space="preserve"> (pro Gruppe</w:t>
      </w:r>
      <w:r w:rsidR="0014793C">
        <w:t>)</w:t>
      </w:r>
    </w:p>
    <w:p w14:paraId="1FD46230" w14:textId="13DB860B" w:rsidR="00A032A7" w:rsidRDefault="00A032A7" w:rsidP="00D81E1D">
      <w:pPr>
        <w:pStyle w:val="Listenabsatz"/>
        <w:numPr>
          <w:ilvl w:val="0"/>
          <w:numId w:val="6"/>
        </w:numPr>
      </w:pPr>
      <w:r>
        <w:t>20 Spaghetti</w:t>
      </w:r>
      <w:r w:rsidR="006D5DD6">
        <w:t xml:space="preserve"> (pro Gruppe)</w:t>
      </w:r>
    </w:p>
    <w:p w14:paraId="6C793163" w14:textId="1A20F8B0" w:rsidR="00A032A7" w:rsidRDefault="00A032A7" w:rsidP="00D81E1D">
      <w:pPr>
        <w:pStyle w:val="Listenabsatz"/>
        <w:numPr>
          <w:ilvl w:val="0"/>
          <w:numId w:val="6"/>
        </w:numPr>
      </w:pPr>
      <w:r>
        <w:t>Ein Marshmallow</w:t>
      </w:r>
      <w:r w:rsidR="006D5DD6">
        <w:t xml:space="preserve"> (pro Gruppe)</w:t>
      </w:r>
    </w:p>
    <w:p w14:paraId="112BA619" w14:textId="58E122C7" w:rsidR="001A4BF2" w:rsidRDefault="001A4BF2" w:rsidP="00D81E1D">
      <w:pPr>
        <w:pStyle w:val="Listenabsatz"/>
        <w:numPr>
          <w:ilvl w:val="0"/>
          <w:numId w:val="6"/>
        </w:numPr>
      </w:pPr>
      <w:proofErr w:type="spellStart"/>
      <w:r>
        <w:t>Spielleiter:in</w:t>
      </w:r>
      <w:proofErr w:type="spellEnd"/>
      <w:r w:rsidR="00830136">
        <w:t xml:space="preserve"> mit Stoppuhr oder Handy sowie Maßband</w:t>
      </w:r>
    </w:p>
    <w:p w14:paraId="55D1F8B3" w14:textId="0118783B" w:rsidR="00B30BF3" w:rsidRPr="001A4AA8" w:rsidRDefault="00B30BF3"/>
    <w:p w14:paraId="297929B1" w14:textId="54155ADE" w:rsidR="006D49B5" w:rsidRPr="00745E26" w:rsidRDefault="001A4AA8">
      <w:pPr>
        <w:rPr>
          <w:b/>
          <w:bCs/>
        </w:rPr>
      </w:pPr>
      <w:r w:rsidRPr="00745E26">
        <w:rPr>
          <w:b/>
          <w:bCs/>
        </w:rPr>
        <w:t>Spielablauf:</w:t>
      </w:r>
    </w:p>
    <w:p w14:paraId="73AE0781" w14:textId="25D0FE63" w:rsidR="005E6503" w:rsidRDefault="005E6503">
      <w:r>
        <w:t>Regeln kurz erklären (PPT Folie)</w:t>
      </w:r>
    </w:p>
    <w:p w14:paraId="73166EA4" w14:textId="40AA19B2" w:rsidR="00743544" w:rsidRPr="00C407EE" w:rsidRDefault="005E6503" w:rsidP="00743544">
      <w:r w:rsidRPr="00C407EE">
        <w:t>18 Minuten spielen</w:t>
      </w:r>
    </w:p>
    <w:p w14:paraId="1267185D" w14:textId="77ECA48F" w:rsidR="00525321" w:rsidRPr="00C407EE" w:rsidRDefault="00340ED9" w:rsidP="00743544">
      <w:r w:rsidRPr="00C407EE">
        <w:t xml:space="preserve">Messung der </w:t>
      </w:r>
      <w:r w:rsidR="00525321" w:rsidRPr="00C407EE">
        <w:t xml:space="preserve">Höhe von jedem </w:t>
      </w:r>
      <w:r w:rsidR="00A54BC8" w:rsidRPr="00C407EE">
        <w:t>Bauwerk</w:t>
      </w:r>
      <w:r w:rsidR="00951FE0" w:rsidRPr="00C407EE">
        <w:t xml:space="preserve"> bzw. Marshmallow: Wer hat gewonnen?</w:t>
      </w:r>
    </w:p>
    <w:p w14:paraId="2543DA3E" w14:textId="2DD74FEC" w:rsidR="00B30BF3" w:rsidRPr="00B30BF3" w:rsidRDefault="008A37A5" w:rsidP="00743544">
      <w:r w:rsidRPr="00C407EE">
        <w:t>1</w:t>
      </w:r>
      <w:r w:rsidR="001010B5" w:rsidRPr="00C407EE">
        <w:t>0-1</w:t>
      </w:r>
      <w:r w:rsidRPr="00C407EE">
        <w:t>5 Minuten</w:t>
      </w:r>
      <w:r>
        <w:t xml:space="preserve"> </w:t>
      </w:r>
      <w:r w:rsidR="00D87F49">
        <w:t>Reflexion</w:t>
      </w:r>
      <w:r>
        <w:t xml:space="preserve"> nach dem </w:t>
      </w:r>
      <w:r w:rsidR="005E6503">
        <w:t>Spiel (PPT Folie)</w:t>
      </w:r>
    </w:p>
    <w:p w14:paraId="65CE4167" w14:textId="1E0956A1" w:rsidR="006D49B5" w:rsidRPr="001A4AA8" w:rsidRDefault="006D49B5" w:rsidP="00A54BC8"/>
    <w:p w14:paraId="382F59D8" w14:textId="3A24640D" w:rsidR="0041132F" w:rsidRPr="0041132F" w:rsidRDefault="0014793C" w:rsidP="0041132F">
      <w:pPr>
        <w:rPr>
          <w:b/>
          <w:bCs/>
        </w:rPr>
      </w:pPr>
      <w:r>
        <w:rPr>
          <w:b/>
          <w:bCs/>
        </w:rPr>
        <w:t xml:space="preserve">Welchen Nutzen hat </w:t>
      </w:r>
      <w:r w:rsidR="0041132F" w:rsidRPr="0041132F">
        <w:rPr>
          <w:b/>
          <w:bCs/>
        </w:rPr>
        <w:t>dieses Spiel</w:t>
      </w:r>
      <w:r w:rsidR="006B3650">
        <w:rPr>
          <w:b/>
          <w:bCs/>
        </w:rPr>
        <w:t xml:space="preserve"> </w:t>
      </w:r>
      <w:r>
        <w:rPr>
          <w:b/>
          <w:bCs/>
        </w:rPr>
        <w:t>für</w:t>
      </w:r>
      <w:r w:rsidR="006B3650">
        <w:rPr>
          <w:b/>
          <w:bCs/>
        </w:rPr>
        <w:t xml:space="preserve"> </w:t>
      </w:r>
      <w:r>
        <w:rPr>
          <w:b/>
          <w:bCs/>
        </w:rPr>
        <w:t xml:space="preserve">die </w:t>
      </w:r>
      <w:proofErr w:type="spellStart"/>
      <w:r w:rsidR="006B3650">
        <w:rPr>
          <w:b/>
          <w:bCs/>
        </w:rPr>
        <w:t>Schüler:innen</w:t>
      </w:r>
      <w:proofErr w:type="spellEnd"/>
      <w:r w:rsidR="0041132F" w:rsidRPr="0041132F">
        <w:rPr>
          <w:b/>
          <w:bCs/>
        </w:rPr>
        <w:t>?</w:t>
      </w:r>
    </w:p>
    <w:p w14:paraId="210EC712" w14:textId="4FF1C204" w:rsidR="009946DB" w:rsidRPr="002F6D3F" w:rsidRDefault="00B22F94" w:rsidP="00D81E1D">
      <w:pPr>
        <w:pStyle w:val="Listenabsatz"/>
        <w:numPr>
          <w:ilvl w:val="0"/>
          <w:numId w:val="7"/>
        </w:numPr>
      </w:pPr>
      <w:r w:rsidRPr="002F6D3F">
        <w:t xml:space="preserve">Die Marshmallow-Challenge regt die Kreativität an und </w:t>
      </w:r>
      <w:r w:rsidR="00122B1C" w:rsidRPr="002F6D3F">
        <w:t xml:space="preserve">ermuntert die </w:t>
      </w:r>
      <w:proofErr w:type="spellStart"/>
      <w:r w:rsidR="00122B1C" w:rsidRPr="002F6D3F">
        <w:t>Schüler:innen</w:t>
      </w:r>
      <w:proofErr w:type="spellEnd"/>
      <w:r w:rsidR="009946DB" w:rsidRPr="002F6D3F">
        <w:t>,</w:t>
      </w:r>
      <w:r w:rsidR="00122B1C" w:rsidRPr="002F6D3F">
        <w:t xml:space="preserve"> ins </w:t>
      </w:r>
      <w:r w:rsidR="009946DB" w:rsidRPr="002F6D3F">
        <w:t xml:space="preserve">Experimentieren </w:t>
      </w:r>
      <w:r w:rsidR="00122B1C" w:rsidRPr="002F6D3F">
        <w:t>zu kommen.</w:t>
      </w:r>
      <w:r w:rsidR="002F6D3F" w:rsidRPr="002F6D3F">
        <w:t xml:space="preserve"> </w:t>
      </w:r>
      <w:r w:rsidR="00922D0D" w:rsidRPr="002F6D3F">
        <w:t>Die Teams erstellen schnell Prototypen</w:t>
      </w:r>
      <w:r w:rsidR="00AC6EAF">
        <w:t xml:space="preserve">, </w:t>
      </w:r>
      <w:r w:rsidR="00922D0D" w:rsidRPr="002F6D3F">
        <w:t>testen ihre Ideen</w:t>
      </w:r>
      <w:r w:rsidR="00AC6EAF">
        <w:t xml:space="preserve"> und überarbeiten ihr Bauwerk anhand ihrer Erfahrungswerte</w:t>
      </w:r>
      <w:r w:rsidR="00E44644" w:rsidRPr="002F6D3F">
        <w:t>.</w:t>
      </w:r>
    </w:p>
    <w:p w14:paraId="0741D525" w14:textId="691D2628" w:rsidR="000E1E88" w:rsidRPr="00862C82" w:rsidRDefault="000E1E88" w:rsidP="00D81E1D">
      <w:pPr>
        <w:pStyle w:val="Listenabsatz"/>
        <w:numPr>
          <w:ilvl w:val="0"/>
          <w:numId w:val="7"/>
        </w:numPr>
      </w:pPr>
      <w:r w:rsidRPr="00862C82">
        <w:t xml:space="preserve">Folgende Aspekte von </w:t>
      </w:r>
      <w:proofErr w:type="spellStart"/>
      <w:r w:rsidRPr="00862C82">
        <w:t>Scrum</w:t>
      </w:r>
      <w:proofErr w:type="spellEnd"/>
      <w:r w:rsidRPr="00862C82">
        <w:t xml:space="preserve"> fließen ein: Timeboxing</w:t>
      </w:r>
      <w:r w:rsidR="00862C82">
        <w:t xml:space="preserve"> (begrenzte Zeit), nächste Schritte planen, Rückblick auf die Arbeitsphase, an</w:t>
      </w:r>
      <w:r w:rsidR="00A773AE" w:rsidRPr="00862C82">
        <w:t>passen</w:t>
      </w:r>
      <w:r w:rsidR="00862C82">
        <w:t xml:space="preserve"> und erneut</w:t>
      </w:r>
      <w:r w:rsidR="00A773AE" w:rsidRPr="00862C82">
        <w:t xml:space="preserve"> planen</w:t>
      </w:r>
      <w:r w:rsidR="00862C82">
        <w:t xml:space="preserve">. Die </w:t>
      </w:r>
      <w:proofErr w:type="spellStart"/>
      <w:r w:rsidR="00862C82">
        <w:t>Schüler:innen</w:t>
      </w:r>
      <w:proofErr w:type="spellEnd"/>
      <w:r w:rsidR="00862C82">
        <w:t xml:space="preserve"> scheitern möglicherweise schnell, probieren viel aus, </w:t>
      </w:r>
      <w:r w:rsidR="0062039C">
        <w:t>arbeiten eigenverantwortlich und selbstorganisiert im Team und verbessern sich durch internes Feedback.</w:t>
      </w:r>
    </w:p>
    <w:p w14:paraId="3F8DAFFF" w14:textId="5FA95B11" w:rsidR="0041132F" w:rsidRDefault="0041132F" w:rsidP="00D81E1D">
      <w:pPr>
        <w:pStyle w:val="Listenabsatz"/>
        <w:numPr>
          <w:ilvl w:val="0"/>
          <w:numId w:val="7"/>
        </w:numPr>
      </w:pPr>
      <w:r w:rsidRPr="00BC7FEF">
        <w:t xml:space="preserve">Erkenntnis, dass </w:t>
      </w:r>
      <w:r w:rsidR="006F238F">
        <w:t xml:space="preserve">neben dem frühen Testen und Ausprobieren auch </w:t>
      </w:r>
      <w:r w:rsidRPr="00BC7FEF">
        <w:t>die Zeit der Reflexion essenziell ist, um sich zu verbessern (die Rückschau soll daher nie weggelassen werden!)</w:t>
      </w:r>
    </w:p>
    <w:p w14:paraId="5F63BD4B" w14:textId="78BB3EFB" w:rsidR="00F87434" w:rsidRDefault="00F87434"/>
    <w:p w14:paraId="37C69C17" w14:textId="66A7700A" w:rsidR="004505F3" w:rsidRDefault="00E14000" w:rsidP="00532388">
      <w:pPr>
        <w:pStyle w:val="berschrift3"/>
      </w:pPr>
      <w:r>
        <w:t xml:space="preserve">Höhe des </w:t>
      </w:r>
      <w:r w:rsidR="00BC1B5C">
        <w:t>Bauwerks</w:t>
      </w:r>
    </w:p>
    <w:p w14:paraId="16A80A03" w14:textId="19D3B82A" w:rsidR="003323BE" w:rsidRPr="003323BE" w:rsidRDefault="009C0967" w:rsidP="00A54BC8">
      <w:pPr>
        <w:pStyle w:val="LO-normal"/>
        <w:spacing w:line="240" w:lineRule="auto"/>
      </w:pPr>
      <w:r>
        <w:rPr>
          <w:noProof/>
        </w:rPr>
        <w:drawing>
          <wp:anchor distT="0" distB="0" distL="114300" distR="114300" simplePos="0" relativeHeight="251658250" behindDoc="0" locked="0" layoutInCell="1" allowOverlap="1" wp14:anchorId="7BFBAAFE" wp14:editId="53DCD331">
            <wp:simplePos x="0" y="0"/>
            <wp:positionH relativeFrom="column">
              <wp:posOffset>4772231</wp:posOffset>
            </wp:positionH>
            <wp:positionV relativeFrom="paragraph">
              <wp:posOffset>116205</wp:posOffset>
            </wp:positionV>
            <wp:extent cx="395605" cy="395605"/>
            <wp:effectExtent l="0" t="0" r="4445" b="4445"/>
            <wp:wrapNone/>
            <wp:docPr id="744120600" name="Grafik 4" descr="Hilfe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4120600" name="Grafik 744120600" descr="Hilfe mit einfarbiger Füllung"/>
                    <pic:cNvPicPr/>
                  </pic:nvPicPr>
                  <pic:blipFill>
                    <a:blip r:embed="rId133">
                      <a:extLst>
                        <a:ext uri="{96DAC541-7B7A-43D3-8B79-37D633B846F1}">
                          <asvg:svgBlip xmlns:asvg="http://schemas.microsoft.com/office/drawing/2016/SVG/main" r:embed="rId134"/>
                        </a:ext>
                      </a:extLst>
                    </a:blip>
                    <a:stretch>
                      <a:fillRect/>
                    </a:stretch>
                  </pic:blipFill>
                  <pic:spPr>
                    <a:xfrm>
                      <a:off x="0" y="0"/>
                      <a:ext cx="395605" cy="395605"/>
                    </a:xfrm>
                    <a:prstGeom prst="rect">
                      <a:avLst/>
                    </a:prstGeom>
                  </pic:spPr>
                </pic:pic>
              </a:graphicData>
            </a:graphic>
            <wp14:sizeRelH relativeFrom="page">
              <wp14:pctWidth>0</wp14:pctWidth>
            </wp14:sizeRelH>
            <wp14:sizeRelV relativeFrom="page">
              <wp14:pctHeight>0</wp14:pctHeight>
            </wp14:sizeRelV>
          </wp:anchor>
        </w:drawing>
      </w:r>
    </w:p>
    <w:tbl>
      <w:tblPr>
        <w:tblStyle w:val="Gitternetztabelle4Akzent5"/>
        <w:tblW w:w="0" w:type="auto"/>
        <w:tblLook w:val="04A0" w:firstRow="1" w:lastRow="0" w:firstColumn="1" w:lastColumn="0" w:noHBand="0" w:noVBand="1"/>
      </w:tblPr>
      <w:tblGrid>
        <w:gridCol w:w="3018"/>
        <w:gridCol w:w="3356"/>
        <w:gridCol w:w="2680"/>
      </w:tblGrid>
      <w:tr w:rsidR="003323BE" w14:paraId="6B516F4B" w14:textId="77777777" w:rsidTr="00AD700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18" w:type="dxa"/>
          </w:tcPr>
          <w:p w14:paraId="4F61815F" w14:textId="77777777" w:rsidR="003323BE" w:rsidRPr="003323BE" w:rsidRDefault="003323BE" w:rsidP="003323BE">
            <w:pPr>
              <w:spacing w:before="120" w:after="120"/>
            </w:pPr>
          </w:p>
        </w:tc>
        <w:tc>
          <w:tcPr>
            <w:tcW w:w="3356" w:type="dxa"/>
          </w:tcPr>
          <w:p w14:paraId="6AAD0A47" w14:textId="32B347DD" w:rsidR="003323BE" w:rsidRPr="003323BE" w:rsidRDefault="002A6480" w:rsidP="003323BE">
            <w:pPr>
              <w:spacing w:before="120" w:after="120"/>
              <w:cnfStyle w:val="100000000000" w:firstRow="1" w:lastRow="0" w:firstColumn="0" w:lastColumn="0" w:oddVBand="0" w:evenVBand="0" w:oddHBand="0" w:evenHBand="0" w:firstRowFirstColumn="0" w:firstRowLastColumn="0" w:lastRowFirstColumn="0" w:lastRowLastColumn="0"/>
              <w:rPr>
                <w:color w:val="auto"/>
              </w:rPr>
            </w:pPr>
            <w:r>
              <w:rPr>
                <w:noProof/>
              </w:rPr>
              <w:drawing>
                <wp:anchor distT="0" distB="0" distL="114300" distR="114300" simplePos="0" relativeHeight="251658249" behindDoc="0" locked="0" layoutInCell="1" allowOverlap="1" wp14:anchorId="45DBEBC7" wp14:editId="3DA6BD19">
                  <wp:simplePos x="0" y="0"/>
                  <wp:positionH relativeFrom="margin">
                    <wp:posOffset>1388110</wp:posOffset>
                  </wp:positionH>
                  <wp:positionV relativeFrom="paragraph">
                    <wp:posOffset>-132715</wp:posOffset>
                  </wp:positionV>
                  <wp:extent cx="576000" cy="576000"/>
                  <wp:effectExtent l="0" t="0" r="0" b="0"/>
                  <wp:wrapNone/>
                  <wp:docPr id="196026087" name="Grafik 1" descr="Berge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026087" name="Grafik 196026087" descr="Berge mit einfarbiger Füllung"/>
                          <pic:cNvPicPr/>
                        </pic:nvPicPr>
                        <pic:blipFill>
                          <a:blip r:embed="rId135">
                            <a:extLst>
                              <a:ext uri="{96DAC541-7B7A-43D3-8B79-37D633B846F1}">
                                <asvg:svgBlip xmlns:asvg="http://schemas.microsoft.com/office/drawing/2016/SVG/main" r:embed="rId136"/>
                              </a:ext>
                            </a:extLst>
                          </a:blip>
                          <a:stretch>
                            <a:fillRect/>
                          </a:stretch>
                        </pic:blipFill>
                        <pic:spPr>
                          <a:xfrm>
                            <a:off x="0" y="0"/>
                            <a:ext cx="576000" cy="576000"/>
                          </a:xfrm>
                          <a:prstGeom prst="rect">
                            <a:avLst/>
                          </a:prstGeom>
                        </pic:spPr>
                      </pic:pic>
                    </a:graphicData>
                  </a:graphic>
                  <wp14:sizeRelH relativeFrom="page">
                    <wp14:pctWidth>0</wp14:pctWidth>
                  </wp14:sizeRelH>
                  <wp14:sizeRelV relativeFrom="page">
                    <wp14:pctHeight>0</wp14:pctHeight>
                  </wp14:sizeRelV>
                </wp:anchor>
              </w:drawing>
            </w:r>
            <w:r w:rsidR="00AD6C2D">
              <w:rPr>
                <w:color w:val="auto"/>
              </w:rPr>
              <w:t>Höhe</w:t>
            </w:r>
            <w:r w:rsidR="00F87434">
              <w:rPr>
                <w:color w:val="auto"/>
              </w:rPr>
              <w:t xml:space="preserve"> (Marshmallow)</w:t>
            </w:r>
          </w:p>
        </w:tc>
        <w:tc>
          <w:tcPr>
            <w:tcW w:w="2680" w:type="dxa"/>
          </w:tcPr>
          <w:p w14:paraId="0B703943" w14:textId="1CF5B955" w:rsidR="003323BE" w:rsidRPr="003323BE" w:rsidRDefault="009C49AC" w:rsidP="003323BE">
            <w:pPr>
              <w:spacing w:before="120" w:after="120"/>
              <w:cnfStyle w:val="100000000000" w:firstRow="1" w:lastRow="0" w:firstColumn="0" w:lastColumn="0" w:oddVBand="0" w:evenVBand="0" w:oddHBand="0" w:evenHBand="0" w:firstRowFirstColumn="0" w:firstRowLastColumn="0" w:lastRowFirstColumn="0" w:lastRowLastColumn="0"/>
              <w:rPr>
                <w:color w:val="auto"/>
              </w:rPr>
            </w:pPr>
            <w:r>
              <w:rPr>
                <w:color w:val="auto"/>
              </w:rPr>
              <w:t>Stabil</w:t>
            </w:r>
            <w:r w:rsidR="00AD6C2D">
              <w:rPr>
                <w:color w:val="auto"/>
              </w:rPr>
              <w:t>?</w:t>
            </w:r>
          </w:p>
        </w:tc>
      </w:tr>
      <w:tr w:rsidR="003323BE" w14:paraId="146401E1" w14:textId="77777777" w:rsidTr="00AD70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18" w:type="dxa"/>
          </w:tcPr>
          <w:p w14:paraId="2E2773AD" w14:textId="04174A1C" w:rsidR="003323BE" w:rsidRPr="003323BE" w:rsidRDefault="00AD6C2D" w:rsidP="003323BE">
            <w:pPr>
              <w:spacing w:before="120" w:after="120"/>
            </w:pPr>
            <w:r>
              <w:t>Team 1</w:t>
            </w:r>
          </w:p>
        </w:tc>
        <w:tc>
          <w:tcPr>
            <w:tcW w:w="3356" w:type="dxa"/>
          </w:tcPr>
          <w:p w14:paraId="3A8D8F30" w14:textId="177060B7" w:rsidR="003323BE" w:rsidRPr="003323BE" w:rsidRDefault="003323BE" w:rsidP="003323BE">
            <w:pPr>
              <w:spacing w:before="120" w:after="120"/>
              <w:cnfStyle w:val="000000100000" w:firstRow="0" w:lastRow="0" w:firstColumn="0" w:lastColumn="0" w:oddVBand="0" w:evenVBand="0" w:oddHBand="1" w:evenHBand="0" w:firstRowFirstColumn="0" w:firstRowLastColumn="0" w:lastRowFirstColumn="0" w:lastRowLastColumn="0"/>
              <w:rPr>
                <w:b/>
                <w:bCs/>
              </w:rPr>
            </w:pPr>
          </w:p>
        </w:tc>
        <w:tc>
          <w:tcPr>
            <w:tcW w:w="2680" w:type="dxa"/>
          </w:tcPr>
          <w:p w14:paraId="63BAE805" w14:textId="6DC87E87" w:rsidR="003323BE" w:rsidRPr="003323BE" w:rsidRDefault="003323BE" w:rsidP="003323BE">
            <w:pPr>
              <w:spacing w:before="120" w:after="120"/>
              <w:cnfStyle w:val="000000100000" w:firstRow="0" w:lastRow="0" w:firstColumn="0" w:lastColumn="0" w:oddVBand="0" w:evenVBand="0" w:oddHBand="1" w:evenHBand="0" w:firstRowFirstColumn="0" w:firstRowLastColumn="0" w:lastRowFirstColumn="0" w:lastRowLastColumn="0"/>
              <w:rPr>
                <w:b/>
                <w:bCs/>
              </w:rPr>
            </w:pPr>
          </w:p>
        </w:tc>
      </w:tr>
      <w:tr w:rsidR="003323BE" w14:paraId="60D3E1AC" w14:textId="77777777" w:rsidTr="00AD7006">
        <w:tc>
          <w:tcPr>
            <w:cnfStyle w:val="001000000000" w:firstRow="0" w:lastRow="0" w:firstColumn="1" w:lastColumn="0" w:oddVBand="0" w:evenVBand="0" w:oddHBand="0" w:evenHBand="0" w:firstRowFirstColumn="0" w:firstRowLastColumn="0" w:lastRowFirstColumn="0" w:lastRowLastColumn="0"/>
            <w:tcW w:w="3018" w:type="dxa"/>
          </w:tcPr>
          <w:p w14:paraId="5BA8C417" w14:textId="60F36238" w:rsidR="003323BE" w:rsidRPr="003323BE" w:rsidRDefault="00AD6C2D" w:rsidP="003323BE">
            <w:pPr>
              <w:spacing w:before="120" w:after="120"/>
            </w:pPr>
            <w:r>
              <w:t>Team 2</w:t>
            </w:r>
          </w:p>
        </w:tc>
        <w:tc>
          <w:tcPr>
            <w:tcW w:w="3356" w:type="dxa"/>
          </w:tcPr>
          <w:p w14:paraId="74779EC3" w14:textId="19D0B82D" w:rsidR="003323BE" w:rsidRPr="003323BE" w:rsidRDefault="003323BE" w:rsidP="003323BE">
            <w:pPr>
              <w:spacing w:before="120" w:after="120"/>
              <w:cnfStyle w:val="000000000000" w:firstRow="0" w:lastRow="0" w:firstColumn="0" w:lastColumn="0" w:oddVBand="0" w:evenVBand="0" w:oddHBand="0" w:evenHBand="0" w:firstRowFirstColumn="0" w:firstRowLastColumn="0" w:lastRowFirstColumn="0" w:lastRowLastColumn="0"/>
              <w:rPr>
                <w:b/>
                <w:bCs/>
              </w:rPr>
            </w:pPr>
          </w:p>
        </w:tc>
        <w:tc>
          <w:tcPr>
            <w:tcW w:w="2680" w:type="dxa"/>
          </w:tcPr>
          <w:p w14:paraId="2C129B13" w14:textId="0AFEAC98" w:rsidR="003323BE" w:rsidRPr="003323BE" w:rsidRDefault="003323BE" w:rsidP="003323BE">
            <w:pPr>
              <w:spacing w:before="120" w:after="120"/>
              <w:cnfStyle w:val="000000000000" w:firstRow="0" w:lastRow="0" w:firstColumn="0" w:lastColumn="0" w:oddVBand="0" w:evenVBand="0" w:oddHBand="0" w:evenHBand="0" w:firstRowFirstColumn="0" w:firstRowLastColumn="0" w:lastRowFirstColumn="0" w:lastRowLastColumn="0"/>
              <w:rPr>
                <w:b/>
                <w:bCs/>
              </w:rPr>
            </w:pPr>
          </w:p>
        </w:tc>
      </w:tr>
      <w:tr w:rsidR="003323BE" w14:paraId="4BF51AE2" w14:textId="77777777" w:rsidTr="00AD70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18" w:type="dxa"/>
          </w:tcPr>
          <w:p w14:paraId="3B855F0C" w14:textId="69DD3816" w:rsidR="003323BE" w:rsidRPr="003323BE" w:rsidRDefault="00AD6C2D" w:rsidP="003323BE">
            <w:pPr>
              <w:spacing w:before="120" w:after="120"/>
            </w:pPr>
            <w:r>
              <w:t>Team 3</w:t>
            </w:r>
          </w:p>
        </w:tc>
        <w:tc>
          <w:tcPr>
            <w:tcW w:w="3356" w:type="dxa"/>
          </w:tcPr>
          <w:p w14:paraId="069C27DB" w14:textId="1DA23354" w:rsidR="003323BE" w:rsidRPr="003323BE" w:rsidRDefault="003323BE" w:rsidP="003323BE">
            <w:pPr>
              <w:spacing w:before="120" w:after="120"/>
              <w:cnfStyle w:val="000000100000" w:firstRow="0" w:lastRow="0" w:firstColumn="0" w:lastColumn="0" w:oddVBand="0" w:evenVBand="0" w:oddHBand="1" w:evenHBand="0" w:firstRowFirstColumn="0" w:firstRowLastColumn="0" w:lastRowFirstColumn="0" w:lastRowLastColumn="0"/>
              <w:rPr>
                <w:b/>
                <w:bCs/>
              </w:rPr>
            </w:pPr>
          </w:p>
        </w:tc>
        <w:tc>
          <w:tcPr>
            <w:tcW w:w="2680" w:type="dxa"/>
          </w:tcPr>
          <w:p w14:paraId="2FB19D87" w14:textId="77777777" w:rsidR="003323BE" w:rsidRPr="003323BE" w:rsidRDefault="003323BE" w:rsidP="003323BE">
            <w:pPr>
              <w:spacing w:before="120" w:after="120"/>
              <w:cnfStyle w:val="000000100000" w:firstRow="0" w:lastRow="0" w:firstColumn="0" w:lastColumn="0" w:oddVBand="0" w:evenVBand="0" w:oddHBand="1" w:evenHBand="0" w:firstRowFirstColumn="0" w:firstRowLastColumn="0" w:lastRowFirstColumn="0" w:lastRowLastColumn="0"/>
              <w:rPr>
                <w:b/>
                <w:bCs/>
              </w:rPr>
            </w:pPr>
          </w:p>
        </w:tc>
      </w:tr>
      <w:tr w:rsidR="003323BE" w14:paraId="5C3D313C" w14:textId="77777777" w:rsidTr="00AD7006">
        <w:tc>
          <w:tcPr>
            <w:cnfStyle w:val="001000000000" w:firstRow="0" w:lastRow="0" w:firstColumn="1" w:lastColumn="0" w:oddVBand="0" w:evenVBand="0" w:oddHBand="0" w:evenHBand="0" w:firstRowFirstColumn="0" w:firstRowLastColumn="0" w:lastRowFirstColumn="0" w:lastRowLastColumn="0"/>
            <w:tcW w:w="3018" w:type="dxa"/>
          </w:tcPr>
          <w:p w14:paraId="305EC3CA" w14:textId="2BFAF5CE" w:rsidR="003323BE" w:rsidRPr="003323BE" w:rsidRDefault="009C49AC" w:rsidP="003323BE">
            <w:pPr>
              <w:spacing w:before="120" w:after="120"/>
            </w:pPr>
            <w:r>
              <w:t>Team 4</w:t>
            </w:r>
          </w:p>
        </w:tc>
        <w:tc>
          <w:tcPr>
            <w:tcW w:w="3356" w:type="dxa"/>
          </w:tcPr>
          <w:p w14:paraId="3E89D7A7" w14:textId="50F7A3DF" w:rsidR="003323BE" w:rsidRPr="003323BE" w:rsidRDefault="003323BE" w:rsidP="003323BE">
            <w:pPr>
              <w:spacing w:before="120" w:after="120"/>
              <w:cnfStyle w:val="000000000000" w:firstRow="0" w:lastRow="0" w:firstColumn="0" w:lastColumn="0" w:oddVBand="0" w:evenVBand="0" w:oddHBand="0" w:evenHBand="0" w:firstRowFirstColumn="0" w:firstRowLastColumn="0" w:lastRowFirstColumn="0" w:lastRowLastColumn="0"/>
              <w:rPr>
                <w:b/>
                <w:bCs/>
              </w:rPr>
            </w:pPr>
          </w:p>
        </w:tc>
        <w:tc>
          <w:tcPr>
            <w:tcW w:w="2680" w:type="dxa"/>
          </w:tcPr>
          <w:p w14:paraId="4922EF25" w14:textId="77777777" w:rsidR="003323BE" w:rsidRPr="003323BE" w:rsidRDefault="003323BE" w:rsidP="003323BE">
            <w:pPr>
              <w:spacing w:before="120" w:after="120"/>
              <w:cnfStyle w:val="000000000000" w:firstRow="0" w:lastRow="0" w:firstColumn="0" w:lastColumn="0" w:oddVBand="0" w:evenVBand="0" w:oddHBand="0" w:evenHBand="0" w:firstRowFirstColumn="0" w:firstRowLastColumn="0" w:lastRowFirstColumn="0" w:lastRowLastColumn="0"/>
              <w:rPr>
                <w:b/>
                <w:bCs/>
              </w:rPr>
            </w:pPr>
          </w:p>
        </w:tc>
      </w:tr>
      <w:tr w:rsidR="003323BE" w14:paraId="5FA49C7C" w14:textId="77777777" w:rsidTr="00AD700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018" w:type="dxa"/>
          </w:tcPr>
          <w:p w14:paraId="108F07E6" w14:textId="09DCDAC7" w:rsidR="003323BE" w:rsidRPr="003323BE" w:rsidRDefault="009C49AC" w:rsidP="003323BE">
            <w:pPr>
              <w:spacing w:before="120" w:after="120"/>
            </w:pPr>
            <w:r>
              <w:t>Team 5</w:t>
            </w:r>
          </w:p>
        </w:tc>
        <w:tc>
          <w:tcPr>
            <w:tcW w:w="3356" w:type="dxa"/>
          </w:tcPr>
          <w:p w14:paraId="5A2EBA9A" w14:textId="77777777" w:rsidR="003323BE" w:rsidRPr="003323BE" w:rsidRDefault="003323BE" w:rsidP="003323BE">
            <w:pPr>
              <w:spacing w:before="120" w:after="120"/>
              <w:cnfStyle w:val="000000100000" w:firstRow="0" w:lastRow="0" w:firstColumn="0" w:lastColumn="0" w:oddVBand="0" w:evenVBand="0" w:oddHBand="1" w:evenHBand="0" w:firstRowFirstColumn="0" w:firstRowLastColumn="0" w:lastRowFirstColumn="0" w:lastRowLastColumn="0"/>
              <w:rPr>
                <w:b/>
                <w:bCs/>
              </w:rPr>
            </w:pPr>
          </w:p>
        </w:tc>
        <w:tc>
          <w:tcPr>
            <w:tcW w:w="2680" w:type="dxa"/>
          </w:tcPr>
          <w:p w14:paraId="4DB97AB0" w14:textId="77777777" w:rsidR="003323BE" w:rsidRPr="003323BE" w:rsidRDefault="003323BE" w:rsidP="003323BE">
            <w:pPr>
              <w:spacing w:before="120" w:after="120"/>
              <w:cnfStyle w:val="000000100000" w:firstRow="0" w:lastRow="0" w:firstColumn="0" w:lastColumn="0" w:oddVBand="0" w:evenVBand="0" w:oddHBand="1" w:evenHBand="0" w:firstRowFirstColumn="0" w:firstRowLastColumn="0" w:lastRowFirstColumn="0" w:lastRowLastColumn="0"/>
              <w:rPr>
                <w:b/>
                <w:bCs/>
              </w:rPr>
            </w:pPr>
          </w:p>
        </w:tc>
      </w:tr>
      <w:tr w:rsidR="009C49AC" w14:paraId="5A987214" w14:textId="77777777" w:rsidTr="00AD7006">
        <w:tc>
          <w:tcPr>
            <w:cnfStyle w:val="001000000000" w:firstRow="0" w:lastRow="0" w:firstColumn="1" w:lastColumn="0" w:oddVBand="0" w:evenVBand="0" w:oddHBand="0" w:evenHBand="0" w:firstRowFirstColumn="0" w:firstRowLastColumn="0" w:lastRowFirstColumn="0" w:lastRowLastColumn="0"/>
            <w:tcW w:w="3018" w:type="dxa"/>
          </w:tcPr>
          <w:p w14:paraId="33CD3A69" w14:textId="0F39DFC3" w:rsidR="009C49AC" w:rsidRDefault="009C49AC" w:rsidP="003323BE">
            <w:pPr>
              <w:spacing w:before="120" w:after="120"/>
            </w:pPr>
            <w:r>
              <w:t>Team 6</w:t>
            </w:r>
          </w:p>
        </w:tc>
        <w:tc>
          <w:tcPr>
            <w:tcW w:w="3356" w:type="dxa"/>
          </w:tcPr>
          <w:p w14:paraId="6346AD3A" w14:textId="77777777" w:rsidR="009C49AC" w:rsidRPr="003323BE" w:rsidRDefault="009C49AC" w:rsidP="003323BE">
            <w:pPr>
              <w:spacing w:before="120" w:after="120"/>
              <w:cnfStyle w:val="000000000000" w:firstRow="0" w:lastRow="0" w:firstColumn="0" w:lastColumn="0" w:oddVBand="0" w:evenVBand="0" w:oddHBand="0" w:evenHBand="0" w:firstRowFirstColumn="0" w:firstRowLastColumn="0" w:lastRowFirstColumn="0" w:lastRowLastColumn="0"/>
              <w:rPr>
                <w:b/>
                <w:bCs/>
              </w:rPr>
            </w:pPr>
          </w:p>
        </w:tc>
        <w:tc>
          <w:tcPr>
            <w:tcW w:w="2680" w:type="dxa"/>
          </w:tcPr>
          <w:p w14:paraId="2970772B" w14:textId="77777777" w:rsidR="009C49AC" w:rsidRPr="003323BE" w:rsidRDefault="009C49AC" w:rsidP="003323BE">
            <w:pPr>
              <w:spacing w:before="120" w:after="120"/>
              <w:cnfStyle w:val="000000000000" w:firstRow="0" w:lastRow="0" w:firstColumn="0" w:lastColumn="0" w:oddVBand="0" w:evenVBand="0" w:oddHBand="0" w:evenHBand="0" w:firstRowFirstColumn="0" w:firstRowLastColumn="0" w:lastRowFirstColumn="0" w:lastRowLastColumn="0"/>
              <w:rPr>
                <w:b/>
                <w:bCs/>
              </w:rPr>
            </w:pPr>
          </w:p>
        </w:tc>
      </w:tr>
    </w:tbl>
    <w:p w14:paraId="08DB79AB" w14:textId="77777777" w:rsidR="00A62F5A" w:rsidRDefault="00A62F5A" w:rsidP="008C7D75">
      <w:pPr>
        <w:pStyle w:val="berschrift2"/>
        <w:sectPr w:rsidR="00A62F5A" w:rsidSect="005C574E">
          <w:footerReference w:type="first" r:id="rId137"/>
          <w:pgSz w:w="11900" w:h="16840"/>
          <w:pgMar w:top="1803" w:right="1418" w:bottom="1134" w:left="1418" w:header="851" w:footer="680" w:gutter="0"/>
          <w:cols w:space="708"/>
          <w:titlePg/>
          <w:docGrid w:linePitch="360"/>
        </w:sectPr>
      </w:pPr>
    </w:p>
    <w:bookmarkStart w:id="43" w:name="_M10:_SDGs_zuordnen"/>
    <w:bookmarkEnd w:id="43"/>
    <w:p w14:paraId="4E9C2401" w14:textId="20628192" w:rsidR="00E84F64" w:rsidRDefault="00FA3A95" w:rsidP="008C7D75">
      <w:pPr>
        <w:pStyle w:val="berschrift2"/>
      </w:pPr>
      <w:r>
        <w:rPr>
          <w:noProof/>
        </w:rPr>
        <w:lastRenderedPageBreak/>
        <mc:AlternateContent>
          <mc:Choice Requires="wpg">
            <w:drawing>
              <wp:anchor distT="0" distB="0" distL="114300" distR="114300" simplePos="0" relativeHeight="251658277" behindDoc="0" locked="0" layoutInCell="1" allowOverlap="1" wp14:anchorId="116CF840" wp14:editId="7744F9CE">
                <wp:simplePos x="0" y="0"/>
                <wp:positionH relativeFrom="margin">
                  <wp:align>left</wp:align>
                </wp:positionH>
                <wp:positionV relativeFrom="paragraph">
                  <wp:posOffset>280816</wp:posOffset>
                </wp:positionV>
                <wp:extent cx="5922010" cy="1987827"/>
                <wp:effectExtent l="0" t="0" r="2540" b="0"/>
                <wp:wrapNone/>
                <wp:docPr id="1123731083" name="Gruppieren 18"/>
                <wp:cNvGraphicFramePr/>
                <a:graphic xmlns:a="http://schemas.openxmlformats.org/drawingml/2006/main">
                  <a:graphicData uri="http://schemas.microsoft.com/office/word/2010/wordprocessingGroup">
                    <wpg:wgp>
                      <wpg:cNvGrpSpPr/>
                      <wpg:grpSpPr>
                        <a:xfrm>
                          <a:off x="0" y="0"/>
                          <a:ext cx="5922010" cy="1987827"/>
                          <a:chOff x="0" y="-4"/>
                          <a:chExt cx="5922010" cy="1988291"/>
                        </a:xfrm>
                      </wpg:grpSpPr>
                      <wps:wsp>
                        <wps:cNvPr id="1807673057" name="Rechteck: abgerundete Ecken 12"/>
                        <wps:cNvSpPr/>
                        <wps:spPr>
                          <a:xfrm>
                            <a:off x="0" y="-4"/>
                            <a:ext cx="5922010" cy="1988291"/>
                          </a:xfrm>
                          <a:prstGeom prst="roundRect">
                            <a:avLst>
                              <a:gd name="adj" fmla="val 5914"/>
                            </a:avLst>
                          </a:prstGeom>
                          <a:solidFill>
                            <a:srgbClr val="F2F0F8"/>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262600386" name="Grafik 13" descr="Klemmbrett abgehakt mit einfarbiger Füllung"/>
                          <pic:cNvPicPr>
                            <a:picLocks noChangeAspect="1"/>
                          </pic:cNvPicPr>
                        </pic:nvPicPr>
                        <pic:blipFill>
                          <a:blip r:embed="rId109">
                            <a:extLst>
                              <a:ext uri="{28A0092B-C50C-407E-A947-70E740481C1C}">
                                <a14:useLocalDpi xmlns:a14="http://schemas.microsoft.com/office/drawing/2010/main" val="0"/>
                              </a:ext>
                              <a:ext uri="{96DAC541-7B7A-43D3-8B79-37D633B846F1}">
                                <asvg:svgBlip xmlns:asvg="http://schemas.microsoft.com/office/drawing/2016/SVG/main" r:embed="rId110"/>
                              </a:ext>
                            </a:extLst>
                          </a:blip>
                          <a:stretch>
                            <a:fillRect/>
                          </a:stretch>
                        </pic:blipFill>
                        <pic:spPr>
                          <a:xfrm>
                            <a:off x="91440" y="114300"/>
                            <a:ext cx="608965" cy="608965"/>
                          </a:xfrm>
                          <a:prstGeom prst="rect">
                            <a:avLst/>
                          </a:prstGeom>
                        </pic:spPr>
                      </pic:pic>
                      <wps:wsp>
                        <wps:cNvPr id="390413617" name="Textfeld 14"/>
                        <wps:cNvSpPr txBox="1"/>
                        <wps:spPr>
                          <a:xfrm>
                            <a:off x="701039" y="114140"/>
                            <a:ext cx="5042535" cy="1842704"/>
                          </a:xfrm>
                          <a:prstGeom prst="rect">
                            <a:avLst/>
                          </a:prstGeom>
                          <a:noFill/>
                          <a:ln w="6350">
                            <a:noFill/>
                          </a:ln>
                        </wps:spPr>
                        <wps:txbx>
                          <w:txbxContent>
                            <w:p w14:paraId="3D1ADCAD" w14:textId="65E03844" w:rsidR="00FA3A95" w:rsidRPr="00F177FC" w:rsidRDefault="00FA3A95" w:rsidP="00FA3A95">
                              <w:pPr>
                                <w:pStyle w:val="berschrift3"/>
                                <w:rPr>
                                  <w:color w:val="8D82B1" w:themeColor="accent1"/>
                                  <w:sz w:val="28"/>
                                  <w:szCs w:val="28"/>
                                </w:rPr>
                              </w:pPr>
                              <w:r w:rsidRPr="00F177FC">
                                <w:rPr>
                                  <w:color w:val="8D82B1" w:themeColor="accent1"/>
                                  <w:sz w:val="28"/>
                                  <w:szCs w:val="28"/>
                                </w:rPr>
                                <w:t xml:space="preserve">Aufgabe: </w:t>
                              </w:r>
                              <w:r>
                                <w:rPr>
                                  <w:color w:val="8D82B1" w:themeColor="accent1"/>
                                  <w:sz w:val="28"/>
                                  <w:szCs w:val="28"/>
                                </w:rPr>
                                <w:t>SDGs zuordnen</w:t>
                              </w:r>
                            </w:p>
                            <w:p w14:paraId="15B9426E" w14:textId="77777777" w:rsidR="00FD6D1C" w:rsidRPr="00FD6D1C" w:rsidRDefault="00FD6D1C" w:rsidP="00FD6D1C">
                              <w:pPr>
                                <w:pStyle w:val="KeinLeerraum"/>
                              </w:pPr>
                            </w:p>
                            <w:p w14:paraId="061A09BD" w14:textId="7481D942" w:rsidR="00E82B1A" w:rsidRPr="007F6D84" w:rsidRDefault="003E0ABB" w:rsidP="000D1D20">
                              <w:pPr>
                                <w:pStyle w:val="KeinLeerraum"/>
                              </w:pPr>
                              <w:r w:rsidRPr="000D1D20">
                                <w:t xml:space="preserve">Du hast gerade eine Straßenumfrage von der Chefredaktion gesehen. Dabei wurden verschiedene </w:t>
                              </w:r>
                              <w:r w:rsidR="000D1D20" w:rsidRPr="000D1D20">
                                <w:t>Probleme</w:t>
                              </w:r>
                              <w:r w:rsidRPr="000D1D20">
                                <w:t xml:space="preserve"> genannt, </w:t>
                              </w:r>
                              <w:r w:rsidR="000D1D20" w:rsidRPr="000D1D20">
                                <w:t>die die J</w:t>
                              </w:r>
                              <w:r w:rsidR="000D1D20" w:rsidRPr="007F6D84">
                                <w:t xml:space="preserve">ugendlichen gerne lösen würden. </w:t>
                              </w:r>
                            </w:p>
                            <w:p w14:paraId="791871E4" w14:textId="33A42017" w:rsidR="00FA3A95" w:rsidRPr="00A93303" w:rsidRDefault="00B56B42" w:rsidP="00E82B1A">
                              <w:pPr>
                                <w:pStyle w:val="KeinLeerraum"/>
                                <w:numPr>
                                  <w:ilvl w:val="0"/>
                                  <w:numId w:val="52"/>
                                </w:numPr>
                                <w:ind w:left="714" w:hanging="357"/>
                              </w:pPr>
                              <w:r w:rsidRPr="007F6D84">
                                <w:t xml:space="preserve">Welche SDGs passen zu den </w:t>
                              </w:r>
                              <w:r w:rsidR="000D1D20" w:rsidRPr="007F6D84">
                                <w:t>Wünschen</w:t>
                              </w:r>
                              <w:r w:rsidRPr="007F6D84">
                                <w:t xml:space="preserve">? </w:t>
                              </w:r>
                              <w:r w:rsidR="007F6D84" w:rsidRPr="00A611D5">
                                <w:rPr>
                                  <w:b/>
                                  <w:bCs/>
                                </w:rPr>
                                <w:t>Schreibe</w:t>
                              </w:r>
                              <w:r w:rsidR="007F6D84">
                                <w:t xml:space="preserve"> unter jeden Wunsch das passende SDG </w:t>
                              </w:r>
                              <w:r w:rsidR="00A611D5">
                                <w:t xml:space="preserve">oder </w:t>
                              </w:r>
                              <w:r w:rsidR="00A611D5" w:rsidRPr="00A93303">
                                <w:rPr>
                                  <w:b/>
                                  <w:bCs/>
                                </w:rPr>
                                <w:t>verbinde</w:t>
                              </w:r>
                              <w:r w:rsidR="00A611D5" w:rsidRPr="00A93303">
                                <w:t xml:space="preserve"> die Icons mit dem jeweiligen Wunsch</w:t>
                              </w:r>
                              <w:r w:rsidR="00054761" w:rsidRPr="00A93303">
                                <w:t xml:space="preserve">. </w:t>
                              </w:r>
                              <w:r w:rsidR="003D100E" w:rsidRPr="00A93303">
                                <w:t xml:space="preserve">Ein Wunsch kann auch </w:t>
                              </w:r>
                              <w:r w:rsidR="00054761" w:rsidRPr="00A93303">
                                <w:t>mehrere SDGs betreffen</w:t>
                              </w:r>
                              <w:r w:rsidR="003D100E" w:rsidRPr="00A93303">
                                <w:t>.</w:t>
                              </w:r>
                            </w:p>
                            <w:p w14:paraId="2E051372" w14:textId="3A059A47" w:rsidR="001640A1" w:rsidRPr="00A93303" w:rsidRDefault="00BD6E00" w:rsidP="008B5772">
                              <w:pPr>
                                <w:pStyle w:val="KeinLeerraum"/>
                                <w:numPr>
                                  <w:ilvl w:val="0"/>
                                  <w:numId w:val="52"/>
                                </w:numPr>
                                <w:ind w:left="714" w:hanging="357"/>
                              </w:pPr>
                              <w:r w:rsidRPr="00A93303">
                                <w:rPr>
                                  <w:b/>
                                  <w:bCs/>
                                </w:rPr>
                                <w:t>Notiere</w:t>
                              </w:r>
                              <w:r w:rsidRPr="00A93303">
                                <w:t xml:space="preserve"> </w:t>
                              </w:r>
                              <w:r w:rsidR="00A93303" w:rsidRPr="00A93303">
                                <w:t>die</w:t>
                              </w:r>
                              <w:r w:rsidR="00A611D5" w:rsidRPr="00A93303">
                                <w:t xml:space="preserve"> Wünsche, die </w:t>
                              </w:r>
                              <w:r w:rsidR="00A93303" w:rsidRPr="00A93303">
                                <w:t>du</w:t>
                              </w:r>
                              <w:r w:rsidR="00A611D5" w:rsidRPr="00A93303">
                                <w:t xml:space="preserve"> vor dem Video </w:t>
                              </w:r>
                              <w:r w:rsidR="00A93303" w:rsidRPr="00A93303">
                                <w:t xml:space="preserve">in der Kleingruppen besprochen hast, und </w:t>
                              </w:r>
                              <w:r w:rsidR="00A93303" w:rsidRPr="00A93303">
                                <w:rPr>
                                  <w:b/>
                                  <w:bCs/>
                                </w:rPr>
                                <w:t>ordne</w:t>
                              </w:r>
                              <w:r w:rsidR="00A93303" w:rsidRPr="00A93303">
                                <w:t xml:space="preserve"> sie ebenfalls </w:t>
                              </w:r>
                              <w:r w:rsidR="00A93303" w:rsidRPr="00A93303">
                                <w:rPr>
                                  <w:b/>
                                  <w:bCs/>
                                </w:rPr>
                                <w:t>zu</w:t>
                              </w:r>
                              <w:r w:rsidRPr="00A93303">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V relativeFrom="margin">
                  <wp14:pctHeight>0</wp14:pctHeight>
                </wp14:sizeRelV>
              </wp:anchor>
            </w:drawing>
          </mc:Choice>
          <mc:Fallback>
            <w:pict>
              <v:group w14:anchorId="116CF840" id="_x0000_s1063" style="position:absolute;margin-left:0;margin-top:22.1pt;width:466.3pt;height:156.5pt;z-index:251658277;mso-position-horizontal:left;mso-position-horizontal-relative:margin;mso-height-relative:margin" coordorigin="" coordsize="59220,19882" o:gfxdata="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">
                <v:roundrect id="Rechteck: abgerundete Ecken 12" o:spid="_x0000_s1064" style="position:absolute;width:59220;height:19882;visibility:visible;mso-wrap-style:square;v-text-anchor:middle" arcsize="3874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" fillcolor="#f2f0f8" stroked="f" strokeweight="1pt">
                  <v:stroke joinstyle="miter"/>
                </v:roundrect>
                <v:shape id="Grafik 13" o:spid="_x0000_s1065" type="#_x0000_t75" alt="Klemmbrett abgehakt mit einfarbiger Füllung" style="position:absolute;left:914;top:1143;width:6090;height:60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">
                  <v:imagedata r:id="rId111" o:title="Klemmbrett abgehakt mit einfarbiger Füllung"/>
                </v:shape>
                <v:shape id="Textfeld 14" o:spid="_x0000_s1066" type="#_x0000_t202" style="position:absolute;left:7010;top:1141;width:50425;height:184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" filled="f" stroked="f" strokeweight=".5pt">
                  <v:textbox>
                    <w:txbxContent>
                      <w:p w14:paraId="3D1ADCAD" w14:textId="65E03844" w:rsidR="00FA3A95" w:rsidRPr="00F177FC" w:rsidRDefault="00FA3A95" w:rsidP="00FA3A95">
                        <w:pPr>
                          <w:pStyle w:val="berschrift3"/>
                          <w:rPr>
                            <w:color w:val="8D82B1" w:themeColor="accent1"/>
                            <w:sz w:val="28"/>
                            <w:szCs w:val="28"/>
                          </w:rPr>
                        </w:pPr>
                        <w:r w:rsidRPr="00F177FC">
                          <w:rPr>
                            <w:color w:val="8D82B1" w:themeColor="accent1"/>
                            <w:sz w:val="28"/>
                            <w:szCs w:val="28"/>
                          </w:rPr>
                          <w:t xml:space="preserve">Aufgabe: </w:t>
                        </w:r>
                        <w:r>
                          <w:rPr>
                            <w:color w:val="8D82B1" w:themeColor="accent1"/>
                            <w:sz w:val="28"/>
                            <w:szCs w:val="28"/>
                          </w:rPr>
                          <w:t>SDGs zuordnen</w:t>
                        </w:r>
                      </w:p>
                      <w:p w14:paraId="15B9426E" w14:textId="77777777" w:rsidR="00FD6D1C" w:rsidRPr="00FD6D1C" w:rsidRDefault="00FD6D1C" w:rsidP="00FD6D1C">
                        <w:pPr>
                          <w:pStyle w:val="KeinLeerraum"/>
                        </w:pPr>
                      </w:p>
                      <w:p w14:paraId="061A09BD" w14:textId="7481D942" w:rsidR="00E82B1A" w:rsidRPr="007F6D84" w:rsidRDefault="003E0ABB" w:rsidP="000D1D20">
                        <w:pPr>
                          <w:pStyle w:val="KeinLeerraum"/>
                        </w:pPr>
                        <w:r w:rsidRPr="000D1D20">
                          <w:t xml:space="preserve">Du hast gerade eine Straßenumfrage von der Chefredaktion gesehen. Dabei wurden verschiedene </w:t>
                        </w:r>
                        <w:r w:rsidR="000D1D20" w:rsidRPr="000D1D20">
                          <w:t>Probleme</w:t>
                        </w:r>
                        <w:r w:rsidRPr="000D1D20">
                          <w:t xml:space="preserve"> genannt, </w:t>
                        </w:r>
                        <w:r w:rsidR="000D1D20" w:rsidRPr="000D1D20">
                          <w:t>die die J</w:t>
                        </w:r>
                        <w:r w:rsidR="000D1D20" w:rsidRPr="007F6D84">
                          <w:t xml:space="preserve">ugendlichen gerne lösen würden. </w:t>
                        </w:r>
                      </w:p>
                      <w:p w14:paraId="791871E4" w14:textId="33A42017" w:rsidR="00FA3A95" w:rsidRPr="00A93303" w:rsidRDefault="00B56B42" w:rsidP="00E82B1A">
                        <w:pPr>
                          <w:pStyle w:val="KeinLeerraum"/>
                          <w:numPr>
                            <w:ilvl w:val="0"/>
                            <w:numId w:val="52"/>
                          </w:numPr>
                          <w:ind w:left="714" w:hanging="357"/>
                        </w:pPr>
                        <w:r w:rsidRPr="007F6D84">
                          <w:t xml:space="preserve">Welche SDGs passen zu den </w:t>
                        </w:r>
                        <w:r w:rsidR="000D1D20" w:rsidRPr="007F6D84">
                          <w:t>Wünschen</w:t>
                        </w:r>
                        <w:r w:rsidRPr="007F6D84">
                          <w:t xml:space="preserve">? </w:t>
                        </w:r>
                        <w:r w:rsidR="007F6D84" w:rsidRPr="00A611D5">
                          <w:rPr>
                            <w:b/>
                            <w:bCs/>
                          </w:rPr>
                          <w:t>Schreibe</w:t>
                        </w:r>
                        <w:r w:rsidR="007F6D84">
                          <w:t xml:space="preserve"> unter jeden Wunsch das passende SDG </w:t>
                        </w:r>
                        <w:r w:rsidR="00A611D5">
                          <w:t xml:space="preserve">oder </w:t>
                        </w:r>
                        <w:r w:rsidR="00A611D5" w:rsidRPr="00A93303">
                          <w:rPr>
                            <w:b/>
                            <w:bCs/>
                          </w:rPr>
                          <w:t>verbinde</w:t>
                        </w:r>
                        <w:r w:rsidR="00A611D5" w:rsidRPr="00A93303">
                          <w:t xml:space="preserve"> die Icons mit dem jeweiligen Wunsch</w:t>
                        </w:r>
                        <w:r w:rsidR="00054761" w:rsidRPr="00A93303">
                          <w:t xml:space="preserve">. </w:t>
                        </w:r>
                        <w:r w:rsidR="003D100E" w:rsidRPr="00A93303">
                          <w:t xml:space="preserve">Ein Wunsch kann auch </w:t>
                        </w:r>
                        <w:r w:rsidR="00054761" w:rsidRPr="00A93303">
                          <w:t>mehrere SDGs betreffen</w:t>
                        </w:r>
                        <w:r w:rsidR="003D100E" w:rsidRPr="00A93303">
                          <w:t>.</w:t>
                        </w:r>
                      </w:p>
                      <w:p w14:paraId="2E051372" w14:textId="3A059A47" w:rsidR="001640A1" w:rsidRPr="00A93303" w:rsidRDefault="00BD6E00" w:rsidP="008B5772">
                        <w:pPr>
                          <w:pStyle w:val="KeinLeerraum"/>
                          <w:numPr>
                            <w:ilvl w:val="0"/>
                            <w:numId w:val="52"/>
                          </w:numPr>
                          <w:ind w:left="714" w:hanging="357"/>
                        </w:pPr>
                        <w:r w:rsidRPr="00A93303">
                          <w:rPr>
                            <w:b/>
                            <w:bCs/>
                          </w:rPr>
                          <w:t>Notiere</w:t>
                        </w:r>
                        <w:r w:rsidRPr="00A93303">
                          <w:t xml:space="preserve"> </w:t>
                        </w:r>
                        <w:r w:rsidR="00A93303" w:rsidRPr="00A93303">
                          <w:t>die</w:t>
                        </w:r>
                        <w:r w:rsidR="00A611D5" w:rsidRPr="00A93303">
                          <w:t xml:space="preserve"> Wünsche, die </w:t>
                        </w:r>
                        <w:r w:rsidR="00A93303" w:rsidRPr="00A93303">
                          <w:t>du</w:t>
                        </w:r>
                        <w:r w:rsidR="00A611D5" w:rsidRPr="00A93303">
                          <w:t xml:space="preserve"> vor dem Video </w:t>
                        </w:r>
                        <w:r w:rsidR="00A93303" w:rsidRPr="00A93303">
                          <w:t xml:space="preserve">in der Kleingruppen besprochen hast, und </w:t>
                        </w:r>
                        <w:r w:rsidR="00A93303" w:rsidRPr="00A93303">
                          <w:rPr>
                            <w:b/>
                            <w:bCs/>
                          </w:rPr>
                          <w:t>ordne</w:t>
                        </w:r>
                        <w:r w:rsidR="00A93303" w:rsidRPr="00A93303">
                          <w:t xml:space="preserve"> sie ebenfalls </w:t>
                        </w:r>
                        <w:r w:rsidR="00A93303" w:rsidRPr="00A93303">
                          <w:rPr>
                            <w:b/>
                            <w:bCs/>
                          </w:rPr>
                          <w:t>zu</w:t>
                        </w:r>
                        <w:r w:rsidRPr="00A93303">
                          <w:t>.</w:t>
                        </w:r>
                      </w:p>
                    </w:txbxContent>
                  </v:textbox>
                </v:shape>
                <w10:wrap anchorx="margin"/>
              </v:group>
            </w:pict>
          </mc:Fallback>
        </mc:AlternateContent>
      </w:r>
      <w:r w:rsidR="00A62F5A">
        <w:t xml:space="preserve">M10: </w:t>
      </w:r>
      <w:r w:rsidR="00832AC5">
        <w:t xml:space="preserve">Was würdest du </w:t>
      </w:r>
      <w:r w:rsidR="00244034">
        <w:t>dir wünschen</w:t>
      </w:r>
      <w:r w:rsidR="00832AC5">
        <w:t>?</w:t>
      </w:r>
    </w:p>
    <w:p w14:paraId="398C4E75" w14:textId="77777777" w:rsidR="00A62F5A" w:rsidRDefault="00A62F5A" w:rsidP="00A62F5A"/>
    <w:p w14:paraId="452F27E9" w14:textId="43FB9562" w:rsidR="00FA3A95" w:rsidRDefault="00FA3A95" w:rsidP="00A62F5A"/>
    <w:p w14:paraId="415486EA" w14:textId="77777777" w:rsidR="00FA3A95" w:rsidRDefault="00FA3A95" w:rsidP="00A62F5A"/>
    <w:p w14:paraId="39651840" w14:textId="77777777" w:rsidR="00FA3A95" w:rsidRDefault="00FA3A95" w:rsidP="00A62F5A"/>
    <w:p w14:paraId="0EC65A74" w14:textId="77777777" w:rsidR="00FA3A95" w:rsidRDefault="00FA3A95" w:rsidP="00A62F5A"/>
    <w:p w14:paraId="064DDBA9" w14:textId="77777777" w:rsidR="00FA3A95" w:rsidRDefault="00FA3A95" w:rsidP="00A62F5A"/>
    <w:p w14:paraId="12BF619A" w14:textId="77777777" w:rsidR="00FA3A95" w:rsidRDefault="00FA3A95" w:rsidP="00A62F5A"/>
    <w:p w14:paraId="616C2B9A" w14:textId="004D9955" w:rsidR="009B5817" w:rsidRDefault="009B5817" w:rsidP="00B4322B"/>
    <w:p w14:paraId="274F8B25" w14:textId="77777777" w:rsidR="00846BC3" w:rsidRDefault="00846BC3" w:rsidP="007C656C"/>
    <w:p w14:paraId="47895C51" w14:textId="77777777" w:rsidR="00E82B1A" w:rsidRDefault="00E82B1A" w:rsidP="007C656C"/>
    <w:p w14:paraId="0B507FE3" w14:textId="77777777" w:rsidR="00BF312D" w:rsidRDefault="00BF312D" w:rsidP="007C656C"/>
    <w:p w14:paraId="550955E5" w14:textId="6D6E5EFA" w:rsidR="00487653" w:rsidRDefault="00487653" w:rsidP="00487653">
      <w:pPr>
        <w:spacing w:after="240"/>
      </w:pPr>
    </w:p>
    <w:tbl>
      <w:tblPr>
        <w:tblStyle w:val="Tabellenraster1"/>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10"/>
        <w:gridCol w:w="1811"/>
        <w:gridCol w:w="1811"/>
        <w:gridCol w:w="1811"/>
        <w:gridCol w:w="1811"/>
      </w:tblGrid>
      <w:tr w:rsidR="00364C39" w14:paraId="15F34B84" w14:textId="77777777" w:rsidTr="009D7FAE">
        <w:tc>
          <w:tcPr>
            <w:tcW w:w="1810" w:type="dxa"/>
            <w:vAlign w:val="center"/>
          </w:tcPr>
          <w:p w14:paraId="0CAC91B2" w14:textId="7B127FAA" w:rsidR="00364C39" w:rsidRDefault="00364C39" w:rsidP="005E3A1C">
            <w:pPr>
              <w:spacing w:after="120"/>
              <w:jc w:val="center"/>
            </w:pPr>
            <w:r>
              <w:rPr>
                <w:noProof/>
              </w:rPr>
              <w:drawing>
                <wp:inline distT="0" distB="0" distL="0" distR="0" wp14:anchorId="64DD41CF" wp14:editId="38089F83">
                  <wp:extent cx="900000" cy="900000"/>
                  <wp:effectExtent l="0" t="0" r="0" b="0"/>
                  <wp:docPr id="1415969427" name="Grafik 94" descr="Ein Bild, das Text, Schrift, Grafiken, 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3844294" name="Grafik 94" descr="Ein Bild, das Text, Schrift, Grafiken, Design enthält.&#10;&#10;KI-generierte Inhalte können fehlerhaft sein."/>
                          <pic:cNvPicPr>
                            <a:picLocks noChangeAspect="1" noChangeArrowheads="1"/>
                          </pic:cNvPicPr>
                        </pic:nvPicPr>
                        <pic:blipFill>
                          <a:blip r:embed="rId138" cstate="print">
                            <a:extLst>
                              <a:ext uri="{28A0092B-C50C-407E-A947-70E740481C1C}">
                                <a14:useLocalDpi xmlns:a14="http://schemas.microsoft.com/office/drawing/2010/main" val="0"/>
                              </a:ext>
                            </a:extLst>
                          </a:blip>
                          <a:srcRect/>
                          <a:stretch>
                            <a:fillRect/>
                          </a:stretch>
                        </pic:blipFill>
                        <pic:spPr bwMode="auto">
                          <a:xfrm>
                            <a:off x="0" y="0"/>
                            <a:ext cx="900000" cy="900000"/>
                          </a:xfrm>
                          <a:prstGeom prst="rect">
                            <a:avLst/>
                          </a:prstGeom>
                          <a:noFill/>
                          <a:ln>
                            <a:noFill/>
                          </a:ln>
                        </pic:spPr>
                      </pic:pic>
                    </a:graphicData>
                  </a:graphic>
                </wp:inline>
              </w:drawing>
            </w:r>
          </w:p>
        </w:tc>
        <w:tc>
          <w:tcPr>
            <w:tcW w:w="1811" w:type="dxa"/>
            <w:vAlign w:val="center"/>
          </w:tcPr>
          <w:p w14:paraId="535E0007" w14:textId="34ECEBF6" w:rsidR="00364C39" w:rsidRDefault="00364C39" w:rsidP="005E3A1C">
            <w:pPr>
              <w:spacing w:after="120"/>
              <w:jc w:val="center"/>
            </w:pPr>
            <w:r>
              <w:rPr>
                <w:noProof/>
              </w:rPr>
              <w:drawing>
                <wp:inline distT="0" distB="0" distL="0" distR="0" wp14:anchorId="78D0E797" wp14:editId="27567D82">
                  <wp:extent cx="900000" cy="900000"/>
                  <wp:effectExtent l="0" t="0" r="0" b="0"/>
                  <wp:docPr id="1963370531" name="Grafik 93" descr="Ein Bild, das Text, Design, Schrift, Logo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1444776" name="Grafik 93" descr="Ein Bild, das Text, Design, Schrift, Logo enthält.&#10;&#10;KI-generierte Inhalte können fehlerhaft sein."/>
                          <pic:cNvPicPr>
                            <a:picLocks noChangeAspect="1" noChangeArrowheads="1"/>
                          </pic:cNvPicPr>
                        </pic:nvPicPr>
                        <pic:blipFill>
                          <a:blip r:embed="rId139" cstate="print">
                            <a:extLst>
                              <a:ext uri="{28A0092B-C50C-407E-A947-70E740481C1C}">
                                <a14:useLocalDpi xmlns:a14="http://schemas.microsoft.com/office/drawing/2010/main" val="0"/>
                              </a:ext>
                            </a:extLst>
                          </a:blip>
                          <a:srcRect/>
                          <a:stretch>
                            <a:fillRect/>
                          </a:stretch>
                        </pic:blipFill>
                        <pic:spPr bwMode="auto">
                          <a:xfrm>
                            <a:off x="0" y="0"/>
                            <a:ext cx="900000" cy="900000"/>
                          </a:xfrm>
                          <a:prstGeom prst="rect">
                            <a:avLst/>
                          </a:prstGeom>
                          <a:noFill/>
                          <a:ln>
                            <a:noFill/>
                          </a:ln>
                        </pic:spPr>
                      </pic:pic>
                    </a:graphicData>
                  </a:graphic>
                </wp:inline>
              </w:drawing>
            </w:r>
          </w:p>
        </w:tc>
        <w:tc>
          <w:tcPr>
            <w:tcW w:w="1811" w:type="dxa"/>
            <w:vAlign w:val="center"/>
          </w:tcPr>
          <w:p w14:paraId="5833E661" w14:textId="0ADE436B" w:rsidR="00364C39" w:rsidRDefault="00364C39" w:rsidP="005E3A1C">
            <w:pPr>
              <w:spacing w:after="120"/>
              <w:jc w:val="center"/>
            </w:pPr>
            <w:r>
              <w:rPr>
                <w:noProof/>
              </w:rPr>
              <w:drawing>
                <wp:inline distT="0" distB="0" distL="0" distR="0" wp14:anchorId="7EADBC66" wp14:editId="56AE0085">
                  <wp:extent cx="900000" cy="900000"/>
                  <wp:effectExtent l="0" t="0" r="0" b="0"/>
                  <wp:docPr id="1445157865" name="Grafik 95" descr="Ein Bild, das Text, Schrift, Grafiken, Grü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0646411" name="Grafik 95" descr="Ein Bild, das Text, Schrift, Grafiken, Grün enthält.&#10;&#10;KI-generierte Inhalte können fehlerhaft sein."/>
                          <pic:cNvPicPr>
                            <a:picLocks noChangeAspect="1" noChangeArrowheads="1"/>
                          </pic:cNvPicPr>
                        </pic:nvPicPr>
                        <pic:blipFill>
                          <a:blip r:embed="rId140" cstate="print">
                            <a:extLst>
                              <a:ext uri="{28A0092B-C50C-407E-A947-70E740481C1C}">
                                <a14:useLocalDpi xmlns:a14="http://schemas.microsoft.com/office/drawing/2010/main" val="0"/>
                              </a:ext>
                            </a:extLst>
                          </a:blip>
                          <a:srcRect/>
                          <a:stretch>
                            <a:fillRect/>
                          </a:stretch>
                        </pic:blipFill>
                        <pic:spPr bwMode="auto">
                          <a:xfrm>
                            <a:off x="0" y="0"/>
                            <a:ext cx="900000" cy="900000"/>
                          </a:xfrm>
                          <a:prstGeom prst="rect">
                            <a:avLst/>
                          </a:prstGeom>
                          <a:noFill/>
                          <a:ln>
                            <a:noFill/>
                          </a:ln>
                        </pic:spPr>
                      </pic:pic>
                    </a:graphicData>
                  </a:graphic>
                </wp:inline>
              </w:drawing>
            </w:r>
          </w:p>
        </w:tc>
        <w:tc>
          <w:tcPr>
            <w:tcW w:w="1811" w:type="dxa"/>
            <w:vAlign w:val="center"/>
          </w:tcPr>
          <w:p w14:paraId="5A1A0F46" w14:textId="73B91E43" w:rsidR="00364C39" w:rsidRDefault="00364C39" w:rsidP="005E3A1C">
            <w:pPr>
              <w:spacing w:after="120"/>
              <w:jc w:val="center"/>
            </w:pPr>
            <w:r>
              <w:rPr>
                <w:noProof/>
              </w:rPr>
              <w:drawing>
                <wp:inline distT="0" distB="0" distL="0" distR="0" wp14:anchorId="6C62AC9E" wp14:editId="438703C4">
                  <wp:extent cx="900000" cy="900000"/>
                  <wp:effectExtent l="0" t="0" r="0" b="0"/>
                  <wp:docPr id="193958003" name="Grafik 92" descr="Ein Bild, das Text, Design, Grafiken, Logo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9762580" name="Grafik 92" descr="Ein Bild, das Text, Design, Grafiken, Logo enthält.&#10;&#10;KI-generierte Inhalte können fehlerhaft sein."/>
                          <pic:cNvPicPr>
                            <a:picLocks noChangeAspect="1" noChangeArrowheads="1"/>
                          </pic:cNvPicPr>
                        </pic:nvPicPr>
                        <pic:blipFill>
                          <a:blip r:embed="rId141" cstate="print">
                            <a:extLst>
                              <a:ext uri="{28A0092B-C50C-407E-A947-70E740481C1C}">
                                <a14:useLocalDpi xmlns:a14="http://schemas.microsoft.com/office/drawing/2010/main" val="0"/>
                              </a:ext>
                            </a:extLst>
                          </a:blip>
                          <a:srcRect/>
                          <a:stretch>
                            <a:fillRect/>
                          </a:stretch>
                        </pic:blipFill>
                        <pic:spPr bwMode="auto">
                          <a:xfrm>
                            <a:off x="0" y="0"/>
                            <a:ext cx="900000" cy="900000"/>
                          </a:xfrm>
                          <a:prstGeom prst="rect">
                            <a:avLst/>
                          </a:prstGeom>
                          <a:noFill/>
                          <a:ln>
                            <a:noFill/>
                          </a:ln>
                        </pic:spPr>
                      </pic:pic>
                    </a:graphicData>
                  </a:graphic>
                </wp:inline>
              </w:drawing>
            </w:r>
          </w:p>
        </w:tc>
        <w:tc>
          <w:tcPr>
            <w:tcW w:w="1811" w:type="dxa"/>
            <w:vAlign w:val="center"/>
          </w:tcPr>
          <w:p w14:paraId="34C8C9D2" w14:textId="7F292836" w:rsidR="00364C39" w:rsidRDefault="00364C39" w:rsidP="005E3A1C">
            <w:pPr>
              <w:spacing w:after="120"/>
              <w:jc w:val="center"/>
            </w:pPr>
            <w:r>
              <w:rPr>
                <w:noProof/>
              </w:rPr>
              <w:drawing>
                <wp:inline distT="0" distB="0" distL="0" distR="0" wp14:anchorId="68F89B3F" wp14:editId="4E1463A2">
                  <wp:extent cx="900000" cy="900000"/>
                  <wp:effectExtent l="0" t="0" r="0" b="0"/>
                  <wp:docPr id="1483264416" name="Grafik 80" descr="Ein Bild, das Text, Schrift, Logo, Screensho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4407701" name="Grafik 80" descr="Ein Bild, das Text, Schrift, Logo, Screenshot enthält.&#10;&#10;KI-generierte Inhalte können fehlerhaft sein."/>
                          <pic:cNvPicPr>
                            <a:picLocks noChangeAspect="1" noChangeArrowheads="1"/>
                          </pic:cNvPicPr>
                        </pic:nvPicPr>
                        <pic:blipFill>
                          <a:blip r:embed="rId142" cstate="print">
                            <a:extLst>
                              <a:ext uri="{28A0092B-C50C-407E-A947-70E740481C1C}">
                                <a14:useLocalDpi xmlns:a14="http://schemas.microsoft.com/office/drawing/2010/main" val="0"/>
                              </a:ext>
                            </a:extLst>
                          </a:blip>
                          <a:srcRect/>
                          <a:stretch>
                            <a:fillRect/>
                          </a:stretch>
                        </pic:blipFill>
                        <pic:spPr bwMode="auto">
                          <a:xfrm>
                            <a:off x="0" y="0"/>
                            <a:ext cx="900000" cy="900000"/>
                          </a:xfrm>
                          <a:prstGeom prst="rect">
                            <a:avLst/>
                          </a:prstGeom>
                          <a:noFill/>
                          <a:ln>
                            <a:noFill/>
                          </a:ln>
                        </pic:spPr>
                      </pic:pic>
                    </a:graphicData>
                  </a:graphic>
                </wp:inline>
              </w:drawing>
            </w:r>
          </w:p>
        </w:tc>
      </w:tr>
      <w:tr w:rsidR="000B3D50" w14:paraId="11F6029B" w14:textId="77777777" w:rsidTr="00B84B79">
        <w:tc>
          <w:tcPr>
            <w:tcW w:w="1810" w:type="dxa"/>
            <w:vAlign w:val="center"/>
          </w:tcPr>
          <w:p w14:paraId="31A4D2B5" w14:textId="0745BCA5" w:rsidR="000B3D50" w:rsidRDefault="000B3D50" w:rsidP="00D72E77">
            <w:pPr>
              <w:spacing w:after="120"/>
              <w:jc w:val="center"/>
            </w:pPr>
            <w:r>
              <w:rPr>
                <w:noProof/>
              </w:rPr>
              <w:drawing>
                <wp:inline distT="0" distB="0" distL="0" distR="0" wp14:anchorId="1962AA0F" wp14:editId="50094A70">
                  <wp:extent cx="914400" cy="914400"/>
                  <wp:effectExtent l="0" t="0" r="0" b="0"/>
                  <wp:docPr id="930161733" name="Grafik 97" descr="Zauberstab (automatisch) mit einfarbiger Füll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0161733" name="Grafik 930161733" descr="Zauberstab (automatisch) mit einfarbiger Füllung"/>
                          <pic:cNvPicPr/>
                        </pic:nvPicPr>
                        <pic:blipFill>
                          <a:blip r:embed="rId143">
                            <a:extLst>
                              <a:ext uri="{96DAC541-7B7A-43D3-8B79-37D633B846F1}">
                                <asvg:svgBlip xmlns:asvg="http://schemas.microsoft.com/office/drawing/2016/SVG/main" r:embed="rId144"/>
                              </a:ext>
                            </a:extLst>
                          </a:blip>
                          <a:stretch>
                            <a:fillRect/>
                          </a:stretch>
                        </pic:blipFill>
                        <pic:spPr>
                          <a:xfrm>
                            <a:off x="0" y="0"/>
                            <a:ext cx="914400" cy="914400"/>
                          </a:xfrm>
                          <a:prstGeom prst="rect">
                            <a:avLst/>
                          </a:prstGeom>
                        </pic:spPr>
                      </pic:pic>
                    </a:graphicData>
                  </a:graphic>
                </wp:inline>
              </w:drawing>
            </w:r>
          </w:p>
        </w:tc>
        <w:tc>
          <w:tcPr>
            <w:tcW w:w="5433" w:type="dxa"/>
            <w:gridSpan w:val="3"/>
            <w:vMerge w:val="restart"/>
            <w:vAlign w:val="center"/>
          </w:tcPr>
          <w:p w14:paraId="2B322FD3" w14:textId="23E2BB2B" w:rsidR="000B3D50" w:rsidRPr="00485F4A" w:rsidRDefault="003E0ABB" w:rsidP="00D72E77">
            <w:pPr>
              <w:spacing w:after="120"/>
              <w:rPr>
                <w:highlight w:val="yellow"/>
              </w:rPr>
            </w:pPr>
            <w:r w:rsidRPr="00DE4F97">
              <w:rPr>
                <w:noProof/>
                <w:highlight w:val="yellow"/>
              </w:rPr>
              <mc:AlternateContent>
                <mc:Choice Requires="wps">
                  <w:drawing>
                    <wp:anchor distT="45720" distB="45720" distL="114300" distR="114300" simplePos="0" relativeHeight="251658285" behindDoc="0" locked="0" layoutInCell="1" allowOverlap="1" wp14:anchorId="4E526C4E" wp14:editId="28AA946D">
                      <wp:simplePos x="0" y="0"/>
                      <wp:positionH relativeFrom="column">
                        <wp:posOffset>29845</wp:posOffset>
                      </wp:positionH>
                      <wp:positionV relativeFrom="paragraph">
                        <wp:posOffset>166370</wp:posOffset>
                      </wp:positionV>
                      <wp:extent cx="1217930" cy="502285"/>
                      <wp:effectExtent l="38100" t="38100" r="115570" b="107315"/>
                      <wp:wrapNone/>
                      <wp:docPr id="593898281"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17930" cy="502285"/>
                              </a:xfrm>
                              <a:prstGeom prst="rect">
                                <a:avLst/>
                              </a:prstGeom>
                              <a:ln w="19050">
                                <a:headEnd/>
                                <a:tailEnd/>
                              </a:ln>
                              <a:effectLst>
                                <a:outerShdw blurRad="50800" dist="38100" dir="2700000" algn="tl" rotWithShape="0">
                                  <a:prstClr val="black">
                                    <a:alpha val="40000"/>
                                  </a:prstClr>
                                </a:outerShdw>
                              </a:effectLst>
                            </wps:spPr>
                            <wps:style>
                              <a:lnRef idx="2">
                                <a:schemeClr val="accent1"/>
                              </a:lnRef>
                              <a:fillRef idx="1">
                                <a:schemeClr val="lt1"/>
                              </a:fillRef>
                              <a:effectRef idx="0">
                                <a:schemeClr val="accent1"/>
                              </a:effectRef>
                              <a:fontRef idx="minor">
                                <a:schemeClr val="dk1"/>
                              </a:fontRef>
                            </wps:style>
                            <wps:txbx>
                              <w:txbxContent>
                                <w:p w14:paraId="1AAE857E" w14:textId="2803ABE5" w:rsidR="00FF24BA" w:rsidRDefault="00FF24BA" w:rsidP="00FF24BA">
                                  <w:pPr>
                                    <w:rPr>
                                      <w:b/>
                                      <w:bCs/>
                                      <w:lang w:val="de-DE"/>
                                    </w:rPr>
                                  </w:pPr>
                                  <w:r>
                                    <w:rPr>
                                      <w:b/>
                                      <w:bCs/>
                                      <w:lang w:val="de-DE"/>
                                    </w:rPr>
                                    <w:t>mehr Frieden</w:t>
                                  </w:r>
                                </w:p>
                                <w:p w14:paraId="3443F29D" w14:textId="77777777" w:rsidR="00FF24BA" w:rsidRPr="000B3D50" w:rsidRDefault="00FF24BA" w:rsidP="00FF24BA">
                                  <w:pPr>
                                    <w:rPr>
                                      <w:lang w:val="de-DE"/>
                                    </w:rPr>
                                  </w:pPr>
                                  <w:r w:rsidRPr="000B3D50">
                                    <w:rPr>
                                      <w:lang w:val="de-DE"/>
                                    </w:rPr>
                                    <w:t>SDG: ________</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E526C4E" id="Textfeld 2" o:spid="_x0000_s1067" type="#_x0000_t202" style="position:absolute;margin-left:2.35pt;margin-top:13.1pt;width:95.9pt;height:39.55pt;z-index:251658285;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" fillcolor="white [3201]" strokecolor="#8d82b1 [3204]" strokeweight="1.5pt">
                      <v:shadow on="t" color="black" opacity="26214f" origin="-.5,-.5" offset=".74836mm,.74836mm"/>
                      <v:textbox>
                        <w:txbxContent>
                          <w:p w14:paraId="1AAE857E" w14:textId="2803ABE5" w:rsidR="00FF24BA" w:rsidRDefault="00FF24BA" w:rsidP="00FF24BA">
                            <w:pPr>
                              <w:rPr>
                                <w:b/>
                                <w:bCs/>
                                <w:lang w:val="de-DE"/>
                              </w:rPr>
                            </w:pPr>
                            <w:r>
                              <w:rPr>
                                <w:b/>
                                <w:bCs/>
                                <w:lang w:val="de-DE"/>
                              </w:rPr>
                              <w:t>mehr Frieden</w:t>
                            </w:r>
                          </w:p>
                          <w:p w14:paraId="3443F29D" w14:textId="77777777" w:rsidR="00FF24BA" w:rsidRPr="000B3D50" w:rsidRDefault="00FF24BA" w:rsidP="00FF24BA">
                            <w:pPr>
                              <w:rPr>
                                <w:lang w:val="de-DE"/>
                              </w:rPr>
                            </w:pPr>
                            <w:r w:rsidRPr="000B3D50">
                              <w:rPr>
                                <w:lang w:val="de-DE"/>
                              </w:rPr>
                              <w:t>SDG: ________</w:t>
                            </w:r>
                          </w:p>
                        </w:txbxContent>
                      </v:textbox>
                    </v:shape>
                  </w:pict>
                </mc:Fallback>
              </mc:AlternateContent>
            </w:r>
            <w:r w:rsidRPr="00DE4F97">
              <w:rPr>
                <w:noProof/>
                <w:highlight w:val="yellow"/>
              </w:rPr>
              <mc:AlternateContent>
                <mc:Choice Requires="wps">
                  <w:drawing>
                    <wp:anchor distT="45720" distB="45720" distL="114300" distR="114300" simplePos="0" relativeHeight="251658280" behindDoc="0" locked="0" layoutInCell="1" allowOverlap="1" wp14:anchorId="58207055" wp14:editId="61499157">
                      <wp:simplePos x="0" y="0"/>
                      <wp:positionH relativeFrom="column">
                        <wp:posOffset>1449705</wp:posOffset>
                      </wp:positionH>
                      <wp:positionV relativeFrom="paragraph">
                        <wp:posOffset>46990</wp:posOffset>
                      </wp:positionV>
                      <wp:extent cx="1861820" cy="502285"/>
                      <wp:effectExtent l="38100" t="38100" r="119380" b="107315"/>
                      <wp:wrapNone/>
                      <wp:docPr id="29377738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820" cy="502285"/>
                              </a:xfrm>
                              <a:prstGeom prst="rect">
                                <a:avLst/>
                              </a:prstGeom>
                              <a:ln w="19050">
                                <a:headEnd/>
                                <a:tailEnd/>
                              </a:ln>
                              <a:effectLst>
                                <a:outerShdw blurRad="50800" dist="38100" dir="2700000" algn="tl" rotWithShape="0">
                                  <a:prstClr val="black">
                                    <a:alpha val="40000"/>
                                  </a:prstClr>
                                </a:outerShdw>
                              </a:effectLst>
                            </wps:spPr>
                            <wps:style>
                              <a:lnRef idx="2">
                                <a:schemeClr val="accent1"/>
                              </a:lnRef>
                              <a:fillRef idx="1">
                                <a:schemeClr val="lt1"/>
                              </a:fillRef>
                              <a:effectRef idx="0">
                                <a:schemeClr val="accent1"/>
                              </a:effectRef>
                              <a:fontRef idx="minor">
                                <a:schemeClr val="dk1"/>
                              </a:fontRef>
                            </wps:style>
                            <wps:txbx>
                              <w:txbxContent>
                                <w:p w14:paraId="7E618B43" w14:textId="40037179" w:rsidR="000B3D50" w:rsidRDefault="005F39B6" w:rsidP="000B3D50">
                                  <w:pPr>
                                    <w:rPr>
                                      <w:b/>
                                      <w:bCs/>
                                      <w:lang w:val="de-DE"/>
                                    </w:rPr>
                                  </w:pPr>
                                  <w:r>
                                    <w:rPr>
                                      <w:b/>
                                      <w:bCs/>
                                      <w:lang w:val="de-DE"/>
                                    </w:rPr>
                                    <w:t>Gleichberechtigung für alle</w:t>
                                  </w:r>
                                </w:p>
                                <w:p w14:paraId="7F289022" w14:textId="77777777" w:rsidR="000B3D50" w:rsidRPr="000B3D50" w:rsidRDefault="000B3D50" w:rsidP="000B3D50">
                                  <w:pPr>
                                    <w:rPr>
                                      <w:lang w:val="de-DE"/>
                                    </w:rPr>
                                  </w:pPr>
                                  <w:r w:rsidRPr="000B3D50">
                                    <w:rPr>
                                      <w:lang w:val="de-DE"/>
                                    </w:rPr>
                                    <w:t>SDG: ________</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8207055" id="_x0000_s1068" type="#_x0000_t202" style="position:absolute;margin-left:114.15pt;margin-top:3.7pt;width:146.6pt;height:39.55pt;z-index:25165828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" fillcolor="white [3201]" strokecolor="#8d82b1 [3204]" strokeweight="1.5pt">
                      <v:shadow on="t" color="black" opacity="26214f" origin="-.5,-.5" offset=".74836mm,.74836mm"/>
                      <v:textbox>
                        <w:txbxContent>
                          <w:p w14:paraId="7E618B43" w14:textId="40037179" w:rsidR="000B3D50" w:rsidRDefault="005F39B6" w:rsidP="000B3D50">
                            <w:pPr>
                              <w:rPr>
                                <w:b/>
                                <w:bCs/>
                                <w:lang w:val="de-DE"/>
                              </w:rPr>
                            </w:pPr>
                            <w:r>
                              <w:rPr>
                                <w:b/>
                                <w:bCs/>
                                <w:lang w:val="de-DE"/>
                              </w:rPr>
                              <w:t>Gleichberechtigung für alle</w:t>
                            </w:r>
                          </w:p>
                          <w:p w14:paraId="7F289022" w14:textId="77777777" w:rsidR="000B3D50" w:rsidRPr="000B3D50" w:rsidRDefault="000B3D50" w:rsidP="000B3D50">
                            <w:pPr>
                              <w:rPr>
                                <w:lang w:val="de-DE"/>
                              </w:rPr>
                            </w:pPr>
                            <w:r w:rsidRPr="000B3D50">
                              <w:rPr>
                                <w:lang w:val="de-DE"/>
                              </w:rPr>
                              <w:t>SDG: ________</w:t>
                            </w:r>
                          </w:p>
                        </w:txbxContent>
                      </v:textbox>
                    </v:shape>
                  </w:pict>
                </mc:Fallback>
              </mc:AlternateContent>
            </w:r>
          </w:p>
          <w:p w14:paraId="1AE22BE7" w14:textId="44412A96" w:rsidR="000B3D50" w:rsidRDefault="000B3D50" w:rsidP="00D72E77">
            <w:pPr>
              <w:spacing w:after="120"/>
            </w:pPr>
          </w:p>
          <w:p w14:paraId="7D4A5171" w14:textId="6BCEC825" w:rsidR="000B3D50" w:rsidRDefault="003E0ABB" w:rsidP="00D72E77">
            <w:pPr>
              <w:spacing w:after="120"/>
              <w:jc w:val="center"/>
            </w:pPr>
            <w:r w:rsidRPr="00DE4F97">
              <w:rPr>
                <w:noProof/>
                <w:highlight w:val="yellow"/>
              </w:rPr>
              <mc:AlternateContent>
                <mc:Choice Requires="wps">
                  <w:drawing>
                    <wp:anchor distT="45720" distB="45720" distL="114300" distR="114300" simplePos="0" relativeHeight="251658286" behindDoc="0" locked="0" layoutInCell="1" allowOverlap="1" wp14:anchorId="1BB649A6" wp14:editId="7136CF03">
                      <wp:simplePos x="0" y="0"/>
                      <wp:positionH relativeFrom="column">
                        <wp:posOffset>1905</wp:posOffset>
                      </wp:positionH>
                      <wp:positionV relativeFrom="paragraph">
                        <wp:posOffset>2469515</wp:posOffset>
                      </wp:positionV>
                      <wp:extent cx="3324860" cy="836295"/>
                      <wp:effectExtent l="38100" t="38100" r="123190" b="116205"/>
                      <wp:wrapNone/>
                      <wp:docPr id="43980182"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24860" cy="836295"/>
                              </a:xfrm>
                              <a:prstGeom prst="rect">
                                <a:avLst/>
                              </a:prstGeom>
                              <a:ln w="19050">
                                <a:headEnd/>
                                <a:tailEnd/>
                              </a:ln>
                              <a:effectLst>
                                <a:outerShdw blurRad="50800" dist="38100" dir="2700000" algn="tl" rotWithShape="0">
                                  <a:prstClr val="black">
                                    <a:alpha val="40000"/>
                                  </a:prstClr>
                                </a:outerShdw>
                              </a:effectLst>
                            </wps:spPr>
                            <wps:style>
                              <a:lnRef idx="2">
                                <a:schemeClr val="accent1"/>
                              </a:lnRef>
                              <a:fillRef idx="1">
                                <a:schemeClr val="lt1"/>
                              </a:fillRef>
                              <a:effectRef idx="0">
                                <a:schemeClr val="accent1"/>
                              </a:effectRef>
                              <a:fontRef idx="minor">
                                <a:schemeClr val="dk1"/>
                              </a:fontRef>
                            </wps:style>
                            <wps:txbx>
                              <w:txbxContent>
                                <w:p w14:paraId="37649014" w14:textId="13B33CA9" w:rsidR="00FF24BA" w:rsidRDefault="00FF24BA" w:rsidP="00FF24BA">
                                  <w:pPr>
                                    <w:rPr>
                                      <w:b/>
                                      <w:bCs/>
                                      <w:lang w:val="de-DE"/>
                                    </w:rPr>
                                  </w:pPr>
                                  <w:r>
                                    <w:rPr>
                                      <w:b/>
                                      <w:bCs/>
                                      <w:lang w:val="de-DE"/>
                                    </w:rPr>
                                    <w:t>Meine Wünsche:</w:t>
                                  </w:r>
                                </w:p>
                                <w:p w14:paraId="1412E965" w14:textId="574EB4F5" w:rsidR="00FF24BA" w:rsidRPr="00FF24BA" w:rsidRDefault="009134C2" w:rsidP="00FF24BA">
                                  <w:pPr>
                                    <w:rPr>
                                      <w:lang w:val="de-DE"/>
                                    </w:rPr>
                                  </w:pPr>
                                  <w:r w:rsidRPr="00FF24BA">
                                    <w:rPr>
                                      <w:lang w:val="de-DE"/>
                                    </w:rPr>
                                    <w:t>__________________</w:t>
                                  </w:r>
                                  <w:r>
                                    <w:rPr>
                                      <w:lang w:val="de-DE"/>
                                    </w:rPr>
                                    <w:t xml:space="preserve">_______________ </w:t>
                                  </w:r>
                                  <w:r w:rsidR="00FF24BA">
                                    <w:rPr>
                                      <w:lang w:val="de-DE"/>
                                    </w:rPr>
                                    <w:t>= SDG: ____</w:t>
                                  </w:r>
                                </w:p>
                                <w:p w14:paraId="4FFCFCBA" w14:textId="5817F479" w:rsidR="00DB0A61" w:rsidRPr="00FF24BA" w:rsidRDefault="00DB0A61" w:rsidP="00DB0A61">
                                  <w:pPr>
                                    <w:rPr>
                                      <w:lang w:val="de-DE"/>
                                    </w:rPr>
                                  </w:pPr>
                                  <w:r w:rsidRPr="00FF24BA">
                                    <w:rPr>
                                      <w:lang w:val="de-DE"/>
                                    </w:rPr>
                                    <w:t>__________________</w:t>
                                  </w:r>
                                  <w:r>
                                    <w:rPr>
                                      <w:lang w:val="de-DE"/>
                                    </w:rPr>
                                    <w:t>_______</w:t>
                                  </w:r>
                                  <w:r w:rsidR="009134C2">
                                    <w:rPr>
                                      <w:lang w:val="de-DE"/>
                                    </w:rPr>
                                    <w:t>_____</w:t>
                                  </w:r>
                                  <w:r>
                                    <w:rPr>
                                      <w:lang w:val="de-DE"/>
                                    </w:rPr>
                                    <w:t>___ = SDG: ____</w:t>
                                  </w:r>
                                </w:p>
                                <w:p w14:paraId="27F81493" w14:textId="7AFC137F" w:rsidR="00FF24BA" w:rsidRPr="000B3D50" w:rsidRDefault="009134C2" w:rsidP="00DB0A61">
                                  <w:pPr>
                                    <w:rPr>
                                      <w:lang w:val="de-DE"/>
                                    </w:rPr>
                                  </w:pPr>
                                  <w:r w:rsidRPr="00FF24BA">
                                    <w:rPr>
                                      <w:lang w:val="de-DE"/>
                                    </w:rPr>
                                    <w:t>__________________</w:t>
                                  </w:r>
                                  <w:r>
                                    <w:rPr>
                                      <w:lang w:val="de-DE"/>
                                    </w:rPr>
                                    <w:t xml:space="preserve">_______________ </w:t>
                                  </w:r>
                                  <w:r w:rsidR="00DB0A61">
                                    <w:rPr>
                                      <w:lang w:val="de-DE"/>
                                    </w:rPr>
                                    <w:t>= SDG: ____</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BB649A6" id="_x0000_s1069" type="#_x0000_t202" style="position:absolute;left:0;text-align:left;margin-left:.15pt;margin-top:194.45pt;width:261.8pt;height:65.85pt;z-index:251658286;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" fillcolor="white [3201]" strokecolor="#8d82b1 [3204]" strokeweight="1.5pt">
                      <v:shadow on="t" color="black" opacity="26214f" origin="-.5,-.5" offset=".74836mm,.74836mm"/>
                      <v:textbox>
                        <w:txbxContent>
                          <w:p w14:paraId="37649014" w14:textId="13B33CA9" w:rsidR="00FF24BA" w:rsidRDefault="00FF24BA" w:rsidP="00FF24BA">
                            <w:pPr>
                              <w:rPr>
                                <w:b/>
                                <w:bCs/>
                                <w:lang w:val="de-DE"/>
                              </w:rPr>
                            </w:pPr>
                            <w:r>
                              <w:rPr>
                                <w:b/>
                                <w:bCs/>
                                <w:lang w:val="de-DE"/>
                              </w:rPr>
                              <w:t>Meine Wünsche:</w:t>
                            </w:r>
                          </w:p>
                          <w:p w14:paraId="1412E965" w14:textId="574EB4F5" w:rsidR="00FF24BA" w:rsidRPr="00FF24BA" w:rsidRDefault="009134C2" w:rsidP="00FF24BA">
                            <w:pPr>
                              <w:rPr>
                                <w:lang w:val="de-DE"/>
                              </w:rPr>
                            </w:pPr>
                            <w:r w:rsidRPr="00FF24BA">
                              <w:rPr>
                                <w:lang w:val="de-DE"/>
                              </w:rPr>
                              <w:t>__________________</w:t>
                            </w:r>
                            <w:r>
                              <w:rPr>
                                <w:lang w:val="de-DE"/>
                              </w:rPr>
                              <w:t xml:space="preserve">_______________ </w:t>
                            </w:r>
                            <w:r w:rsidR="00FF24BA">
                              <w:rPr>
                                <w:lang w:val="de-DE"/>
                              </w:rPr>
                              <w:t>= SDG: ____</w:t>
                            </w:r>
                          </w:p>
                          <w:p w14:paraId="4FFCFCBA" w14:textId="5817F479" w:rsidR="00DB0A61" w:rsidRPr="00FF24BA" w:rsidRDefault="00DB0A61" w:rsidP="00DB0A61">
                            <w:pPr>
                              <w:rPr>
                                <w:lang w:val="de-DE"/>
                              </w:rPr>
                            </w:pPr>
                            <w:r w:rsidRPr="00FF24BA">
                              <w:rPr>
                                <w:lang w:val="de-DE"/>
                              </w:rPr>
                              <w:t>__________________</w:t>
                            </w:r>
                            <w:r>
                              <w:rPr>
                                <w:lang w:val="de-DE"/>
                              </w:rPr>
                              <w:t>_______</w:t>
                            </w:r>
                            <w:r w:rsidR="009134C2">
                              <w:rPr>
                                <w:lang w:val="de-DE"/>
                              </w:rPr>
                              <w:t>_____</w:t>
                            </w:r>
                            <w:r>
                              <w:rPr>
                                <w:lang w:val="de-DE"/>
                              </w:rPr>
                              <w:t>___ = SDG: ____</w:t>
                            </w:r>
                          </w:p>
                          <w:p w14:paraId="27F81493" w14:textId="7AFC137F" w:rsidR="00FF24BA" w:rsidRPr="000B3D50" w:rsidRDefault="009134C2" w:rsidP="00DB0A61">
                            <w:pPr>
                              <w:rPr>
                                <w:lang w:val="de-DE"/>
                              </w:rPr>
                            </w:pPr>
                            <w:r w:rsidRPr="00FF24BA">
                              <w:rPr>
                                <w:lang w:val="de-DE"/>
                              </w:rPr>
                              <w:t>__________________</w:t>
                            </w:r>
                            <w:r>
                              <w:rPr>
                                <w:lang w:val="de-DE"/>
                              </w:rPr>
                              <w:t xml:space="preserve">_______________ </w:t>
                            </w:r>
                            <w:r w:rsidR="00DB0A61">
                              <w:rPr>
                                <w:lang w:val="de-DE"/>
                              </w:rPr>
                              <w:t>= SDG: ____</w:t>
                            </w:r>
                          </w:p>
                        </w:txbxContent>
                      </v:textbox>
                    </v:shape>
                  </w:pict>
                </mc:Fallback>
              </mc:AlternateContent>
            </w:r>
            <w:r w:rsidRPr="00DE4F97">
              <w:rPr>
                <w:noProof/>
                <w:highlight w:val="yellow"/>
              </w:rPr>
              <mc:AlternateContent>
                <mc:Choice Requires="wps">
                  <w:drawing>
                    <wp:anchor distT="45720" distB="45720" distL="114300" distR="114300" simplePos="0" relativeHeight="251658284" behindDoc="0" locked="0" layoutInCell="1" allowOverlap="1" wp14:anchorId="4FF641B8" wp14:editId="2BF48420">
                      <wp:simplePos x="0" y="0"/>
                      <wp:positionH relativeFrom="column">
                        <wp:posOffset>57150</wp:posOffset>
                      </wp:positionH>
                      <wp:positionV relativeFrom="paragraph">
                        <wp:posOffset>1626235</wp:posOffset>
                      </wp:positionV>
                      <wp:extent cx="1233805" cy="502285"/>
                      <wp:effectExtent l="38100" t="38100" r="118745" b="107315"/>
                      <wp:wrapNone/>
                      <wp:docPr id="972223999"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33805" cy="502285"/>
                              </a:xfrm>
                              <a:prstGeom prst="rect">
                                <a:avLst/>
                              </a:prstGeom>
                              <a:ln w="19050">
                                <a:headEnd/>
                                <a:tailEnd/>
                              </a:ln>
                              <a:effectLst>
                                <a:outerShdw blurRad="50800" dist="38100" dir="2700000" algn="tl" rotWithShape="0">
                                  <a:prstClr val="black">
                                    <a:alpha val="40000"/>
                                  </a:prstClr>
                                </a:outerShdw>
                              </a:effectLst>
                            </wps:spPr>
                            <wps:style>
                              <a:lnRef idx="2">
                                <a:schemeClr val="accent1"/>
                              </a:lnRef>
                              <a:fillRef idx="1">
                                <a:schemeClr val="lt1"/>
                              </a:fillRef>
                              <a:effectRef idx="0">
                                <a:schemeClr val="accent1"/>
                              </a:effectRef>
                              <a:fontRef idx="minor">
                                <a:schemeClr val="dk1"/>
                              </a:fontRef>
                            </wps:style>
                            <wps:txbx>
                              <w:txbxContent>
                                <w:p w14:paraId="392917B4" w14:textId="77777777" w:rsidR="00FF24BA" w:rsidRDefault="00FF24BA" w:rsidP="00FF24BA">
                                  <w:pPr>
                                    <w:rPr>
                                      <w:b/>
                                      <w:bCs/>
                                      <w:lang w:val="de-DE"/>
                                    </w:rPr>
                                  </w:pPr>
                                  <w:r>
                                    <w:rPr>
                                      <w:b/>
                                      <w:bCs/>
                                      <w:lang w:val="de-DE"/>
                                    </w:rPr>
                                    <w:t>Kriege beenden</w:t>
                                  </w:r>
                                </w:p>
                                <w:p w14:paraId="787F193F" w14:textId="77777777" w:rsidR="00FF24BA" w:rsidRPr="000B3D50" w:rsidRDefault="00FF24BA" w:rsidP="00FF24BA">
                                  <w:pPr>
                                    <w:rPr>
                                      <w:lang w:val="de-DE"/>
                                    </w:rPr>
                                  </w:pPr>
                                  <w:r w:rsidRPr="000B3D50">
                                    <w:rPr>
                                      <w:lang w:val="de-DE"/>
                                    </w:rPr>
                                    <w:t>SDG: ________</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FF641B8" id="_x0000_s1070" type="#_x0000_t202" style="position:absolute;left:0;text-align:left;margin-left:4.5pt;margin-top:128.05pt;width:97.15pt;height:39.55pt;z-index:25165828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" fillcolor="white [3201]" strokecolor="#8d82b1 [3204]" strokeweight="1.5pt">
                      <v:shadow on="t" color="black" opacity="26214f" origin="-.5,-.5" offset=".74836mm,.74836mm"/>
                      <v:textbox>
                        <w:txbxContent>
                          <w:p w14:paraId="392917B4" w14:textId="77777777" w:rsidR="00FF24BA" w:rsidRDefault="00FF24BA" w:rsidP="00FF24BA">
                            <w:pPr>
                              <w:rPr>
                                <w:b/>
                                <w:bCs/>
                                <w:lang w:val="de-DE"/>
                              </w:rPr>
                            </w:pPr>
                            <w:r>
                              <w:rPr>
                                <w:b/>
                                <w:bCs/>
                                <w:lang w:val="de-DE"/>
                              </w:rPr>
                              <w:t>Kriege beenden</w:t>
                            </w:r>
                          </w:p>
                          <w:p w14:paraId="787F193F" w14:textId="77777777" w:rsidR="00FF24BA" w:rsidRPr="000B3D50" w:rsidRDefault="00FF24BA" w:rsidP="00FF24BA">
                            <w:pPr>
                              <w:rPr>
                                <w:lang w:val="de-DE"/>
                              </w:rPr>
                            </w:pPr>
                            <w:r w:rsidRPr="000B3D50">
                              <w:rPr>
                                <w:lang w:val="de-DE"/>
                              </w:rPr>
                              <w:t>SDG: ________</w:t>
                            </w:r>
                          </w:p>
                        </w:txbxContent>
                      </v:textbox>
                    </v:shape>
                  </w:pict>
                </mc:Fallback>
              </mc:AlternateContent>
            </w:r>
            <w:r w:rsidRPr="00DE4F97">
              <w:rPr>
                <w:noProof/>
                <w:highlight w:val="yellow"/>
              </w:rPr>
              <mc:AlternateContent>
                <mc:Choice Requires="wps">
                  <w:drawing>
                    <wp:anchor distT="45720" distB="45720" distL="114300" distR="114300" simplePos="0" relativeHeight="251658282" behindDoc="0" locked="0" layoutInCell="1" allowOverlap="1" wp14:anchorId="717B657A" wp14:editId="23FAF8B9">
                      <wp:simplePos x="0" y="0"/>
                      <wp:positionH relativeFrom="column">
                        <wp:posOffset>1510665</wp:posOffset>
                      </wp:positionH>
                      <wp:positionV relativeFrom="paragraph">
                        <wp:posOffset>1642745</wp:posOffset>
                      </wp:positionV>
                      <wp:extent cx="1802765" cy="701040"/>
                      <wp:effectExtent l="38100" t="38100" r="121285" b="118110"/>
                      <wp:wrapNone/>
                      <wp:docPr id="122885099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02765" cy="701040"/>
                              </a:xfrm>
                              <a:prstGeom prst="rect">
                                <a:avLst/>
                              </a:prstGeom>
                              <a:ln w="19050">
                                <a:headEnd/>
                                <a:tailEnd/>
                              </a:ln>
                              <a:effectLst>
                                <a:outerShdw blurRad="50800" dist="38100" dir="2700000" algn="tl" rotWithShape="0">
                                  <a:prstClr val="black">
                                    <a:alpha val="40000"/>
                                  </a:prstClr>
                                </a:outerShdw>
                              </a:effectLst>
                            </wps:spPr>
                            <wps:style>
                              <a:lnRef idx="2">
                                <a:schemeClr val="accent1"/>
                              </a:lnRef>
                              <a:fillRef idx="1">
                                <a:schemeClr val="lt1"/>
                              </a:fillRef>
                              <a:effectRef idx="0">
                                <a:schemeClr val="accent1"/>
                              </a:effectRef>
                              <a:fontRef idx="minor">
                                <a:schemeClr val="dk1"/>
                              </a:fontRef>
                            </wps:style>
                            <wps:txbx>
                              <w:txbxContent>
                                <w:p w14:paraId="60E5D6E7" w14:textId="52D8B7C8" w:rsidR="00EF32DE" w:rsidRDefault="00EF32DE" w:rsidP="00EF32DE">
                                  <w:pPr>
                                    <w:rPr>
                                      <w:b/>
                                      <w:bCs/>
                                      <w:lang w:val="de-DE"/>
                                    </w:rPr>
                                  </w:pPr>
                                  <w:r>
                                    <w:rPr>
                                      <w:b/>
                                      <w:bCs/>
                                      <w:lang w:val="de-DE"/>
                                    </w:rPr>
                                    <w:t>Unterschied zwischen Arm und Reich verringern</w:t>
                                  </w:r>
                                </w:p>
                                <w:p w14:paraId="6C724664" w14:textId="77777777" w:rsidR="00EF32DE" w:rsidRPr="000B3D50" w:rsidRDefault="00EF32DE" w:rsidP="00EF32DE">
                                  <w:pPr>
                                    <w:rPr>
                                      <w:lang w:val="de-DE"/>
                                    </w:rPr>
                                  </w:pPr>
                                  <w:r w:rsidRPr="000B3D50">
                                    <w:rPr>
                                      <w:lang w:val="de-DE"/>
                                    </w:rPr>
                                    <w:t>SDG: ________</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717B657A" id="_x0000_s1071" type="#_x0000_t202" style="position:absolute;left:0;text-align:left;margin-left:118.95pt;margin-top:129.35pt;width:141.95pt;height:55.2pt;z-index:25165828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" fillcolor="white [3201]" strokecolor="#8d82b1 [3204]" strokeweight="1.5pt">
                      <v:shadow on="t" color="black" opacity="26214f" origin="-.5,-.5" offset=".74836mm,.74836mm"/>
                      <v:textbox>
                        <w:txbxContent>
                          <w:p w14:paraId="60E5D6E7" w14:textId="52D8B7C8" w:rsidR="00EF32DE" w:rsidRDefault="00EF32DE" w:rsidP="00EF32DE">
                            <w:pPr>
                              <w:rPr>
                                <w:b/>
                                <w:bCs/>
                                <w:lang w:val="de-DE"/>
                              </w:rPr>
                            </w:pPr>
                            <w:r>
                              <w:rPr>
                                <w:b/>
                                <w:bCs/>
                                <w:lang w:val="de-DE"/>
                              </w:rPr>
                              <w:t>Unterschied zwischen Arm und Reich verringern</w:t>
                            </w:r>
                          </w:p>
                          <w:p w14:paraId="6C724664" w14:textId="77777777" w:rsidR="00EF32DE" w:rsidRPr="000B3D50" w:rsidRDefault="00EF32DE" w:rsidP="00EF32DE">
                            <w:pPr>
                              <w:rPr>
                                <w:lang w:val="de-DE"/>
                              </w:rPr>
                            </w:pPr>
                            <w:r w:rsidRPr="000B3D50">
                              <w:rPr>
                                <w:lang w:val="de-DE"/>
                              </w:rPr>
                              <w:t>SDG: ________</w:t>
                            </w:r>
                          </w:p>
                        </w:txbxContent>
                      </v:textbox>
                    </v:shape>
                  </w:pict>
                </mc:Fallback>
              </mc:AlternateContent>
            </w:r>
            <w:r w:rsidRPr="00DE4F97">
              <w:rPr>
                <w:noProof/>
                <w:highlight w:val="yellow"/>
              </w:rPr>
              <mc:AlternateContent>
                <mc:Choice Requires="wps">
                  <w:drawing>
                    <wp:anchor distT="45720" distB="45720" distL="114300" distR="114300" simplePos="0" relativeHeight="251658279" behindDoc="0" locked="0" layoutInCell="1" allowOverlap="1" wp14:anchorId="13696658" wp14:editId="11C5E70B">
                      <wp:simplePos x="0" y="0"/>
                      <wp:positionH relativeFrom="column">
                        <wp:posOffset>1402080</wp:posOffset>
                      </wp:positionH>
                      <wp:positionV relativeFrom="paragraph">
                        <wp:posOffset>234950</wp:posOffset>
                      </wp:positionV>
                      <wp:extent cx="1925320" cy="502285"/>
                      <wp:effectExtent l="38100" t="38100" r="113030" b="107315"/>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25320" cy="502285"/>
                              </a:xfrm>
                              <a:prstGeom prst="rect">
                                <a:avLst/>
                              </a:prstGeom>
                              <a:ln w="19050">
                                <a:headEnd/>
                                <a:tailEnd/>
                              </a:ln>
                              <a:effectLst>
                                <a:outerShdw blurRad="50800" dist="38100" dir="2700000" algn="tl" rotWithShape="0">
                                  <a:prstClr val="black">
                                    <a:alpha val="40000"/>
                                  </a:prstClr>
                                </a:outerShdw>
                              </a:effectLst>
                            </wps:spPr>
                            <wps:style>
                              <a:lnRef idx="2">
                                <a:schemeClr val="accent1"/>
                              </a:lnRef>
                              <a:fillRef idx="1">
                                <a:schemeClr val="lt1"/>
                              </a:fillRef>
                              <a:effectRef idx="0">
                                <a:schemeClr val="accent1"/>
                              </a:effectRef>
                              <a:fontRef idx="minor">
                                <a:schemeClr val="dk1"/>
                              </a:fontRef>
                            </wps:style>
                            <wps:txbx>
                              <w:txbxContent>
                                <w:p w14:paraId="06225098" w14:textId="22E1A278" w:rsidR="000B3D50" w:rsidRDefault="0012419F" w:rsidP="00DE4F97">
                                  <w:pPr>
                                    <w:rPr>
                                      <w:b/>
                                      <w:bCs/>
                                      <w:lang w:val="de-DE"/>
                                    </w:rPr>
                                  </w:pPr>
                                  <w:r>
                                    <w:rPr>
                                      <w:b/>
                                      <w:bCs/>
                                      <w:lang w:val="de-DE"/>
                                    </w:rPr>
                                    <w:t>mehr a</w:t>
                                  </w:r>
                                  <w:r w:rsidR="00DB4098">
                                    <w:rPr>
                                      <w:b/>
                                      <w:bCs/>
                                      <w:lang w:val="de-DE"/>
                                    </w:rPr>
                                    <w:t>uf die Tiere achten</w:t>
                                  </w:r>
                                </w:p>
                                <w:p w14:paraId="71654CA8" w14:textId="777B8E73" w:rsidR="000B3D50" w:rsidRPr="000B3D50" w:rsidRDefault="000B3D50" w:rsidP="00DE4F97">
                                  <w:pPr>
                                    <w:rPr>
                                      <w:lang w:val="de-DE"/>
                                    </w:rPr>
                                  </w:pPr>
                                  <w:r w:rsidRPr="000B3D50">
                                    <w:rPr>
                                      <w:lang w:val="de-DE"/>
                                    </w:rPr>
                                    <w:t>SDG: ________</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3696658" id="_x0000_s1072" type="#_x0000_t202" style="position:absolute;left:0;text-align:left;margin-left:110.4pt;margin-top:18.5pt;width:151.6pt;height:39.55pt;z-index:251658279;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" fillcolor="white [3201]" strokecolor="#8d82b1 [3204]" strokeweight="1.5pt">
                      <v:shadow on="t" color="black" opacity="26214f" origin="-.5,-.5" offset=".74836mm,.74836mm"/>
                      <v:textbox>
                        <w:txbxContent>
                          <w:p w14:paraId="06225098" w14:textId="22E1A278" w:rsidR="000B3D50" w:rsidRDefault="0012419F" w:rsidP="00DE4F97">
                            <w:pPr>
                              <w:rPr>
                                <w:b/>
                                <w:bCs/>
                                <w:lang w:val="de-DE"/>
                              </w:rPr>
                            </w:pPr>
                            <w:r>
                              <w:rPr>
                                <w:b/>
                                <w:bCs/>
                                <w:lang w:val="de-DE"/>
                              </w:rPr>
                              <w:t>mehr a</w:t>
                            </w:r>
                            <w:r w:rsidR="00DB4098">
                              <w:rPr>
                                <w:b/>
                                <w:bCs/>
                                <w:lang w:val="de-DE"/>
                              </w:rPr>
                              <w:t>uf die Tiere achten</w:t>
                            </w:r>
                          </w:p>
                          <w:p w14:paraId="71654CA8" w14:textId="777B8E73" w:rsidR="000B3D50" w:rsidRPr="000B3D50" w:rsidRDefault="000B3D50" w:rsidP="00DE4F97">
                            <w:pPr>
                              <w:rPr>
                                <w:lang w:val="de-DE"/>
                              </w:rPr>
                            </w:pPr>
                            <w:r w:rsidRPr="000B3D50">
                              <w:rPr>
                                <w:lang w:val="de-DE"/>
                              </w:rPr>
                              <w:t>SDG: ________</w:t>
                            </w:r>
                          </w:p>
                        </w:txbxContent>
                      </v:textbox>
                    </v:shape>
                  </w:pict>
                </mc:Fallback>
              </mc:AlternateContent>
            </w:r>
            <w:r w:rsidRPr="00DE4F97">
              <w:rPr>
                <w:noProof/>
                <w:highlight w:val="yellow"/>
              </w:rPr>
              <mc:AlternateContent>
                <mc:Choice Requires="wps">
                  <w:drawing>
                    <wp:anchor distT="45720" distB="45720" distL="114300" distR="114300" simplePos="0" relativeHeight="251658281" behindDoc="0" locked="0" layoutInCell="1" allowOverlap="1" wp14:anchorId="0D660105" wp14:editId="39ECB870">
                      <wp:simplePos x="0" y="0"/>
                      <wp:positionH relativeFrom="column">
                        <wp:posOffset>1667510</wp:posOffset>
                      </wp:positionH>
                      <wp:positionV relativeFrom="paragraph">
                        <wp:posOffset>970915</wp:posOffset>
                      </wp:positionV>
                      <wp:extent cx="1639570" cy="502285"/>
                      <wp:effectExtent l="38100" t="38100" r="113030" b="107315"/>
                      <wp:wrapNone/>
                      <wp:docPr id="1792465733"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9570" cy="502285"/>
                              </a:xfrm>
                              <a:prstGeom prst="rect">
                                <a:avLst/>
                              </a:prstGeom>
                              <a:ln w="19050">
                                <a:headEnd/>
                                <a:tailEnd/>
                              </a:ln>
                              <a:effectLst>
                                <a:outerShdw blurRad="50800" dist="38100" dir="2700000" algn="tl" rotWithShape="0">
                                  <a:prstClr val="black">
                                    <a:alpha val="40000"/>
                                  </a:prstClr>
                                </a:outerShdw>
                              </a:effectLst>
                            </wps:spPr>
                            <wps:style>
                              <a:lnRef idx="2">
                                <a:schemeClr val="accent1"/>
                              </a:lnRef>
                              <a:fillRef idx="1">
                                <a:schemeClr val="lt1"/>
                              </a:fillRef>
                              <a:effectRef idx="0">
                                <a:schemeClr val="accent1"/>
                              </a:effectRef>
                              <a:fontRef idx="minor">
                                <a:schemeClr val="dk1"/>
                              </a:fontRef>
                            </wps:style>
                            <wps:txbx>
                              <w:txbxContent>
                                <w:p w14:paraId="47302C13" w14:textId="30F1FE1C" w:rsidR="00DB4098" w:rsidRDefault="00DB4098" w:rsidP="00DB4098">
                                  <w:pPr>
                                    <w:rPr>
                                      <w:b/>
                                      <w:bCs/>
                                      <w:lang w:val="de-DE"/>
                                    </w:rPr>
                                  </w:pPr>
                                  <w:r>
                                    <w:rPr>
                                      <w:b/>
                                      <w:bCs/>
                                      <w:lang w:val="de-DE"/>
                                    </w:rPr>
                                    <w:t>Welthunger bekämpfen</w:t>
                                  </w:r>
                                </w:p>
                                <w:p w14:paraId="1E17A155" w14:textId="77777777" w:rsidR="00DB4098" w:rsidRPr="000B3D50" w:rsidRDefault="00DB4098" w:rsidP="00DB4098">
                                  <w:pPr>
                                    <w:rPr>
                                      <w:lang w:val="de-DE"/>
                                    </w:rPr>
                                  </w:pPr>
                                  <w:r w:rsidRPr="000B3D50">
                                    <w:rPr>
                                      <w:lang w:val="de-DE"/>
                                    </w:rPr>
                                    <w:t>SDG: ________</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D660105" id="_x0000_s1073" type="#_x0000_t202" style="position:absolute;left:0;text-align:left;margin-left:131.3pt;margin-top:76.45pt;width:129.1pt;height:39.55pt;z-index:251658281;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" fillcolor="white [3201]" strokecolor="#8d82b1 [3204]" strokeweight="1.5pt">
                      <v:shadow on="t" color="black" opacity="26214f" origin="-.5,-.5" offset=".74836mm,.74836mm"/>
                      <v:textbox>
                        <w:txbxContent>
                          <w:p w14:paraId="47302C13" w14:textId="30F1FE1C" w:rsidR="00DB4098" w:rsidRDefault="00DB4098" w:rsidP="00DB4098">
                            <w:pPr>
                              <w:rPr>
                                <w:b/>
                                <w:bCs/>
                                <w:lang w:val="de-DE"/>
                              </w:rPr>
                            </w:pPr>
                            <w:r>
                              <w:rPr>
                                <w:b/>
                                <w:bCs/>
                                <w:lang w:val="de-DE"/>
                              </w:rPr>
                              <w:t>Welthunger bekämpfen</w:t>
                            </w:r>
                          </w:p>
                          <w:p w14:paraId="1E17A155" w14:textId="77777777" w:rsidR="00DB4098" w:rsidRPr="000B3D50" w:rsidRDefault="00DB4098" w:rsidP="00DB4098">
                            <w:pPr>
                              <w:rPr>
                                <w:lang w:val="de-DE"/>
                              </w:rPr>
                            </w:pPr>
                            <w:r w:rsidRPr="000B3D50">
                              <w:rPr>
                                <w:lang w:val="de-DE"/>
                              </w:rPr>
                              <w:t>SDG: ________</w:t>
                            </w:r>
                          </w:p>
                        </w:txbxContent>
                      </v:textbox>
                    </v:shape>
                  </w:pict>
                </mc:Fallback>
              </mc:AlternateContent>
            </w:r>
            <w:r w:rsidRPr="00DE4F97">
              <w:rPr>
                <w:noProof/>
                <w:highlight w:val="yellow"/>
              </w:rPr>
              <mc:AlternateContent>
                <mc:Choice Requires="wps">
                  <w:drawing>
                    <wp:anchor distT="45720" distB="45720" distL="114300" distR="114300" simplePos="0" relativeHeight="251658283" behindDoc="0" locked="0" layoutInCell="1" allowOverlap="1" wp14:anchorId="1E39F6B4" wp14:editId="3EF548BF">
                      <wp:simplePos x="0" y="0"/>
                      <wp:positionH relativeFrom="column">
                        <wp:posOffset>-93980</wp:posOffset>
                      </wp:positionH>
                      <wp:positionV relativeFrom="paragraph">
                        <wp:posOffset>854710</wp:posOffset>
                      </wp:positionV>
                      <wp:extent cx="1671320" cy="502285"/>
                      <wp:effectExtent l="38100" t="38100" r="119380" b="107315"/>
                      <wp:wrapNone/>
                      <wp:docPr id="1535318494"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1320" cy="502285"/>
                              </a:xfrm>
                              <a:prstGeom prst="rect">
                                <a:avLst/>
                              </a:prstGeom>
                              <a:ln w="19050">
                                <a:headEnd/>
                                <a:tailEnd/>
                              </a:ln>
                              <a:effectLst>
                                <a:outerShdw blurRad="50800" dist="38100" dir="2700000" algn="tl" rotWithShape="0">
                                  <a:prstClr val="black">
                                    <a:alpha val="40000"/>
                                  </a:prstClr>
                                </a:outerShdw>
                              </a:effectLst>
                            </wps:spPr>
                            <wps:style>
                              <a:lnRef idx="2">
                                <a:schemeClr val="accent1"/>
                              </a:lnRef>
                              <a:fillRef idx="1">
                                <a:schemeClr val="lt1"/>
                              </a:fillRef>
                              <a:effectRef idx="0">
                                <a:schemeClr val="accent1"/>
                              </a:effectRef>
                              <a:fontRef idx="minor">
                                <a:schemeClr val="dk1"/>
                              </a:fontRef>
                            </wps:style>
                            <wps:txbx>
                              <w:txbxContent>
                                <w:p w14:paraId="56B53C12" w14:textId="12076E61" w:rsidR="00FF24BA" w:rsidRDefault="00FF24BA" w:rsidP="00FF24BA">
                                  <w:pPr>
                                    <w:rPr>
                                      <w:b/>
                                      <w:bCs/>
                                      <w:lang w:val="de-DE"/>
                                    </w:rPr>
                                  </w:pPr>
                                  <w:r>
                                    <w:rPr>
                                      <w:b/>
                                      <w:bCs/>
                                      <w:lang w:val="de-DE"/>
                                    </w:rPr>
                                    <w:t>die Erde nicht zerstören</w:t>
                                  </w:r>
                                </w:p>
                                <w:p w14:paraId="01CE6B1D" w14:textId="77777777" w:rsidR="00FF24BA" w:rsidRPr="000B3D50" w:rsidRDefault="00FF24BA" w:rsidP="00FF24BA">
                                  <w:pPr>
                                    <w:rPr>
                                      <w:lang w:val="de-DE"/>
                                    </w:rPr>
                                  </w:pPr>
                                  <w:r w:rsidRPr="000B3D50">
                                    <w:rPr>
                                      <w:lang w:val="de-DE"/>
                                    </w:rPr>
                                    <w:t>SDG: ________</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1E39F6B4" id="_x0000_s1074" type="#_x0000_t202" style="position:absolute;left:0;text-align:left;margin-left:-7.4pt;margin-top:67.3pt;width:131.6pt;height:39.55pt;z-index:25165828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" fillcolor="white [3201]" strokecolor="#8d82b1 [3204]" strokeweight="1.5pt">
                      <v:shadow on="t" color="black" opacity="26214f" origin="-.5,-.5" offset=".74836mm,.74836mm"/>
                      <v:textbox>
                        <w:txbxContent>
                          <w:p w14:paraId="56B53C12" w14:textId="12076E61" w:rsidR="00FF24BA" w:rsidRDefault="00FF24BA" w:rsidP="00FF24BA">
                            <w:pPr>
                              <w:rPr>
                                <w:b/>
                                <w:bCs/>
                                <w:lang w:val="de-DE"/>
                              </w:rPr>
                            </w:pPr>
                            <w:r>
                              <w:rPr>
                                <w:b/>
                                <w:bCs/>
                                <w:lang w:val="de-DE"/>
                              </w:rPr>
                              <w:t>die Erde nicht zerstören</w:t>
                            </w:r>
                          </w:p>
                          <w:p w14:paraId="01CE6B1D" w14:textId="77777777" w:rsidR="00FF24BA" w:rsidRPr="000B3D50" w:rsidRDefault="00FF24BA" w:rsidP="00FF24BA">
                            <w:pPr>
                              <w:rPr>
                                <w:lang w:val="de-DE"/>
                              </w:rPr>
                            </w:pPr>
                            <w:r w:rsidRPr="000B3D50">
                              <w:rPr>
                                <w:lang w:val="de-DE"/>
                              </w:rPr>
                              <w:t>SDG: ________</w:t>
                            </w:r>
                          </w:p>
                        </w:txbxContent>
                      </v:textbox>
                    </v:shape>
                  </w:pict>
                </mc:Fallback>
              </mc:AlternateContent>
            </w:r>
          </w:p>
        </w:tc>
        <w:tc>
          <w:tcPr>
            <w:tcW w:w="1811" w:type="dxa"/>
            <w:tcBorders>
              <w:left w:val="nil"/>
            </w:tcBorders>
            <w:vAlign w:val="center"/>
          </w:tcPr>
          <w:p w14:paraId="2723580F" w14:textId="7B5E594A" w:rsidR="000B3D50" w:rsidRDefault="000B3D50" w:rsidP="00D72E77">
            <w:pPr>
              <w:spacing w:after="120"/>
              <w:jc w:val="center"/>
            </w:pPr>
            <w:r>
              <w:rPr>
                <w:noProof/>
              </w:rPr>
              <w:drawing>
                <wp:inline distT="0" distB="0" distL="0" distR="0" wp14:anchorId="6D947081" wp14:editId="67B0F3AB">
                  <wp:extent cx="900000" cy="900000"/>
                  <wp:effectExtent l="0" t="0" r="0" b="0"/>
                  <wp:docPr id="1559326798" name="Grafik 91" descr="Ein Bild, das Text, Schrift, Logo, Grafike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4247526" name="Grafik 91" descr="Ein Bild, das Text, Schrift, Logo, Grafiken enthält.&#10;&#10;KI-generierte Inhalte können fehlerhaft sein."/>
                          <pic:cNvPicPr>
                            <a:picLocks noChangeAspect="1" noChangeArrowheads="1"/>
                          </pic:cNvPicPr>
                        </pic:nvPicPr>
                        <pic:blipFill>
                          <a:blip r:embed="rId145" cstate="print">
                            <a:extLst>
                              <a:ext uri="{28A0092B-C50C-407E-A947-70E740481C1C}">
                                <a14:useLocalDpi xmlns:a14="http://schemas.microsoft.com/office/drawing/2010/main" val="0"/>
                              </a:ext>
                            </a:extLst>
                          </a:blip>
                          <a:srcRect/>
                          <a:stretch>
                            <a:fillRect/>
                          </a:stretch>
                        </pic:blipFill>
                        <pic:spPr bwMode="auto">
                          <a:xfrm>
                            <a:off x="0" y="0"/>
                            <a:ext cx="900000" cy="900000"/>
                          </a:xfrm>
                          <a:prstGeom prst="rect">
                            <a:avLst/>
                          </a:prstGeom>
                          <a:noFill/>
                          <a:ln>
                            <a:noFill/>
                          </a:ln>
                        </pic:spPr>
                      </pic:pic>
                    </a:graphicData>
                  </a:graphic>
                </wp:inline>
              </w:drawing>
            </w:r>
          </w:p>
        </w:tc>
      </w:tr>
      <w:tr w:rsidR="000B3D50" w14:paraId="1275BA5A" w14:textId="77777777" w:rsidTr="00B84B79">
        <w:tc>
          <w:tcPr>
            <w:tcW w:w="1810" w:type="dxa"/>
            <w:vAlign w:val="center"/>
          </w:tcPr>
          <w:p w14:paraId="25CEAEE8" w14:textId="6F2089CB" w:rsidR="000B3D50" w:rsidRDefault="000B3D50" w:rsidP="00D72E77">
            <w:pPr>
              <w:spacing w:after="120"/>
              <w:jc w:val="center"/>
            </w:pPr>
            <w:r>
              <w:rPr>
                <w:noProof/>
              </w:rPr>
              <w:drawing>
                <wp:inline distT="0" distB="0" distL="0" distR="0" wp14:anchorId="4E5330F3" wp14:editId="6889AC06">
                  <wp:extent cx="900000" cy="900000"/>
                  <wp:effectExtent l="0" t="0" r="0" b="0"/>
                  <wp:docPr id="588356809" name="Grafik 81" descr="Ein Bild, das Text, Logo, Schrift, Screensho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0137712" name="Grafik 81" descr="Ein Bild, das Text, Logo, Schrift, Screenshot enthält.&#10;&#10;KI-generierte Inhalte können fehlerhaft sein."/>
                          <pic:cNvPicPr>
                            <a:picLocks noChangeAspect="1" noChangeArrowheads="1"/>
                          </pic:cNvPicPr>
                        </pic:nvPicPr>
                        <pic:blipFill>
                          <a:blip r:embed="rId146" cstate="print">
                            <a:extLst>
                              <a:ext uri="{28A0092B-C50C-407E-A947-70E740481C1C}">
                                <a14:useLocalDpi xmlns:a14="http://schemas.microsoft.com/office/drawing/2010/main" val="0"/>
                              </a:ext>
                            </a:extLst>
                          </a:blip>
                          <a:srcRect/>
                          <a:stretch>
                            <a:fillRect/>
                          </a:stretch>
                        </pic:blipFill>
                        <pic:spPr bwMode="auto">
                          <a:xfrm>
                            <a:off x="0" y="0"/>
                            <a:ext cx="900000" cy="900000"/>
                          </a:xfrm>
                          <a:prstGeom prst="rect">
                            <a:avLst/>
                          </a:prstGeom>
                          <a:noFill/>
                          <a:ln>
                            <a:noFill/>
                          </a:ln>
                        </pic:spPr>
                      </pic:pic>
                    </a:graphicData>
                  </a:graphic>
                </wp:inline>
              </w:drawing>
            </w:r>
          </w:p>
        </w:tc>
        <w:tc>
          <w:tcPr>
            <w:tcW w:w="5433" w:type="dxa"/>
            <w:gridSpan w:val="3"/>
            <w:vMerge/>
            <w:vAlign w:val="center"/>
          </w:tcPr>
          <w:p w14:paraId="76484DC9" w14:textId="54133E33" w:rsidR="000B3D50" w:rsidRDefault="000B3D50" w:rsidP="00D72E77">
            <w:pPr>
              <w:spacing w:after="120"/>
              <w:jc w:val="center"/>
            </w:pPr>
          </w:p>
        </w:tc>
        <w:tc>
          <w:tcPr>
            <w:tcW w:w="1811" w:type="dxa"/>
            <w:tcBorders>
              <w:left w:val="nil"/>
            </w:tcBorders>
            <w:vAlign w:val="center"/>
          </w:tcPr>
          <w:p w14:paraId="4EDD14D9" w14:textId="2DF4274E" w:rsidR="000B3D50" w:rsidRDefault="000B3D50" w:rsidP="00D72E77">
            <w:pPr>
              <w:spacing w:after="120"/>
              <w:jc w:val="center"/>
            </w:pPr>
            <w:r>
              <w:rPr>
                <w:noProof/>
              </w:rPr>
              <w:drawing>
                <wp:inline distT="0" distB="0" distL="0" distR="0" wp14:anchorId="0A94A119" wp14:editId="02F4F3AF">
                  <wp:extent cx="900000" cy="900000"/>
                  <wp:effectExtent l="0" t="0" r="0" b="0"/>
                  <wp:docPr id="1449635898" name="Grafik 90" descr="Ein Bild, das Text, Schrift, Logo, 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9907923" name="Grafik 90" descr="Ein Bild, das Text, Schrift, Logo, Design enthält.&#10;&#10;KI-generierte Inhalte können fehlerhaft sein."/>
                          <pic:cNvPicPr>
                            <a:picLocks noChangeAspect="1" noChangeArrowheads="1"/>
                          </pic:cNvPicPr>
                        </pic:nvPicPr>
                        <pic:blipFill>
                          <a:blip r:embed="rId147" cstate="print">
                            <a:extLst>
                              <a:ext uri="{28A0092B-C50C-407E-A947-70E740481C1C}">
                                <a14:useLocalDpi xmlns:a14="http://schemas.microsoft.com/office/drawing/2010/main" val="0"/>
                              </a:ext>
                            </a:extLst>
                          </a:blip>
                          <a:srcRect/>
                          <a:stretch>
                            <a:fillRect/>
                          </a:stretch>
                        </pic:blipFill>
                        <pic:spPr bwMode="auto">
                          <a:xfrm>
                            <a:off x="0" y="0"/>
                            <a:ext cx="900000" cy="900000"/>
                          </a:xfrm>
                          <a:prstGeom prst="rect">
                            <a:avLst/>
                          </a:prstGeom>
                          <a:noFill/>
                          <a:ln>
                            <a:noFill/>
                          </a:ln>
                        </pic:spPr>
                      </pic:pic>
                    </a:graphicData>
                  </a:graphic>
                </wp:inline>
              </w:drawing>
            </w:r>
          </w:p>
        </w:tc>
      </w:tr>
      <w:tr w:rsidR="000B3D50" w14:paraId="0E74DBDB" w14:textId="77777777" w:rsidTr="00631479">
        <w:tc>
          <w:tcPr>
            <w:tcW w:w="1810" w:type="dxa"/>
            <w:vAlign w:val="center"/>
          </w:tcPr>
          <w:p w14:paraId="497AC94A" w14:textId="0D66CD28" w:rsidR="000B3D50" w:rsidRDefault="000B3D50" w:rsidP="00D72E77">
            <w:pPr>
              <w:spacing w:after="120"/>
              <w:jc w:val="center"/>
            </w:pPr>
            <w:r>
              <w:rPr>
                <w:noProof/>
              </w:rPr>
              <w:drawing>
                <wp:inline distT="0" distB="0" distL="0" distR="0" wp14:anchorId="3BD93233" wp14:editId="1667B0FC">
                  <wp:extent cx="900000" cy="900000"/>
                  <wp:effectExtent l="0" t="0" r="0" b="0"/>
                  <wp:docPr id="2042940897" name="Grafik 82" descr="Ein Bild, das Text, Vogel, 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6744495" name="Grafik 82" descr="Ein Bild, das Text, Vogel, Design enthält.&#10;&#10;KI-generierte Inhalte können fehlerhaft sein."/>
                          <pic:cNvPicPr>
                            <a:picLocks noChangeAspect="1" noChangeArrowheads="1"/>
                          </pic:cNvPicPr>
                        </pic:nvPicPr>
                        <pic:blipFill>
                          <a:blip r:embed="rId148" cstate="print">
                            <a:extLst>
                              <a:ext uri="{28A0092B-C50C-407E-A947-70E740481C1C}">
                                <a14:useLocalDpi xmlns:a14="http://schemas.microsoft.com/office/drawing/2010/main" val="0"/>
                              </a:ext>
                            </a:extLst>
                          </a:blip>
                          <a:srcRect/>
                          <a:stretch>
                            <a:fillRect/>
                          </a:stretch>
                        </pic:blipFill>
                        <pic:spPr bwMode="auto">
                          <a:xfrm>
                            <a:off x="0" y="0"/>
                            <a:ext cx="900000" cy="900000"/>
                          </a:xfrm>
                          <a:prstGeom prst="rect">
                            <a:avLst/>
                          </a:prstGeom>
                          <a:noFill/>
                          <a:ln>
                            <a:noFill/>
                          </a:ln>
                        </pic:spPr>
                      </pic:pic>
                    </a:graphicData>
                  </a:graphic>
                </wp:inline>
              </w:drawing>
            </w:r>
          </w:p>
        </w:tc>
        <w:tc>
          <w:tcPr>
            <w:tcW w:w="5433" w:type="dxa"/>
            <w:gridSpan w:val="3"/>
            <w:vMerge/>
            <w:vAlign w:val="center"/>
          </w:tcPr>
          <w:p w14:paraId="00DB29BA" w14:textId="77777777" w:rsidR="000B3D50" w:rsidRDefault="000B3D50" w:rsidP="00D72E77">
            <w:pPr>
              <w:spacing w:after="120"/>
              <w:jc w:val="center"/>
            </w:pPr>
          </w:p>
        </w:tc>
        <w:tc>
          <w:tcPr>
            <w:tcW w:w="1811" w:type="dxa"/>
            <w:tcBorders>
              <w:left w:val="nil"/>
            </w:tcBorders>
            <w:vAlign w:val="center"/>
          </w:tcPr>
          <w:p w14:paraId="72DC74AC" w14:textId="764FFB1A" w:rsidR="000B3D50" w:rsidRDefault="000B3D50" w:rsidP="00D72E77">
            <w:pPr>
              <w:spacing w:after="120"/>
              <w:jc w:val="center"/>
            </w:pPr>
            <w:r>
              <w:rPr>
                <w:noProof/>
              </w:rPr>
              <w:drawing>
                <wp:inline distT="0" distB="0" distL="0" distR="0" wp14:anchorId="756119F7" wp14:editId="292E0CF2">
                  <wp:extent cx="900000" cy="900000"/>
                  <wp:effectExtent l="0" t="0" r="0" b="0"/>
                  <wp:docPr id="2073081300" name="Grafik 89" descr="Ein Bild, das Text, Schrift, Grafiken, Logo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916819" name="Grafik 89" descr="Ein Bild, das Text, Schrift, Grafiken, Logo enthält.&#10;&#10;KI-generierte Inhalte können fehlerhaft sein."/>
                          <pic:cNvPicPr>
                            <a:picLocks noChangeAspect="1" noChangeArrowheads="1"/>
                          </pic:cNvPicPr>
                        </pic:nvPicPr>
                        <pic:blipFill>
                          <a:blip r:embed="rId149" cstate="print">
                            <a:extLst>
                              <a:ext uri="{28A0092B-C50C-407E-A947-70E740481C1C}">
                                <a14:useLocalDpi xmlns:a14="http://schemas.microsoft.com/office/drawing/2010/main" val="0"/>
                              </a:ext>
                            </a:extLst>
                          </a:blip>
                          <a:srcRect/>
                          <a:stretch>
                            <a:fillRect/>
                          </a:stretch>
                        </pic:blipFill>
                        <pic:spPr bwMode="auto">
                          <a:xfrm>
                            <a:off x="0" y="0"/>
                            <a:ext cx="900000" cy="900000"/>
                          </a:xfrm>
                          <a:prstGeom prst="rect">
                            <a:avLst/>
                          </a:prstGeom>
                          <a:noFill/>
                          <a:ln>
                            <a:noFill/>
                          </a:ln>
                        </pic:spPr>
                      </pic:pic>
                    </a:graphicData>
                  </a:graphic>
                </wp:inline>
              </w:drawing>
            </w:r>
          </w:p>
        </w:tc>
      </w:tr>
      <w:tr w:rsidR="000B3D50" w14:paraId="57E94195" w14:textId="77777777" w:rsidTr="00631479">
        <w:tc>
          <w:tcPr>
            <w:tcW w:w="1810" w:type="dxa"/>
            <w:vAlign w:val="center"/>
          </w:tcPr>
          <w:p w14:paraId="7064894B" w14:textId="14428E65" w:rsidR="000B3D50" w:rsidRDefault="000B3D50" w:rsidP="00D72E77">
            <w:pPr>
              <w:spacing w:after="120"/>
              <w:jc w:val="center"/>
              <w:rPr>
                <w:noProof/>
              </w:rPr>
            </w:pPr>
            <w:r>
              <w:rPr>
                <w:noProof/>
              </w:rPr>
              <w:drawing>
                <wp:inline distT="0" distB="0" distL="0" distR="0" wp14:anchorId="585D7EF9" wp14:editId="15DCFED6">
                  <wp:extent cx="900000" cy="900000"/>
                  <wp:effectExtent l="0" t="0" r="0" b="0"/>
                  <wp:docPr id="607498800" name="Grafik 83" descr="Ein Bild, das Text, Grafiken, Grafikdesign, Schrif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4743830" name="Grafik 83" descr="Ein Bild, das Text, Grafiken, Grafikdesign, Schrift enthält.&#10;&#10;KI-generierte Inhalte können fehlerhaft sein."/>
                          <pic:cNvPicPr>
                            <a:picLocks noChangeAspect="1" noChangeArrowheads="1"/>
                          </pic:cNvPicPr>
                        </pic:nvPicPr>
                        <pic:blipFill>
                          <a:blip r:embed="rId150" cstate="print">
                            <a:extLst>
                              <a:ext uri="{28A0092B-C50C-407E-A947-70E740481C1C}">
                                <a14:useLocalDpi xmlns:a14="http://schemas.microsoft.com/office/drawing/2010/main" val="0"/>
                              </a:ext>
                            </a:extLst>
                          </a:blip>
                          <a:srcRect/>
                          <a:stretch>
                            <a:fillRect/>
                          </a:stretch>
                        </pic:blipFill>
                        <pic:spPr bwMode="auto">
                          <a:xfrm>
                            <a:off x="0" y="0"/>
                            <a:ext cx="900000" cy="900000"/>
                          </a:xfrm>
                          <a:prstGeom prst="rect">
                            <a:avLst/>
                          </a:prstGeom>
                          <a:noFill/>
                          <a:ln>
                            <a:noFill/>
                          </a:ln>
                        </pic:spPr>
                      </pic:pic>
                    </a:graphicData>
                  </a:graphic>
                </wp:inline>
              </w:drawing>
            </w:r>
          </w:p>
        </w:tc>
        <w:tc>
          <w:tcPr>
            <w:tcW w:w="5433" w:type="dxa"/>
            <w:gridSpan w:val="3"/>
            <w:vMerge/>
            <w:vAlign w:val="center"/>
          </w:tcPr>
          <w:p w14:paraId="3397069D" w14:textId="77777777" w:rsidR="000B3D50" w:rsidRDefault="000B3D50" w:rsidP="00D72E77">
            <w:pPr>
              <w:spacing w:after="120"/>
              <w:jc w:val="center"/>
            </w:pPr>
          </w:p>
        </w:tc>
        <w:tc>
          <w:tcPr>
            <w:tcW w:w="1811" w:type="dxa"/>
            <w:tcBorders>
              <w:left w:val="nil"/>
            </w:tcBorders>
            <w:vAlign w:val="center"/>
          </w:tcPr>
          <w:p w14:paraId="43E589EE" w14:textId="00530666" w:rsidR="000B3D50" w:rsidRDefault="000B3D50" w:rsidP="00D72E77">
            <w:pPr>
              <w:spacing w:after="120"/>
              <w:jc w:val="center"/>
              <w:rPr>
                <w:noProof/>
              </w:rPr>
            </w:pPr>
            <w:r>
              <w:rPr>
                <w:noProof/>
              </w:rPr>
              <w:drawing>
                <wp:inline distT="0" distB="0" distL="0" distR="0" wp14:anchorId="0C292032" wp14:editId="20C4C6EE">
                  <wp:extent cx="900000" cy="900000"/>
                  <wp:effectExtent l="0" t="0" r="0" b="0"/>
                  <wp:docPr id="969185620" name="Grafik 88" descr="Ein Bild, das Text, Design, Schrift, Grafike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8141356" name="Grafik 88" descr="Ein Bild, das Text, Design, Schrift, Grafiken enthält.&#10;&#10;KI-generierte Inhalte können fehlerhaft sein."/>
                          <pic:cNvPicPr>
                            <a:picLocks noChangeAspect="1" noChangeArrowheads="1"/>
                          </pic:cNvPicPr>
                        </pic:nvPicPr>
                        <pic:blipFill>
                          <a:blip r:embed="rId151" cstate="print">
                            <a:extLst>
                              <a:ext uri="{28A0092B-C50C-407E-A947-70E740481C1C}">
                                <a14:useLocalDpi xmlns:a14="http://schemas.microsoft.com/office/drawing/2010/main" val="0"/>
                              </a:ext>
                            </a:extLst>
                          </a:blip>
                          <a:srcRect/>
                          <a:stretch>
                            <a:fillRect/>
                          </a:stretch>
                        </pic:blipFill>
                        <pic:spPr bwMode="auto">
                          <a:xfrm>
                            <a:off x="0" y="0"/>
                            <a:ext cx="900000" cy="900000"/>
                          </a:xfrm>
                          <a:prstGeom prst="rect">
                            <a:avLst/>
                          </a:prstGeom>
                          <a:noFill/>
                          <a:ln>
                            <a:noFill/>
                          </a:ln>
                        </pic:spPr>
                      </pic:pic>
                    </a:graphicData>
                  </a:graphic>
                </wp:inline>
              </w:drawing>
            </w:r>
          </w:p>
        </w:tc>
      </w:tr>
      <w:tr w:rsidR="00364C39" w14:paraId="1BD67BE5" w14:textId="77777777" w:rsidTr="009D7FAE">
        <w:tc>
          <w:tcPr>
            <w:tcW w:w="1810" w:type="dxa"/>
            <w:vAlign w:val="center"/>
          </w:tcPr>
          <w:p w14:paraId="3E66424A" w14:textId="752A74F7" w:rsidR="00364C39" w:rsidRDefault="00BF312D" w:rsidP="005E3A1C">
            <w:pPr>
              <w:spacing w:after="120"/>
              <w:jc w:val="center"/>
            </w:pPr>
            <w:r>
              <w:rPr>
                <w:noProof/>
              </w:rPr>
              <w:drawing>
                <wp:inline distT="0" distB="0" distL="0" distR="0" wp14:anchorId="78D60C95" wp14:editId="46AD9CDA">
                  <wp:extent cx="900000" cy="900000"/>
                  <wp:effectExtent l="0" t="0" r="0" b="0"/>
                  <wp:docPr id="1579191376" name="Grafik 84" descr="Ein Bild, das Text, Fisch, Schrift, Grafike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9468043" name="Grafik 84" descr="Ein Bild, das Text, Fisch, Schrift, Grafiken enthält.&#10;&#10;KI-generierte Inhalte können fehlerhaft sein."/>
                          <pic:cNvPicPr>
                            <a:picLocks noChangeAspect="1" noChangeArrowheads="1"/>
                          </pic:cNvPicPr>
                        </pic:nvPicPr>
                        <pic:blipFill>
                          <a:blip r:embed="rId152" cstate="print">
                            <a:extLst>
                              <a:ext uri="{28A0092B-C50C-407E-A947-70E740481C1C}">
                                <a14:useLocalDpi xmlns:a14="http://schemas.microsoft.com/office/drawing/2010/main" val="0"/>
                              </a:ext>
                            </a:extLst>
                          </a:blip>
                          <a:srcRect/>
                          <a:stretch>
                            <a:fillRect/>
                          </a:stretch>
                        </pic:blipFill>
                        <pic:spPr bwMode="auto">
                          <a:xfrm>
                            <a:off x="0" y="0"/>
                            <a:ext cx="900000" cy="900000"/>
                          </a:xfrm>
                          <a:prstGeom prst="rect">
                            <a:avLst/>
                          </a:prstGeom>
                          <a:noFill/>
                          <a:ln>
                            <a:noFill/>
                          </a:ln>
                        </pic:spPr>
                      </pic:pic>
                    </a:graphicData>
                  </a:graphic>
                </wp:inline>
              </w:drawing>
            </w:r>
          </w:p>
        </w:tc>
        <w:tc>
          <w:tcPr>
            <w:tcW w:w="1811" w:type="dxa"/>
            <w:vAlign w:val="center"/>
          </w:tcPr>
          <w:p w14:paraId="7409F85B" w14:textId="23CC8310" w:rsidR="00364C39" w:rsidRDefault="00BF312D" w:rsidP="005E3A1C">
            <w:pPr>
              <w:spacing w:after="120"/>
              <w:jc w:val="center"/>
            </w:pPr>
            <w:r>
              <w:rPr>
                <w:noProof/>
              </w:rPr>
              <w:drawing>
                <wp:inline distT="0" distB="0" distL="0" distR="0" wp14:anchorId="77CCC3EB" wp14:editId="0584F6AD">
                  <wp:extent cx="900000" cy="900000"/>
                  <wp:effectExtent l="0" t="0" r="0" b="0"/>
                  <wp:docPr id="1578392349" name="Grafik 85" descr="Ein Bild, das Text, Schrift, Grafiken, Grafik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5250699" name="Grafik 85" descr="Ein Bild, das Text, Schrift, Grafiken, Grafikdesign enthält.&#10;&#10;KI-generierte Inhalte können fehlerhaft sein."/>
                          <pic:cNvPicPr>
                            <a:picLocks noChangeAspect="1" noChangeArrowheads="1"/>
                          </pic:cNvPicPr>
                        </pic:nvPicPr>
                        <pic:blipFill>
                          <a:blip r:embed="rId153" cstate="print">
                            <a:extLst>
                              <a:ext uri="{28A0092B-C50C-407E-A947-70E740481C1C}">
                                <a14:useLocalDpi xmlns:a14="http://schemas.microsoft.com/office/drawing/2010/main" val="0"/>
                              </a:ext>
                            </a:extLst>
                          </a:blip>
                          <a:srcRect/>
                          <a:stretch>
                            <a:fillRect/>
                          </a:stretch>
                        </pic:blipFill>
                        <pic:spPr bwMode="auto">
                          <a:xfrm>
                            <a:off x="0" y="0"/>
                            <a:ext cx="900000" cy="900000"/>
                          </a:xfrm>
                          <a:prstGeom prst="rect">
                            <a:avLst/>
                          </a:prstGeom>
                          <a:noFill/>
                          <a:ln>
                            <a:noFill/>
                          </a:ln>
                        </pic:spPr>
                      </pic:pic>
                    </a:graphicData>
                  </a:graphic>
                </wp:inline>
              </w:drawing>
            </w:r>
          </w:p>
        </w:tc>
        <w:tc>
          <w:tcPr>
            <w:tcW w:w="1811" w:type="dxa"/>
            <w:vAlign w:val="center"/>
          </w:tcPr>
          <w:p w14:paraId="3D89B558" w14:textId="536A4F21" w:rsidR="00364C39" w:rsidRDefault="00BF312D" w:rsidP="005E3A1C">
            <w:pPr>
              <w:spacing w:after="120"/>
              <w:jc w:val="center"/>
            </w:pPr>
            <w:r>
              <w:rPr>
                <w:noProof/>
              </w:rPr>
              <w:drawing>
                <wp:inline distT="0" distB="0" distL="0" distR="0" wp14:anchorId="306A7430" wp14:editId="7EF82F0C">
                  <wp:extent cx="900000" cy="900000"/>
                  <wp:effectExtent l="0" t="0" r="0" b="0"/>
                  <wp:docPr id="1880615476" name="Grafik 96" descr="Ein Bild, das Text, Schrift, Logo, Grafike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0586379" name="Grafik 96" descr="Ein Bild, das Text, Schrift, Logo, Grafiken enthält.&#10;&#10;KI-generierte Inhalte können fehlerhaft sein."/>
                          <pic:cNvPicPr>
                            <a:picLocks noChangeAspect="1" noChangeArrowheads="1"/>
                          </pic:cNvPicPr>
                        </pic:nvPicPr>
                        <pic:blipFill>
                          <a:blip r:embed="rId154" cstate="print">
                            <a:extLst>
                              <a:ext uri="{28A0092B-C50C-407E-A947-70E740481C1C}">
                                <a14:useLocalDpi xmlns:a14="http://schemas.microsoft.com/office/drawing/2010/main" val="0"/>
                              </a:ext>
                            </a:extLst>
                          </a:blip>
                          <a:srcRect/>
                          <a:stretch>
                            <a:fillRect/>
                          </a:stretch>
                        </pic:blipFill>
                        <pic:spPr bwMode="auto">
                          <a:xfrm>
                            <a:off x="0" y="0"/>
                            <a:ext cx="900000" cy="900000"/>
                          </a:xfrm>
                          <a:prstGeom prst="rect">
                            <a:avLst/>
                          </a:prstGeom>
                          <a:noFill/>
                          <a:ln>
                            <a:noFill/>
                          </a:ln>
                        </pic:spPr>
                      </pic:pic>
                    </a:graphicData>
                  </a:graphic>
                </wp:inline>
              </w:drawing>
            </w:r>
          </w:p>
        </w:tc>
        <w:tc>
          <w:tcPr>
            <w:tcW w:w="1811" w:type="dxa"/>
            <w:vAlign w:val="center"/>
          </w:tcPr>
          <w:p w14:paraId="66FEB53A" w14:textId="5A96641B" w:rsidR="00364C39" w:rsidRDefault="00BF312D" w:rsidP="005E3A1C">
            <w:pPr>
              <w:spacing w:after="120"/>
              <w:jc w:val="center"/>
            </w:pPr>
            <w:r>
              <w:rPr>
                <w:noProof/>
              </w:rPr>
              <w:drawing>
                <wp:inline distT="0" distB="0" distL="0" distR="0" wp14:anchorId="568B34A0" wp14:editId="356ECFA4">
                  <wp:extent cx="900000" cy="900000"/>
                  <wp:effectExtent l="0" t="0" r="0" b="0"/>
                  <wp:docPr id="538780738" name="Grafik 86" descr="Ein Bild, das Text, Schrift, Design, Screensho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228082" name="Grafik 86" descr="Ein Bild, das Text, Schrift, Design, Screenshot enthält.&#10;&#10;KI-generierte Inhalte können fehlerhaft sein."/>
                          <pic:cNvPicPr>
                            <a:picLocks noChangeAspect="1" noChangeArrowheads="1"/>
                          </pic:cNvPicPr>
                        </pic:nvPicPr>
                        <pic:blipFill>
                          <a:blip r:embed="rId155" cstate="print">
                            <a:extLst>
                              <a:ext uri="{28A0092B-C50C-407E-A947-70E740481C1C}">
                                <a14:useLocalDpi xmlns:a14="http://schemas.microsoft.com/office/drawing/2010/main" val="0"/>
                              </a:ext>
                            </a:extLst>
                          </a:blip>
                          <a:srcRect/>
                          <a:stretch>
                            <a:fillRect/>
                          </a:stretch>
                        </pic:blipFill>
                        <pic:spPr bwMode="auto">
                          <a:xfrm>
                            <a:off x="0" y="0"/>
                            <a:ext cx="900000" cy="900000"/>
                          </a:xfrm>
                          <a:prstGeom prst="rect">
                            <a:avLst/>
                          </a:prstGeom>
                          <a:noFill/>
                          <a:ln>
                            <a:noFill/>
                          </a:ln>
                        </pic:spPr>
                      </pic:pic>
                    </a:graphicData>
                  </a:graphic>
                </wp:inline>
              </w:drawing>
            </w:r>
          </w:p>
        </w:tc>
        <w:tc>
          <w:tcPr>
            <w:tcW w:w="1811" w:type="dxa"/>
            <w:vAlign w:val="center"/>
          </w:tcPr>
          <w:p w14:paraId="547B5E1E" w14:textId="7262A83D" w:rsidR="00364C39" w:rsidRDefault="00BF312D" w:rsidP="005E3A1C">
            <w:pPr>
              <w:spacing w:after="120"/>
              <w:jc w:val="center"/>
              <w:rPr>
                <w:noProof/>
              </w:rPr>
            </w:pPr>
            <w:r>
              <w:rPr>
                <w:noProof/>
              </w:rPr>
              <w:drawing>
                <wp:inline distT="0" distB="0" distL="0" distR="0" wp14:anchorId="4DDD18E1" wp14:editId="36105F28">
                  <wp:extent cx="900000" cy="900000"/>
                  <wp:effectExtent l="0" t="0" r="0" b="0"/>
                  <wp:docPr id="1575326233" name="Grafik 87" descr="Ein Bild, das Text, Grafiken, Schrift, Grafikdesig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9529174" name="Grafik 87" descr="Ein Bild, das Text, Grafiken, Schrift, Grafikdesign enthält.&#10;&#10;KI-generierte Inhalte können fehlerhaft sein."/>
                          <pic:cNvPicPr>
                            <a:picLocks noChangeAspect="1" noChangeArrowheads="1"/>
                          </pic:cNvPicPr>
                        </pic:nvPicPr>
                        <pic:blipFill>
                          <a:blip r:embed="rId156" cstate="print">
                            <a:extLst>
                              <a:ext uri="{28A0092B-C50C-407E-A947-70E740481C1C}">
                                <a14:useLocalDpi xmlns:a14="http://schemas.microsoft.com/office/drawing/2010/main" val="0"/>
                              </a:ext>
                            </a:extLst>
                          </a:blip>
                          <a:srcRect/>
                          <a:stretch>
                            <a:fillRect/>
                          </a:stretch>
                        </pic:blipFill>
                        <pic:spPr bwMode="auto">
                          <a:xfrm>
                            <a:off x="0" y="0"/>
                            <a:ext cx="900000" cy="900000"/>
                          </a:xfrm>
                          <a:prstGeom prst="rect">
                            <a:avLst/>
                          </a:prstGeom>
                          <a:noFill/>
                          <a:ln>
                            <a:noFill/>
                          </a:ln>
                        </pic:spPr>
                      </pic:pic>
                    </a:graphicData>
                  </a:graphic>
                </wp:inline>
              </w:drawing>
            </w:r>
          </w:p>
        </w:tc>
      </w:tr>
    </w:tbl>
    <w:p w14:paraId="5CB8013E" w14:textId="77777777" w:rsidR="002F4FE8" w:rsidRDefault="002F4FE8" w:rsidP="00B4322B"/>
    <w:p w14:paraId="1F96DFC1" w14:textId="77777777" w:rsidR="002F4FE8" w:rsidRDefault="002F4FE8" w:rsidP="00B4322B"/>
    <w:p w14:paraId="7D199038" w14:textId="66381CAA" w:rsidR="002F4FE8" w:rsidRPr="00A62F5A" w:rsidRDefault="002F4FE8" w:rsidP="00B4322B">
      <w:pPr>
        <w:sectPr w:rsidR="002F4FE8" w:rsidRPr="00A62F5A" w:rsidSect="005C574E">
          <w:pgSz w:w="11900" w:h="16840"/>
          <w:pgMar w:top="1803" w:right="1418" w:bottom="1134" w:left="1418" w:header="851" w:footer="680" w:gutter="0"/>
          <w:cols w:space="708"/>
          <w:titlePg/>
          <w:docGrid w:linePitch="360"/>
        </w:sectPr>
      </w:pPr>
    </w:p>
    <w:p w14:paraId="6EF9FCA1" w14:textId="224F7020" w:rsidR="008C7D75" w:rsidRPr="00736841" w:rsidRDefault="008C7D75" w:rsidP="008C7D75">
      <w:pPr>
        <w:pStyle w:val="berschrift2"/>
      </w:pPr>
      <w:bookmarkStart w:id="44" w:name="_M9:_Lerntafel"/>
      <w:bookmarkStart w:id="45" w:name="_M10:_Lerntafel"/>
      <w:bookmarkStart w:id="46" w:name="_M11:_Lerntafel"/>
      <w:bookmarkEnd w:id="44"/>
      <w:bookmarkEnd w:id="45"/>
      <w:bookmarkEnd w:id="46"/>
      <w:r w:rsidRPr="001F169C">
        <w:lastRenderedPageBreak/>
        <w:t>M</w:t>
      </w:r>
      <w:r w:rsidR="00EE3175" w:rsidRPr="001F169C">
        <w:t>1</w:t>
      </w:r>
      <w:r w:rsidR="00A62F5A">
        <w:t>1</w:t>
      </w:r>
      <w:r w:rsidRPr="00736841">
        <w:t>: Lerntafel</w:t>
      </w:r>
    </w:p>
    <w:p w14:paraId="3C964982" w14:textId="73A5A148" w:rsidR="001A03A1" w:rsidRDefault="00A57412" w:rsidP="00E06751">
      <w:r>
        <w:t xml:space="preserve">Diese Lerntafel kann auch auf größerem Format ausgedruckt werden. Die Datei </w:t>
      </w:r>
      <w:r w:rsidR="00121D35">
        <w:t xml:space="preserve">(ohne </w:t>
      </w:r>
      <w:r w:rsidR="00E251BD">
        <w:t xml:space="preserve">Klebezettel) </w:t>
      </w:r>
      <w:r>
        <w:t xml:space="preserve">befindet sich </w:t>
      </w:r>
      <w:hyperlink r:id="rId157" w:history="1">
        <w:r w:rsidRPr="00730440">
          <w:rPr>
            <w:rStyle w:val="Hyperlink"/>
          </w:rPr>
          <w:t>hier</w:t>
        </w:r>
      </w:hyperlink>
      <w:r>
        <w:t>.</w:t>
      </w:r>
    </w:p>
    <w:p w14:paraId="211D7A2D" w14:textId="6BDDD1AE" w:rsidR="005A0CAB" w:rsidRDefault="0047098F" w:rsidP="00D72CEE">
      <w:pPr>
        <w:sectPr w:rsidR="005A0CAB" w:rsidSect="005C574E">
          <w:footerReference w:type="first" r:id="rId158"/>
          <w:pgSz w:w="16840" w:h="11900" w:orient="landscape"/>
          <w:pgMar w:top="1418" w:right="1803" w:bottom="1418" w:left="1134" w:header="851" w:footer="680" w:gutter="0"/>
          <w:cols w:space="708"/>
          <w:titlePg/>
          <w:docGrid w:linePitch="360"/>
        </w:sectPr>
      </w:pPr>
      <w:r>
        <w:rPr>
          <w:noProof/>
        </w:rPr>
        <w:drawing>
          <wp:anchor distT="0" distB="0" distL="114300" distR="114300" simplePos="0" relativeHeight="251658243" behindDoc="0" locked="0" layoutInCell="1" allowOverlap="1" wp14:anchorId="66606C1D" wp14:editId="39E55C68">
            <wp:simplePos x="0" y="0"/>
            <wp:positionH relativeFrom="page">
              <wp:align>center</wp:align>
            </wp:positionH>
            <wp:positionV relativeFrom="paragraph">
              <wp:posOffset>327025</wp:posOffset>
            </wp:positionV>
            <wp:extent cx="7496378" cy="5143500"/>
            <wp:effectExtent l="0" t="0" r="9525" b="0"/>
            <wp:wrapNone/>
            <wp:docPr id="1348230838" name="Grafik 3" descr="Ein Bild, das Text, Screenshot, Diagramm, Rechtec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8230838" name="Grafik 3" descr="Ein Bild, das Text, Screenshot, Diagramm, Rechteck enthält.&#10;&#10;Automatisch generierte Beschreibung"/>
                    <pic:cNvPicPr>
                      <a:picLocks noChangeAspect="1" noChangeArrowheads="1"/>
                    </pic:cNvPicPr>
                  </pic:nvPicPr>
                  <pic:blipFill rotWithShape="1">
                    <a:blip r:embed="rId159" cstate="print">
                      <a:clrChange>
                        <a:clrFrom>
                          <a:srgbClr val="FFFFFF"/>
                        </a:clrFrom>
                        <a:clrTo>
                          <a:srgbClr val="FFFFFF">
                            <a:alpha val="0"/>
                          </a:srgbClr>
                        </a:clrTo>
                      </a:clrChange>
                      <a:extLst>
                        <a:ext uri="{28A0092B-C50C-407E-A947-70E740481C1C}">
                          <a14:useLocalDpi xmlns:a14="http://schemas.microsoft.com/office/drawing/2010/main" val="0"/>
                        </a:ext>
                      </a:extLst>
                    </a:blip>
                    <a:srcRect l="1639" t="3310" r="2183" b="3353"/>
                    <a:stretch/>
                  </pic:blipFill>
                  <pic:spPr bwMode="auto">
                    <a:xfrm>
                      <a:off x="0" y="0"/>
                      <a:ext cx="7496378" cy="51435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D75A6">
        <w:t>Alternativ kann diese Lerntafel pro Team auch online erstellt werden</w:t>
      </w:r>
      <w:r>
        <w:t xml:space="preserve"> (z. B. </w:t>
      </w:r>
      <w:r w:rsidR="00491180">
        <w:t xml:space="preserve">über </w:t>
      </w:r>
      <w:hyperlink r:id="rId160" w:history="1">
        <w:r w:rsidR="00491180" w:rsidRPr="00491180">
          <w:rPr>
            <w:rStyle w:val="Hyperlink"/>
          </w:rPr>
          <w:t>Miro</w:t>
        </w:r>
      </w:hyperlink>
      <w:r>
        <w:t>)</w:t>
      </w:r>
      <w:r w:rsidR="00F33176">
        <w:t>.</w:t>
      </w:r>
    </w:p>
    <w:p w14:paraId="5D740C45" w14:textId="307FBCAB" w:rsidR="005A0CAB" w:rsidRDefault="00471895" w:rsidP="00471895">
      <w:pPr>
        <w:pStyle w:val="berschrift2"/>
      </w:pPr>
      <w:bookmarkStart w:id="47" w:name="_M10:_Merkzettel_für"/>
      <w:bookmarkStart w:id="48" w:name="_M12:_Merkzettel_für"/>
      <w:bookmarkStart w:id="49" w:name="_Hlk171344644"/>
      <w:bookmarkStart w:id="50" w:name="_Toc100773924"/>
      <w:bookmarkStart w:id="51" w:name="_Toc100774012"/>
      <w:bookmarkStart w:id="52" w:name="_Toc100774120"/>
      <w:bookmarkStart w:id="53" w:name="_Toc101436022"/>
      <w:bookmarkEnd w:id="47"/>
      <w:bookmarkEnd w:id="48"/>
      <w:r>
        <w:lastRenderedPageBreak/>
        <w:t>M1</w:t>
      </w:r>
      <w:r w:rsidR="00A62F5A">
        <w:t>2</w:t>
      </w:r>
      <w:r>
        <w:t>: Merkzettel für die Meetings</w:t>
      </w:r>
    </w:p>
    <w:p w14:paraId="260593A1" w14:textId="77777777" w:rsidR="005A0CAB" w:rsidRPr="0054529C" w:rsidRDefault="005A0CAB" w:rsidP="00D72CEE">
      <w:pPr>
        <w:rPr>
          <w:rFonts w:asciiTheme="majorHAnsi" w:hAnsiTheme="majorHAnsi" w:cstheme="majorHAnsi"/>
        </w:rPr>
      </w:pPr>
    </w:p>
    <w:p w14:paraId="694B7AB8" w14:textId="6B6116B0" w:rsidR="00B5703E" w:rsidRPr="0054529C" w:rsidRDefault="00B5703E" w:rsidP="0054529C">
      <w:pPr>
        <w:pStyle w:val="berschrift3"/>
        <w:rPr>
          <w:rFonts w:cstheme="majorHAnsi"/>
          <w:sz w:val="18"/>
          <w:szCs w:val="18"/>
        </w:rPr>
      </w:pPr>
      <w:r w:rsidRPr="0054529C">
        <w:rPr>
          <w:rStyle w:val="normaltextrun"/>
          <w:rFonts w:cstheme="majorHAnsi"/>
          <w:lang w:val="de-DE"/>
        </w:rPr>
        <w:t>Planungs-Treffen</w:t>
      </w:r>
      <w:r w:rsidR="0054529C">
        <w:rPr>
          <w:rStyle w:val="eop"/>
          <w:rFonts w:cstheme="majorHAnsi"/>
        </w:rPr>
        <w:t>:</w:t>
      </w:r>
    </w:p>
    <w:p w14:paraId="47B4DBA2" w14:textId="606F459A" w:rsidR="00527290" w:rsidRDefault="00527290" w:rsidP="000A3447">
      <w:r w:rsidRPr="00A61774">
        <w:t xml:space="preserve">Das Lernteam soll genau verstehen, </w:t>
      </w:r>
      <w:r w:rsidR="00A85ACD">
        <w:t>was</w:t>
      </w:r>
      <w:r w:rsidRPr="00A61774">
        <w:t xml:space="preserve"> die Lernziele für die kommende Arbeitsphase sind. Der Lerncoach erklärt anhand der Lernschritte, welche Anforderungen und Erwartungen er bzw. sie an die Lernergebnisse hat. Am Ende dieses Treffens hat das Lernteam eine Planung inklusive einer groben Schätzung für </w:t>
      </w:r>
      <w:bookmarkEnd w:id="49"/>
      <w:r w:rsidRPr="00A61774">
        <w:t>den kommenden Sprint.</w:t>
      </w:r>
    </w:p>
    <w:p w14:paraId="422895C2" w14:textId="77777777" w:rsidR="004874DF" w:rsidRPr="00A61774" w:rsidRDefault="004874DF" w:rsidP="000A3447"/>
    <w:p w14:paraId="77C383A6" w14:textId="77777777" w:rsidR="00527290" w:rsidRPr="00A61774" w:rsidRDefault="00527290" w:rsidP="004874DF">
      <w:pPr>
        <w:pStyle w:val="berschrift4"/>
      </w:pPr>
      <w:r w:rsidRPr="00A61774">
        <w:t>Material</w:t>
      </w:r>
    </w:p>
    <w:p w14:paraId="229E6620" w14:textId="77777777" w:rsidR="00527290" w:rsidRPr="00A61774" w:rsidRDefault="00527290" w:rsidP="00D81E1D">
      <w:pPr>
        <w:pStyle w:val="Listenabsatz"/>
        <w:numPr>
          <w:ilvl w:val="0"/>
          <w:numId w:val="6"/>
        </w:numPr>
      </w:pPr>
      <w:r w:rsidRPr="00A61774">
        <w:t>Initiale und priorisierte Lernschritte im Erkundungsauftrag vom Lerncoach</w:t>
      </w:r>
    </w:p>
    <w:p w14:paraId="31C0A5FA" w14:textId="77777777" w:rsidR="00527290" w:rsidRPr="0020494F" w:rsidRDefault="00527290" w:rsidP="00D81E1D">
      <w:pPr>
        <w:pStyle w:val="Listenabsatz"/>
        <w:numPr>
          <w:ilvl w:val="0"/>
          <w:numId w:val="6"/>
        </w:numPr>
        <w:rPr>
          <w:lang w:val="en-AU"/>
        </w:rPr>
      </w:pPr>
      <w:r w:rsidRPr="0020494F">
        <w:rPr>
          <w:lang w:val="en-AU"/>
        </w:rPr>
        <w:t xml:space="preserve">Flipcharts, Marker, Schere, Tesa </w:t>
      </w:r>
      <w:proofErr w:type="spellStart"/>
      <w:r w:rsidRPr="0020494F">
        <w:rPr>
          <w:lang w:val="en-AU"/>
        </w:rPr>
        <w:t>Kreppband</w:t>
      </w:r>
      <w:proofErr w:type="spellEnd"/>
      <w:r w:rsidRPr="0020494F">
        <w:rPr>
          <w:lang w:val="en-AU"/>
        </w:rPr>
        <w:t xml:space="preserve">, Post-its </w:t>
      </w:r>
      <w:proofErr w:type="spellStart"/>
      <w:r w:rsidRPr="0020494F">
        <w:rPr>
          <w:lang w:val="en-AU"/>
        </w:rPr>
        <w:t>u.Ä</w:t>
      </w:r>
      <w:proofErr w:type="spellEnd"/>
      <w:r w:rsidRPr="0020494F">
        <w:rPr>
          <w:lang w:val="en-AU"/>
        </w:rPr>
        <w:t>.</w:t>
      </w:r>
    </w:p>
    <w:p w14:paraId="41D5ECF7" w14:textId="77777777" w:rsidR="004874DF" w:rsidRPr="0020494F" w:rsidRDefault="004874DF" w:rsidP="000A3447">
      <w:pPr>
        <w:rPr>
          <w:lang w:val="en-AU"/>
        </w:rPr>
      </w:pPr>
    </w:p>
    <w:p w14:paraId="0892506E" w14:textId="295B05F7" w:rsidR="00527290" w:rsidRDefault="00527290" w:rsidP="000A3447">
      <w:r w:rsidRPr="004874DF">
        <w:rPr>
          <w:b/>
          <w:bCs/>
        </w:rPr>
        <w:t>Tipp</w:t>
      </w:r>
      <w:r w:rsidRPr="00A61774">
        <w:t>: Falls sich die Arbeitsergebnisse der einzelnen</w:t>
      </w:r>
      <w:r w:rsidR="004874DF">
        <w:t xml:space="preserve"> </w:t>
      </w:r>
      <w:r w:rsidRPr="00A61774">
        <w:t xml:space="preserve">Lernteams in eine andere Richtung entwickeln als </w:t>
      </w:r>
      <w:r w:rsidR="004874DF" w:rsidRPr="00A61774">
        <w:t>ursprünglich</w:t>
      </w:r>
      <w:r w:rsidRPr="00A61774">
        <w:t xml:space="preserve"> geplant, ist die</w:t>
      </w:r>
      <w:r w:rsidR="004874DF">
        <w:t xml:space="preserve"> Planung</w:t>
      </w:r>
      <w:r w:rsidRPr="00A61774">
        <w:t xml:space="preserve"> jener Ort, in dem eine </w:t>
      </w:r>
      <w:proofErr w:type="spellStart"/>
      <w:r w:rsidRPr="00A61774">
        <w:t>Repriorisierung</w:t>
      </w:r>
      <w:proofErr w:type="spellEnd"/>
      <w:r w:rsidRPr="00A61774">
        <w:t xml:space="preserve"> stattfindet.</w:t>
      </w:r>
    </w:p>
    <w:p w14:paraId="1E5973D7" w14:textId="77777777" w:rsidR="004874DF" w:rsidRPr="00A61774" w:rsidRDefault="004874DF" w:rsidP="000A3447"/>
    <w:p w14:paraId="7024456E" w14:textId="77777777" w:rsidR="00527290" w:rsidRPr="00A61774" w:rsidRDefault="00527290" w:rsidP="004874DF">
      <w:pPr>
        <w:pStyle w:val="berschrift4"/>
      </w:pPr>
      <w:r w:rsidRPr="00A61774">
        <w:t>Dauer</w:t>
      </w:r>
    </w:p>
    <w:p w14:paraId="3A887304" w14:textId="77777777" w:rsidR="00527290" w:rsidRPr="00A61774" w:rsidRDefault="00527290" w:rsidP="000A3447">
      <w:r w:rsidRPr="00A61774">
        <w:t>Max. 60 min beim Start des allerersten Sprints in der gesamten Klasse;</w:t>
      </w:r>
    </w:p>
    <w:p w14:paraId="1FB12337" w14:textId="77777777" w:rsidR="00527290" w:rsidRDefault="00527290" w:rsidP="000A3447">
      <w:r w:rsidRPr="00A61774">
        <w:t>max. 15 min zu Beginn jedes neuen Sprints im Lernteam</w:t>
      </w:r>
    </w:p>
    <w:p w14:paraId="77581BA0" w14:textId="77777777" w:rsidR="00A17B58" w:rsidRDefault="00A17B58" w:rsidP="00A17B58"/>
    <w:p w14:paraId="018D868B" w14:textId="0D14F06C" w:rsidR="00527290" w:rsidRPr="00A61774" w:rsidRDefault="00527290" w:rsidP="00A17B58">
      <w:pPr>
        <w:pStyle w:val="berschrift4"/>
      </w:pPr>
      <w:r w:rsidRPr="00A61774">
        <w:t>Ablauf</w:t>
      </w:r>
    </w:p>
    <w:p w14:paraId="2D6F384C" w14:textId="77777777" w:rsidR="00527290" w:rsidRPr="00A17B58" w:rsidRDefault="00527290" w:rsidP="000A3447">
      <w:pPr>
        <w:rPr>
          <w:b/>
          <w:bCs/>
        </w:rPr>
      </w:pPr>
      <w:r w:rsidRPr="00A17B58">
        <w:rPr>
          <w:b/>
          <w:bCs/>
        </w:rPr>
        <w:t>Teil #1 – in der gesamten Klasse</w:t>
      </w:r>
    </w:p>
    <w:p w14:paraId="59F1413C" w14:textId="77777777" w:rsidR="00A206A6" w:rsidRDefault="00527290" w:rsidP="00D81E1D">
      <w:pPr>
        <w:pStyle w:val="Listenabsatz"/>
        <w:numPr>
          <w:ilvl w:val="0"/>
          <w:numId w:val="16"/>
        </w:numPr>
      </w:pPr>
      <w:r w:rsidRPr="00A61774">
        <w:t>Der Lerncoach stellt die Lernliste sowie die Lernziele und Rahmenbedingungen</w:t>
      </w:r>
      <w:r w:rsidR="00A206A6">
        <w:t xml:space="preserve"> </w:t>
      </w:r>
      <w:r w:rsidRPr="00A61774">
        <w:t xml:space="preserve">vor (Zeiterwartung, Sprintlange, Beurteilungskriterien, Abgabedaten </w:t>
      </w:r>
      <w:r w:rsidR="00A17B58" w:rsidRPr="00A61774">
        <w:t>für</w:t>
      </w:r>
      <w:r w:rsidR="00A206A6">
        <w:t xml:space="preserve"> </w:t>
      </w:r>
      <w:r w:rsidRPr="00A61774">
        <w:t>einzelne Lernschritte et</w:t>
      </w:r>
      <w:r w:rsidR="00A206A6">
        <w:t>c.</w:t>
      </w:r>
    </w:p>
    <w:p w14:paraId="1F88F775" w14:textId="77777777" w:rsidR="00AA4911" w:rsidRDefault="00A206A6" w:rsidP="00D81E1D">
      <w:pPr>
        <w:pStyle w:val="Listenabsatz"/>
        <w:numPr>
          <w:ilvl w:val="0"/>
          <w:numId w:val="16"/>
        </w:numPr>
      </w:pPr>
      <w:r>
        <w:t>Rückfragen</w:t>
      </w:r>
      <w:r w:rsidR="00527290" w:rsidRPr="00A61774">
        <w:t xml:space="preserve"> zu den Lernzielen, Diskussion </w:t>
      </w:r>
      <w:r w:rsidRPr="00A61774">
        <w:t>über</w:t>
      </w:r>
      <w:r w:rsidR="00527290" w:rsidRPr="00A61774">
        <w:t xml:space="preserve"> die Akzeptanzkriterien un</w:t>
      </w:r>
      <w:r>
        <w:t xml:space="preserve">d </w:t>
      </w:r>
      <w:r w:rsidR="00527290" w:rsidRPr="00A61774">
        <w:t>Festhalten von „Fertig</w:t>
      </w:r>
      <w:r w:rsidR="00AA4911">
        <w:t>“</w:t>
      </w:r>
    </w:p>
    <w:p w14:paraId="4EDB059A" w14:textId="2836237A" w:rsidR="00527290" w:rsidRPr="00A61774" w:rsidRDefault="00AA4911" w:rsidP="00D81E1D">
      <w:pPr>
        <w:pStyle w:val="Listenabsatz"/>
        <w:numPr>
          <w:ilvl w:val="0"/>
          <w:numId w:val="16"/>
        </w:numPr>
      </w:pPr>
      <w:r>
        <w:t xml:space="preserve">Ggf. </w:t>
      </w:r>
      <w:r w:rsidR="00527290" w:rsidRPr="00A61774">
        <w:t>Bildung der Lernteams</w:t>
      </w:r>
    </w:p>
    <w:p w14:paraId="4372D078" w14:textId="77777777" w:rsidR="00527290" w:rsidRPr="00AA4911" w:rsidRDefault="00527290" w:rsidP="00AA4911">
      <w:pPr>
        <w:rPr>
          <w:b/>
          <w:bCs/>
        </w:rPr>
      </w:pPr>
      <w:r w:rsidRPr="00AA4911">
        <w:rPr>
          <w:b/>
          <w:bCs/>
        </w:rPr>
        <w:t>Teil #2 – in den einzelnen Lernteams</w:t>
      </w:r>
    </w:p>
    <w:p w14:paraId="26B4582C" w14:textId="0808C90C" w:rsidR="00527290" w:rsidRPr="00A61774" w:rsidRDefault="00527290" w:rsidP="00D81E1D">
      <w:pPr>
        <w:pStyle w:val="Listenabsatz"/>
        <w:numPr>
          <w:ilvl w:val="0"/>
          <w:numId w:val="16"/>
        </w:numPr>
      </w:pPr>
      <w:r w:rsidRPr="00A61774">
        <w:t>Benennung einer Strukturheldin oder eines Strukturhelden</w:t>
      </w:r>
    </w:p>
    <w:p w14:paraId="6FA75BE2" w14:textId="4FDA44AE" w:rsidR="00527290" w:rsidRPr="00A61774" w:rsidRDefault="00527290" w:rsidP="00D81E1D">
      <w:pPr>
        <w:pStyle w:val="Listenabsatz"/>
        <w:numPr>
          <w:ilvl w:val="0"/>
          <w:numId w:val="16"/>
        </w:numPr>
      </w:pPr>
      <w:r w:rsidRPr="00A61774">
        <w:t>Informationen aus dem Erkundungsauftrag in kleine Lernschritte schneiden</w:t>
      </w:r>
    </w:p>
    <w:p w14:paraId="0DAB7AE2" w14:textId="43F5B80C" w:rsidR="00527290" w:rsidRPr="00A61774" w:rsidRDefault="00527290" w:rsidP="00D81E1D">
      <w:pPr>
        <w:pStyle w:val="Listenabsatz"/>
        <w:numPr>
          <w:ilvl w:val="0"/>
          <w:numId w:val="16"/>
        </w:numPr>
      </w:pPr>
      <w:r w:rsidRPr="00A61774">
        <w:t xml:space="preserve">Priorisierung der Lernschritte nach Wichtigkeit (bspw. </w:t>
      </w:r>
      <w:r w:rsidR="00F10C16" w:rsidRPr="00A61774">
        <w:t>Abhängigkeiten</w:t>
      </w:r>
      <w:r w:rsidRPr="00A61774">
        <w:t xml:space="preserve"> oder</w:t>
      </w:r>
      <w:r w:rsidR="00F10C16">
        <w:t xml:space="preserve"> </w:t>
      </w:r>
      <w:r w:rsidRPr="00A61774">
        <w:t>Zwischenabgaben)</w:t>
      </w:r>
    </w:p>
    <w:p w14:paraId="3E993554" w14:textId="4BEABC09" w:rsidR="00527290" w:rsidRPr="00A61774" w:rsidRDefault="00527290" w:rsidP="00D81E1D">
      <w:pPr>
        <w:pStyle w:val="Listenabsatz"/>
        <w:numPr>
          <w:ilvl w:val="0"/>
          <w:numId w:val="16"/>
        </w:numPr>
      </w:pPr>
      <w:r w:rsidRPr="00A61774">
        <w:t>Identifikation der jeweiligen Aufgaben eines Lernschrittes und Erstellung</w:t>
      </w:r>
      <w:r w:rsidR="00F10C16">
        <w:t xml:space="preserve"> </w:t>
      </w:r>
      <w:r w:rsidRPr="00A61774">
        <w:t xml:space="preserve">von </w:t>
      </w:r>
      <w:r w:rsidR="0096046B">
        <w:t>Teillernschritten</w:t>
      </w:r>
    </w:p>
    <w:p w14:paraId="169FBD0C" w14:textId="375B1587" w:rsidR="00527290" w:rsidRPr="00A61774" w:rsidRDefault="00527290" w:rsidP="00D81E1D">
      <w:pPr>
        <w:pStyle w:val="Listenabsatz"/>
        <w:numPr>
          <w:ilvl w:val="0"/>
          <w:numId w:val="16"/>
        </w:numPr>
      </w:pPr>
      <w:r w:rsidRPr="00A61774">
        <w:t xml:space="preserve">Transparentmachen der Lernschritte und </w:t>
      </w:r>
      <w:r w:rsidR="0096046B">
        <w:t>Teillernschritten</w:t>
      </w:r>
      <w:r w:rsidR="0096046B" w:rsidRPr="00A61774">
        <w:t xml:space="preserve"> </w:t>
      </w:r>
      <w:r w:rsidRPr="00A61774">
        <w:t>auf der Lerntafel</w:t>
      </w:r>
    </w:p>
    <w:p w14:paraId="4BF48344" w14:textId="0711D95E" w:rsidR="00527290" w:rsidRPr="00A61774" w:rsidRDefault="00527290" w:rsidP="00D81E1D">
      <w:pPr>
        <w:pStyle w:val="Listenabsatz"/>
        <w:numPr>
          <w:ilvl w:val="0"/>
          <w:numId w:val="16"/>
        </w:numPr>
      </w:pPr>
      <w:r w:rsidRPr="00A61774">
        <w:t>Kl</w:t>
      </w:r>
      <w:r w:rsidR="00F10C16">
        <w:t>ä</w:t>
      </w:r>
      <w:r w:rsidRPr="00A61774">
        <w:t>ren und Festlegen von „Spielregeln“ im jeweiligen Lernteam (bspw. Wie</w:t>
      </w:r>
      <w:r w:rsidR="00F10C16">
        <w:t xml:space="preserve"> </w:t>
      </w:r>
      <w:r w:rsidRPr="00A61774">
        <w:t>arbeiten wir? Wo sammeln wir die Arbeitsergebnisse? etc.)</w:t>
      </w:r>
    </w:p>
    <w:p w14:paraId="1118F8D7" w14:textId="77777777" w:rsidR="00F10C16" w:rsidRDefault="00F10C16" w:rsidP="000A3447"/>
    <w:p w14:paraId="7E5CAA01" w14:textId="52CCAD16" w:rsidR="00527290" w:rsidRPr="00A61774" w:rsidRDefault="00527290" w:rsidP="00F10C16">
      <w:pPr>
        <w:pStyle w:val="berschrift4"/>
      </w:pPr>
      <w:r w:rsidRPr="00A61774">
        <w:t>Was man nicht tun sollte</w:t>
      </w:r>
    </w:p>
    <w:p w14:paraId="43F2F48E" w14:textId="583491F9" w:rsidR="00527290" w:rsidRPr="00A61774" w:rsidRDefault="00527290" w:rsidP="00D81E1D">
      <w:pPr>
        <w:pStyle w:val="Listenabsatz"/>
        <w:numPr>
          <w:ilvl w:val="0"/>
          <w:numId w:val="17"/>
        </w:numPr>
      </w:pPr>
      <w:r w:rsidRPr="00A61774">
        <w:t xml:space="preserve">Der Lerncoach gibt die </w:t>
      </w:r>
      <w:r w:rsidR="00F10C16" w:rsidRPr="00A61774">
        <w:t>gewünschten</w:t>
      </w:r>
      <w:r w:rsidRPr="00A61774">
        <w:t xml:space="preserve"> Inhalte zu detailliert vor.</w:t>
      </w:r>
    </w:p>
    <w:p w14:paraId="4A744219" w14:textId="7A897EA3" w:rsidR="00527290" w:rsidRPr="00A61774" w:rsidRDefault="00527290" w:rsidP="00D81E1D">
      <w:pPr>
        <w:pStyle w:val="Listenabsatz"/>
        <w:numPr>
          <w:ilvl w:val="0"/>
          <w:numId w:val="17"/>
        </w:numPr>
      </w:pPr>
      <w:r w:rsidRPr="00A61774">
        <w:t>Es wird nicht ausreichend geplant, sondern die Lernteams setzen direkt in</w:t>
      </w:r>
      <w:r w:rsidR="00F10C16">
        <w:t xml:space="preserve"> </w:t>
      </w:r>
      <w:r w:rsidRPr="00A61774">
        <w:t>diesem Treffen die Lernschritte um.</w:t>
      </w:r>
    </w:p>
    <w:p w14:paraId="0FAFDE28" w14:textId="41B6CC9F" w:rsidR="00B5703E" w:rsidRDefault="00527290" w:rsidP="00D81E1D">
      <w:pPr>
        <w:pStyle w:val="Listenabsatz"/>
        <w:numPr>
          <w:ilvl w:val="0"/>
          <w:numId w:val="17"/>
        </w:numPr>
      </w:pPr>
      <w:r w:rsidRPr="00A61774">
        <w:t>Die Strukturheldin oder der Strukturheld verteilt die Aufgaben an die</w:t>
      </w:r>
      <w:r w:rsidR="00F10C16">
        <w:t xml:space="preserve"> </w:t>
      </w:r>
      <w:r w:rsidRPr="00A61774">
        <w:t>Teammitglieder.</w:t>
      </w:r>
    </w:p>
    <w:p w14:paraId="54FEA738" w14:textId="22A66A6C" w:rsidR="0059289D" w:rsidRDefault="0059289D">
      <w:r>
        <w:br w:type="page"/>
      </w:r>
    </w:p>
    <w:p w14:paraId="68EA5AED" w14:textId="6BF5B73D" w:rsidR="00B5703E" w:rsidRPr="0054529C" w:rsidRDefault="00B5703E" w:rsidP="0054529C">
      <w:pPr>
        <w:pStyle w:val="berschrift3"/>
        <w:rPr>
          <w:rFonts w:cstheme="majorHAnsi"/>
          <w:sz w:val="18"/>
          <w:szCs w:val="18"/>
        </w:rPr>
      </w:pPr>
      <w:r w:rsidRPr="0054529C">
        <w:rPr>
          <w:rStyle w:val="normaltextrun"/>
          <w:rFonts w:cstheme="majorHAnsi"/>
          <w:lang w:val="de-DE"/>
        </w:rPr>
        <w:lastRenderedPageBreak/>
        <w:t>Team-Synchronisation</w:t>
      </w:r>
      <w:r w:rsidR="0054529C">
        <w:rPr>
          <w:rStyle w:val="eop"/>
          <w:rFonts w:cstheme="majorHAnsi"/>
        </w:rPr>
        <w:t>:</w:t>
      </w:r>
    </w:p>
    <w:p w14:paraId="797DCF7A" w14:textId="407EAE98" w:rsidR="0018488F" w:rsidRDefault="0018488F" w:rsidP="0018488F">
      <w:r w:rsidRPr="0018488F">
        <w:t>Das Lernteam plant und koordiniert seine Aktivitäten für diesen Tag, es</w:t>
      </w:r>
      <w:r>
        <w:t xml:space="preserve"> </w:t>
      </w:r>
      <w:r w:rsidRPr="0018488F">
        <w:t>identifiziert und diskutiert auftretende Hindernisse. Die Lerntafel hilft, sich auf</w:t>
      </w:r>
      <w:r w:rsidR="00510EB6">
        <w:t xml:space="preserve"> </w:t>
      </w:r>
      <w:r w:rsidRPr="0018488F">
        <w:t xml:space="preserve">aktuelle Aufgaben zu fokussieren. Die Lerntafel </w:t>
      </w:r>
      <w:r w:rsidR="00510EB6">
        <w:t>wird</w:t>
      </w:r>
      <w:r w:rsidRPr="0018488F">
        <w:t xml:space="preserve"> jetzt auf den neuesten Stand gebracht.</w:t>
      </w:r>
    </w:p>
    <w:p w14:paraId="314388F5" w14:textId="77777777" w:rsidR="00510EB6" w:rsidRPr="0018488F" w:rsidRDefault="00510EB6" w:rsidP="0018488F"/>
    <w:p w14:paraId="32813072" w14:textId="77777777" w:rsidR="0018488F" w:rsidRPr="0018488F" w:rsidRDefault="0018488F" w:rsidP="00510EB6">
      <w:pPr>
        <w:pStyle w:val="berschrift4"/>
      </w:pPr>
      <w:r w:rsidRPr="0018488F">
        <w:t>Material</w:t>
      </w:r>
    </w:p>
    <w:p w14:paraId="212C49AD" w14:textId="77777777" w:rsidR="0018488F" w:rsidRPr="0018488F" w:rsidRDefault="0018488F" w:rsidP="00D81E1D">
      <w:pPr>
        <w:pStyle w:val="Listenabsatz"/>
        <w:numPr>
          <w:ilvl w:val="0"/>
          <w:numId w:val="6"/>
        </w:numPr>
      </w:pPr>
      <w:r w:rsidRPr="0018488F">
        <w:t>Lerntafel</w:t>
      </w:r>
    </w:p>
    <w:p w14:paraId="3B133788" w14:textId="77777777" w:rsidR="0018488F" w:rsidRPr="0018488F" w:rsidRDefault="0018488F" w:rsidP="00D81E1D">
      <w:pPr>
        <w:pStyle w:val="Listenabsatz"/>
        <w:numPr>
          <w:ilvl w:val="0"/>
          <w:numId w:val="6"/>
        </w:numPr>
      </w:pPr>
      <w:r w:rsidRPr="0018488F">
        <w:t>Post-its</w:t>
      </w:r>
    </w:p>
    <w:p w14:paraId="6B463365" w14:textId="77777777" w:rsidR="0018488F" w:rsidRPr="0018488F" w:rsidRDefault="0018488F" w:rsidP="00D81E1D">
      <w:pPr>
        <w:pStyle w:val="Listenabsatz"/>
        <w:numPr>
          <w:ilvl w:val="0"/>
          <w:numId w:val="6"/>
        </w:numPr>
      </w:pPr>
      <w:r w:rsidRPr="0018488F">
        <w:t>Marker</w:t>
      </w:r>
    </w:p>
    <w:p w14:paraId="618E0763" w14:textId="77777777" w:rsidR="00510EB6" w:rsidRDefault="00510EB6" w:rsidP="0018488F"/>
    <w:p w14:paraId="00424284" w14:textId="77777777" w:rsidR="00F545A8" w:rsidRPr="00F545A8" w:rsidRDefault="0018488F" w:rsidP="00F545A8">
      <w:pPr>
        <w:pStyle w:val="berschrift4"/>
      </w:pPr>
      <w:r w:rsidRPr="00F545A8">
        <w:t>Tipp</w:t>
      </w:r>
      <w:r w:rsidR="00F652FF" w:rsidRPr="00F545A8">
        <w:t>s</w:t>
      </w:r>
    </w:p>
    <w:p w14:paraId="1A7011E3" w14:textId="3D7302E1" w:rsidR="000F1F2D" w:rsidRDefault="0018488F" w:rsidP="00D81E1D">
      <w:pPr>
        <w:pStyle w:val="Listenabsatz"/>
        <w:numPr>
          <w:ilvl w:val="0"/>
          <w:numId w:val="23"/>
        </w:numPr>
      </w:pPr>
      <w:r w:rsidRPr="0018488F">
        <w:t>Die Strukturheldin bzw. der Strukturheld sollte nicht</w:t>
      </w:r>
      <w:r w:rsidR="00510EB6">
        <w:t xml:space="preserve"> </w:t>
      </w:r>
      <w:r w:rsidRPr="0018488F">
        <w:t>vor dem Team oder der Lerntafel herumstehen! Das schafft eine unproduktive</w:t>
      </w:r>
      <w:r w:rsidR="00510EB6">
        <w:t xml:space="preserve"> </w:t>
      </w:r>
      <w:r w:rsidRPr="0018488F">
        <w:t>Lehrende-Lernende-Atmosphäre.</w:t>
      </w:r>
      <w:r w:rsidR="000F1F2D">
        <w:t xml:space="preserve"> </w:t>
      </w:r>
    </w:p>
    <w:p w14:paraId="4A1CECED" w14:textId="586E4C40" w:rsidR="0018488F" w:rsidRPr="0018488F" w:rsidRDefault="000F1F2D" w:rsidP="00D81E1D">
      <w:pPr>
        <w:pStyle w:val="Listenabsatz"/>
        <w:numPr>
          <w:ilvl w:val="0"/>
          <w:numId w:val="23"/>
        </w:numPr>
      </w:pPr>
      <w:r>
        <w:t>J</w:t>
      </w:r>
      <w:r w:rsidR="0018488F" w:rsidRPr="0018488F">
        <w:t>edes Teammitglied überlegt sich immer wieder, ob es einem anderen helfen</w:t>
      </w:r>
      <w:r>
        <w:t xml:space="preserve"> </w:t>
      </w:r>
      <w:r w:rsidR="0018488F" w:rsidRPr="0018488F">
        <w:t>kann, schneller zu werden.</w:t>
      </w:r>
    </w:p>
    <w:p w14:paraId="7B8B8A05" w14:textId="77777777" w:rsidR="000F1F2D" w:rsidRDefault="000F1F2D" w:rsidP="0018488F"/>
    <w:p w14:paraId="52BA0E79" w14:textId="2BD73EA8" w:rsidR="0018488F" w:rsidRPr="0018488F" w:rsidRDefault="0018488F" w:rsidP="000F1F2D">
      <w:pPr>
        <w:pStyle w:val="berschrift4"/>
      </w:pPr>
      <w:r w:rsidRPr="0018488F">
        <w:t>Dauer</w:t>
      </w:r>
    </w:p>
    <w:p w14:paraId="46CA11A5" w14:textId="77777777" w:rsidR="0018488F" w:rsidRPr="0018488F" w:rsidRDefault="0018488F" w:rsidP="0018488F">
      <w:r w:rsidRPr="0018488F">
        <w:t>5 min, zu Beginn jeder Stunde</w:t>
      </w:r>
    </w:p>
    <w:p w14:paraId="22B3A59B" w14:textId="77777777" w:rsidR="000F1F2D" w:rsidRDefault="000F1F2D" w:rsidP="0018488F"/>
    <w:p w14:paraId="1F5BC771" w14:textId="77777777" w:rsidR="0018488F" w:rsidRPr="0018488F" w:rsidRDefault="0018488F" w:rsidP="000F1F2D">
      <w:pPr>
        <w:pStyle w:val="berschrift4"/>
      </w:pPr>
      <w:r w:rsidRPr="0018488F">
        <w:t>Ablauf</w:t>
      </w:r>
    </w:p>
    <w:p w14:paraId="1EFEEC08" w14:textId="322DA6BC" w:rsidR="0018488F" w:rsidRPr="0018488F" w:rsidRDefault="0018488F" w:rsidP="00D81E1D">
      <w:pPr>
        <w:pStyle w:val="Listenabsatz"/>
        <w:numPr>
          <w:ilvl w:val="0"/>
          <w:numId w:val="18"/>
        </w:numPr>
      </w:pPr>
      <w:r w:rsidRPr="0018488F">
        <w:t>Das Lernteam trifft sich bei der Lerntafel.</w:t>
      </w:r>
    </w:p>
    <w:p w14:paraId="1E92710F" w14:textId="4901E145" w:rsidR="0018488F" w:rsidRPr="0018488F" w:rsidRDefault="0018488F" w:rsidP="00D81E1D">
      <w:pPr>
        <w:pStyle w:val="Listenabsatz"/>
        <w:numPr>
          <w:ilvl w:val="0"/>
          <w:numId w:val="18"/>
        </w:numPr>
      </w:pPr>
      <w:r w:rsidRPr="0018488F">
        <w:t>Ein Teammitglied beginnt zu erklären, was es seit der letzten</w:t>
      </w:r>
      <w:r w:rsidR="009F76FF">
        <w:t xml:space="preserve"> </w:t>
      </w:r>
      <w:r w:rsidRPr="0018488F">
        <w:t>TEAMSYNCHRONISATION erarbeitet hat.</w:t>
      </w:r>
    </w:p>
    <w:p w14:paraId="17D4B789" w14:textId="31AFC7DD" w:rsidR="0018488F" w:rsidRPr="0018488F" w:rsidRDefault="0018488F" w:rsidP="00D81E1D">
      <w:pPr>
        <w:pStyle w:val="Listenabsatz"/>
        <w:numPr>
          <w:ilvl w:val="0"/>
          <w:numId w:val="18"/>
        </w:numPr>
      </w:pPr>
      <w:r w:rsidRPr="0018488F">
        <w:t xml:space="preserve">Das Teammitglied bewegt die dazu passenden Lern- bzw. </w:t>
      </w:r>
      <w:r w:rsidR="0096046B">
        <w:t>Teillernschritte</w:t>
      </w:r>
      <w:r w:rsidRPr="0018488F">
        <w:t xml:space="preserve"> an</w:t>
      </w:r>
      <w:r w:rsidR="009F76FF">
        <w:t xml:space="preserve"> </w:t>
      </w:r>
      <w:r w:rsidRPr="0018488F">
        <w:t>der Lerntafel in die korrekte Spalte.</w:t>
      </w:r>
    </w:p>
    <w:p w14:paraId="313CC736" w14:textId="15315B0D" w:rsidR="0018488F" w:rsidRPr="0018488F" w:rsidRDefault="0018488F" w:rsidP="00D81E1D">
      <w:pPr>
        <w:pStyle w:val="Listenabsatz"/>
        <w:numPr>
          <w:ilvl w:val="0"/>
          <w:numId w:val="18"/>
        </w:numPr>
      </w:pPr>
      <w:r w:rsidRPr="0018488F">
        <w:t>Gegebenenfalls wählt er/sie eine geeignete neue Aufgabe und hängt sie</w:t>
      </w:r>
      <w:r w:rsidR="005856CE">
        <w:t xml:space="preserve"> </w:t>
      </w:r>
      <w:r w:rsidRPr="0018488F">
        <w:t xml:space="preserve">in die Spalte „In </w:t>
      </w:r>
      <w:r w:rsidR="005856CE">
        <w:t>Bearbeitung</w:t>
      </w:r>
      <w:r w:rsidRPr="0018488F">
        <w:t>“.</w:t>
      </w:r>
    </w:p>
    <w:p w14:paraId="50225574" w14:textId="120CC2ED" w:rsidR="0018488F" w:rsidRPr="0018488F" w:rsidRDefault="0018488F" w:rsidP="00D81E1D">
      <w:pPr>
        <w:pStyle w:val="Listenabsatz"/>
        <w:numPr>
          <w:ilvl w:val="0"/>
          <w:numId w:val="18"/>
        </w:numPr>
      </w:pPr>
      <w:r w:rsidRPr="0018488F">
        <w:t>Die Strukturheldin bzw. der Strukturheld notiert Hindernisse und Probleme,</w:t>
      </w:r>
      <w:r w:rsidR="009F76FF">
        <w:t xml:space="preserve"> </w:t>
      </w:r>
      <w:r w:rsidRPr="0018488F">
        <w:t>die seit der letzten TEAMSYNCHRONISATION bei der Arbeit an den Aufgaben</w:t>
      </w:r>
      <w:r w:rsidR="009F76FF">
        <w:t xml:space="preserve"> </w:t>
      </w:r>
      <w:r w:rsidRPr="0018488F">
        <w:t>aufgetreten sind und kümmert sich um die prompte Bearbeitung bzw. Lösung.</w:t>
      </w:r>
    </w:p>
    <w:p w14:paraId="50352AFE" w14:textId="51287DF3" w:rsidR="0018488F" w:rsidRPr="0018488F" w:rsidRDefault="0018488F" w:rsidP="00D81E1D">
      <w:pPr>
        <w:pStyle w:val="Listenabsatz"/>
        <w:numPr>
          <w:ilvl w:val="0"/>
          <w:numId w:val="18"/>
        </w:numPr>
      </w:pPr>
      <w:r w:rsidRPr="0018488F">
        <w:t>Schritt 1-5 für jedes Teammitglied wiederholen.</w:t>
      </w:r>
    </w:p>
    <w:p w14:paraId="2DA917FC" w14:textId="77777777" w:rsidR="009F76FF" w:rsidRDefault="009F76FF" w:rsidP="0018488F"/>
    <w:p w14:paraId="22BF22AC" w14:textId="1974B74F" w:rsidR="0018488F" w:rsidRPr="0018488F" w:rsidRDefault="0018488F" w:rsidP="005856CE">
      <w:pPr>
        <w:pStyle w:val="berschrift4"/>
      </w:pPr>
      <w:r w:rsidRPr="0018488F">
        <w:t>Was man nicht tun sollte</w:t>
      </w:r>
    </w:p>
    <w:p w14:paraId="757A7A6B" w14:textId="7E49580A" w:rsidR="0018488F" w:rsidRPr="0018488F" w:rsidRDefault="0018488F" w:rsidP="00D81E1D">
      <w:pPr>
        <w:pStyle w:val="Listenabsatz"/>
        <w:numPr>
          <w:ilvl w:val="0"/>
          <w:numId w:val="19"/>
        </w:numPr>
      </w:pPr>
      <w:r w:rsidRPr="0018488F">
        <w:t>Die Strukturheldin bzw. der Strukturheld fragt Teammitglieder wie bei einer</w:t>
      </w:r>
      <w:r w:rsidR="005856CE">
        <w:t xml:space="preserve"> </w:t>
      </w:r>
      <w:r w:rsidRPr="0018488F">
        <w:t>Prüfung ab.</w:t>
      </w:r>
    </w:p>
    <w:p w14:paraId="76B7469D" w14:textId="3AE4A3F1" w:rsidR="0018488F" w:rsidRPr="0018488F" w:rsidRDefault="0018488F" w:rsidP="00D81E1D">
      <w:pPr>
        <w:pStyle w:val="Listenabsatz"/>
        <w:numPr>
          <w:ilvl w:val="0"/>
          <w:numId w:val="19"/>
        </w:numPr>
      </w:pPr>
      <w:r w:rsidRPr="0018488F">
        <w:t>Teammitglieder berichten an die Strukturheldin oder an den Strukturhelden.</w:t>
      </w:r>
    </w:p>
    <w:p w14:paraId="701CFD07" w14:textId="0AEE727D" w:rsidR="0018488F" w:rsidRPr="0018488F" w:rsidRDefault="0018488F" w:rsidP="00D81E1D">
      <w:pPr>
        <w:pStyle w:val="Listenabsatz"/>
        <w:numPr>
          <w:ilvl w:val="0"/>
          <w:numId w:val="19"/>
        </w:numPr>
      </w:pPr>
      <w:r w:rsidRPr="0018488F">
        <w:t>Das Treffen wird für andere Themen benutzt.</w:t>
      </w:r>
    </w:p>
    <w:p w14:paraId="2323E976" w14:textId="10CD6039" w:rsidR="0018488F" w:rsidRPr="0018488F" w:rsidRDefault="0018488F" w:rsidP="00D81E1D">
      <w:pPr>
        <w:pStyle w:val="Listenabsatz"/>
        <w:numPr>
          <w:ilvl w:val="0"/>
          <w:numId w:val="19"/>
        </w:numPr>
      </w:pPr>
      <w:r w:rsidRPr="0018488F">
        <w:t>Zu spät kommen.</w:t>
      </w:r>
    </w:p>
    <w:p w14:paraId="33C00758" w14:textId="56571A5D" w:rsidR="0018488F" w:rsidRPr="0018488F" w:rsidRDefault="0018488F" w:rsidP="00D81E1D">
      <w:pPr>
        <w:pStyle w:val="Listenabsatz"/>
        <w:numPr>
          <w:ilvl w:val="0"/>
          <w:numId w:val="19"/>
        </w:numPr>
      </w:pPr>
      <w:r w:rsidRPr="0018488F">
        <w:t>Die Länge des Treffens überschreiten.</w:t>
      </w:r>
    </w:p>
    <w:p w14:paraId="6FAE48F7" w14:textId="055FD59A" w:rsidR="0018488F" w:rsidRPr="0018488F" w:rsidRDefault="0018488F" w:rsidP="00D81E1D">
      <w:pPr>
        <w:pStyle w:val="Listenabsatz"/>
        <w:numPr>
          <w:ilvl w:val="0"/>
          <w:numId w:val="19"/>
        </w:numPr>
      </w:pPr>
      <w:r w:rsidRPr="0018488F">
        <w:t>Die Strukturheldin bzw. der Strukturheld hängt die Post-its an der Lerntafel für</w:t>
      </w:r>
      <w:r w:rsidR="005856CE">
        <w:t xml:space="preserve"> </w:t>
      </w:r>
      <w:r w:rsidRPr="0018488F">
        <w:t>die Teammitglieder um.</w:t>
      </w:r>
    </w:p>
    <w:p w14:paraId="0C322053" w14:textId="48084F3B" w:rsidR="0018488F" w:rsidRPr="0018488F" w:rsidRDefault="0018488F" w:rsidP="00D81E1D">
      <w:pPr>
        <w:pStyle w:val="Listenabsatz"/>
        <w:numPr>
          <w:ilvl w:val="0"/>
          <w:numId w:val="19"/>
        </w:numPr>
      </w:pPr>
      <w:r w:rsidRPr="0018488F">
        <w:t>Unvorbereitet sein.</w:t>
      </w:r>
    </w:p>
    <w:p w14:paraId="1EFAAF5E" w14:textId="167E8706" w:rsidR="0018488F" w:rsidRPr="0018488F" w:rsidRDefault="0018488F" w:rsidP="00D81E1D">
      <w:pPr>
        <w:pStyle w:val="Listenabsatz"/>
        <w:numPr>
          <w:ilvl w:val="0"/>
          <w:numId w:val="19"/>
        </w:numPr>
      </w:pPr>
      <w:r w:rsidRPr="0018488F">
        <w:t>Einfach nicht zur TEAMSYNCHRONISATION erscheinen. Kann eine Person</w:t>
      </w:r>
      <w:r w:rsidR="005856CE">
        <w:t xml:space="preserve"> </w:t>
      </w:r>
      <w:r w:rsidRPr="0018488F">
        <w:t>nicht teilnehmen, sollte das Team darüber informiert sein. Es muss einen</w:t>
      </w:r>
      <w:r w:rsidR="005856CE">
        <w:t xml:space="preserve"> </w:t>
      </w:r>
      <w:r w:rsidRPr="0018488F">
        <w:t>Stellvertreter oder eine Stellvertreterin geben,</w:t>
      </w:r>
      <w:r w:rsidR="005856CE">
        <w:t xml:space="preserve"> </w:t>
      </w:r>
      <w:r w:rsidRPr="0018488F">
        <w:t>der/die über den Stand der</w:t>
      </w:r>
      <w:r w:rsidR="005856CE">
        <w:t xml:space="preserve"> </w:t>
      </w:r>
      <w:r w:rsidRPr="0018488F">
        <w:t>Dinge unterrichtet ist.</w:t>
      </w:r>
    </w:p>
    <w:p w14:paraId="43648973" w14:textId="77777777" w:rsidR="005856CE" w:rsidRDefault="005856CE" w:rsidP="0018488F"/>
    <w:p w14:paraId="1226768D" w14:textId="0F0EBC90" w:rsidR="0018488F" w:rsidRPr="0018488F" w:rsidRDefault="0018488F" w:rsidP="005856CE">
      <w:pPr>
        <w:pStyle w:val="berschrift4"/>
      </w:pPr>
      <w:r w:rsidRPr="0018488F">
        <w:t>Die drei zentralen Fragen der Teamsynchronisation</w:t>
      </w:r>
    </w:p>
    <w:p w14:paraId="689ECB0C" w14:textId="356B4799" w:rsidR="0018488F" w:rsidRPr="0018488F" w:rsidRDefault="0018488F" w:rsidP="00D81E1D">
      <w:pPr>
        <w:pStyle w:val="Listenabsatz"/>
        <w:numPr>
          <w:ilvl w:val="0"/>
          <w:numId w:val="20"/>
        </w:numPr>
      </w:pPr>
      <w:r w:rsidRPr="0018488F">
        <w:t>Was haben wir bis heute erarbeitet?</w:t>
      </w:r>
    </w:p>
    <w:p w14:paraId="2EE084AB" w14:textId="2387D702" w:rsidR="0018488F" w:rsidRPr="0018488F" w:rsidRDefault="0018488F" w:rsidP="00D81E1D">
      <w:pPr>
        <w:pStyle w:val="Listenabsatz"/>
        <w:numPr>
          <w:ilvl w:val="0"/>
          <w:numId w:val="20"/>
        </w:numPr>
      </w:pPr>
      <w:r w:rsidRPr="0018488F">
        <w:t>Was wollen wir heute/bis zur nächsten TEAMSYNCHRONISATION erarbeiten?</w:t>
      </w:r>
    </w:p>
    <w:p w14:paraId="7DBCEA43" w14:textId="4BA37C61" w:rsidR="001A5C2D" w:rsidRPr="0018488F" w:rsidRDefault="0018488F" w:rsidP="00D81E1D">
      <w:pPr>
        <w:pStyle w:val="Listenabsatz"/>
        <w:numPr>
          <w:ilvl w:val="0"/>
          <w:numId w:val="20"/>
        </w:numPr>
      </w:pPr>
      <w:r w:rsidRPr="0018488F">
        <w:t>Wo gibt es Hindernisse?</w:t>
      </w:r>
    </w:p>
    <w:p w14:paraId="24125944" w14:textId="77777777" w:rsidR="001A5C2D" w:rsidRPr="0054529C" w:rsidRDefault="001A5C2D">
      <w:pPr>
        <w:rPr>
          <w:rStyle w:val="eop"/>
          <w:rFonts w:asciiTheme="majorHAnsi" w:eastAsiaTheme="majorEastAsia" w:hAnsiTheme="majorHAnsi" w:cstheme="majorHAnsi"/>
          <w:sz w:val="24"/>
          <w:lang w:eastAsia="de-AT"/>
        </w:rPr>
      </w:pPr>
      <w:r w:rsidRPr="0054529C">
        <w:rPr>
          <w:rStyle w:val="eop"/>
          <w:rFonts w:asciiTheme="majorHAnsi" w:eastAsiaTheme="majorEastAsia" w:hAnsiTheme="majorHAnsi" w:cstheme="majorHAnsi"/>
        </w:rPr>
        <w:br w:type="page"/>
      </w:r>
    </w:p>
    <w:p w14:paraId="3905422E" w14:textId="5373FF34" w:rsidR="00B5703E" w:rsidRPr="0054529C" w:rsidRDefault="00B5703E" w:rsidP="0054529C">
      <w:pPr>
        <w:pStyle w:val="berschrift3"/>
        <w:rPr>
          <w:sz w:val="18"/>
          <w:szCs w:val="18"/>
        </w:rPr>
      </w:pPr>
      <w:r w:rsidRPr="0054529C">
        <w:rPr>
          <w:rStyle w:val="normaltextrun"/>
          <w:rFonts w:cstheme="majorHAnsi"/>
          <w:lang w:val="de-DE"/>
        </w:rPr>
        <w:lastRenderedPageBreak/>
        <w:t>Feedback-Runde:</w:t>
      </w:r>
      <w:r w:rsidRPr="0054529C">
        <w:rPr>
          <w:rStyle w:val="eop"/>
          <w:rFonts w:cstheme="majorHAnsi"/>
        </w:rPr>
        <w:t> </w:t>
      </w:r>
    </w:p>
    <w:p w14:paraId="5C79F365" w14:textId="79DA657E" w:rsidR="007A4D07" w:rsidRPr="007A4D07" w:rsidRDefault="007A4D07" w:rsidP="007A4D07">
      <w:r w:rsidRPr="007A4D07">
        <w:t>Die Lernteams zeigen sich gegenseitig die Ergebnisse ihrer Arbeit aus dem</w:t>
      </w:r>
      <w:r w:rsidR="00082304">
        <w:t xml:space="preserve"> </w:t>
      </w:r>
      <w:r w:rsidRPr="007A4D07">
        <w:t>vergangenen Sprint. Dann wird gemeinsam identifiziert, wie man die Ergebnisse</w:t>
      </w:r>
      <w:r w:rsidR="00082304">
        <w:t xml:space="preserve"> </w:t>
      </w:r>
      <w:r w:rsidRPr="007A4D07">
        <w:t>noch besser machen kann.</w:t>
      </w:r>
    </w:p>
    <w:p w14:paraId="75934E6D" w14:textId="77777777" w:rsidR="00082304" w:rsidRDefault="00082304" w:rsidP="007A4D07"/>
    <w:p w14:paraId="654A07A7" w14:textId="293E9A37" w:rsidR="007A4D07" w:rsidRPr="007A4D07" w:rsidRDefault="00A57ADB" w:rsidP="00A57ADB">
      <w:pPr>
        <w:pStyle w:val="berschrift4"/>
        <w:rPr>
          <w:rFonts w:asciiTheme="minorHAnsi" w:eastAsiaTheme="minorHAnsi" w:hAnsiTheme="minorHAnsi" w:cstheme="minorBidi"/>
        </w:rPr>
      </w:pPr>
      <w:r>
        <w:t>Material</w:t>
      </w:r>
    </w:p>
    <w:p w14:paraId="641472FF" w14:textId="77777777" w:rsidR="007A4D07" w:rsidRPr="007A4D07" w:rsidRDefault="007A4D07" w:rsidP="00D81E1D">
      <w:pPr>
        <w:pStyle w:val="Listenabsatz"/>
        <w:numPr>
          <w:ilvl w:val="0"/>
          <w:numId w:val="6"/>
        </w:numPr>
      </w:pPr>
      <w:r w:rsidRPr="007A4D07">
        <w:t>Fertiggestellte Lernschritte</w:t>
      </w:r>
    </w:p>
    <w:p w14:paraId="7F8C9EF6" w14:textId="77777777" w:rsidR="007A4D07" w:rsidRPr="0020494F" w:rsidRDefault="007A4D07" w:rsidP="00D81E1D">
      <w:pPr>
        <w:pStyle w:val="Listenabsatz"/>
        <w:numPr>
          <w:ilvl w:val="0"/>
          <w:numId w:val="6"/>
        </w:numPr>
        <w:rPr>
          <w:lang w:val="en-AU"/>
        </w:rPr>
      </w:pPr>
      <w:r w:rsidRPr="0020494F">
        <w:rPr>
          <w:lang w:val="en-AU"/>
        </w:rPr>
        <w:t>Lerntafel, Post-its, Marker, Flip-Charts</w:t>
      </w:r>
    </w:p>
    <w:p w14:paraId="1ABFFD5C" w14:textId="77777777" w:rsidR="00A57ADB" w:rsidRPr="0020494F" w:rsidRDefault="00A57ADB" w:rsidP="007A4D07">
      <w:pPr>
        <w:rPr>
          <w:lang w:val="en-AU"/>
        </w:rPr>
      </w:pPr>
    </w:p>
    <w:p w14:paraId="2DCC484C" w14:textId="40B53D2A" w:rsidR="003B0965" w:rsidRDefault="003B0965" w:rsidP="003B0965">
      <w:pPr>
        <w:pStyle w:val="berschrift4"/>
      </w:pPr>
      <w:r>
        <w:t>Wichtig</w:t>
      </w:r>
    </w:p>
    <w:p w14:paraId="488A80C0" w14:textId="1CD18AF3" w:rsidR="007A4D07" w:rsidRPr="007A4D07" w:rsidRDefault="007A4D07" w:rsidP="007A4D07">
      <w:r w:rsidRPr="007A4D07">
        <w:t>Das ist eine Arbeitssitzung! Es geht nicht um den Applaus, sondern um</w:t>
      </w:r>
      <w:r w:rsidR="00A57ADB">
        <w:t xml:space="preserve"> </w:t>
      </w:r>
      <w:r w:rsidRPr="007A4D07">
        <w:t>neue Ideen für weitere Lernschritte.</w:t>
      </w:r>
    </w:p>
    <w:p w14:paraId="7A517A11" w14:textId="77777777" w:rsidR="00A57ADB" w:rsidRDefault="00A57ADB" w:rsidP="007A4D07"/>
    <w:p w14:paraId="047A17E0" w14:textId="72351AC9" w:rsidR="007A4D07" w:rsidRPr="007A4D07" w:rsidRDefault="007A4D07" w:rsidP="00A57ADB">
      <w:pPr>
        <w:pStyle w:val="berschrift4"/>
      </w:pPr>
      <w:r w:rsidRPr="007A4D07">
        <w:t>Dauer</w:t>
      </w:r>
    </w:p>
    <w:p w14:paraId="5AF2A2D9" w14:textId="77777777" w:rsidR="007A4D07" w:rsidRDefault="007A4D07" w:rsidP="00F652FF">
      <w:r w:rsidRPr="007A4D07">
        <w:t>5 min pro Gruppe am Ende des Sprints</w:t>
      </w:r>
    </w:p>
    <w:p w14:paraId="08BE0C8C" w14:textId="77777777" w:rsidR="00FF76A6" w:rsidRPr="007A4D07" w:rsidRDefault="00FF76A6" w:rsidP="00F652FF"/>
    <w:p w14:paraId="295E3AB2" w14:textId="77777777" w:rsidR="007A4D07" w:rsidRPr="007A4D07" w:rsidRDefault="007A4D07" w:rsidP="00F652FF">
      <w:pPr>
        <w:pStyle w:val="berschrift4"/>
      </w:pPr>
      <w:r w:rsidRPr="007A4D07">
        <w:t>Ablauf</w:t>
      </w:r>
    </w:p>
    <w:p w14:paraId="1EFE8CAB" w14:textId="162A1672" w:rsidR="007A4D07" w:rsidRPr="007A4D07" w:rsidRDefault="007A4D07" w:rsidP="00D81E1D">
      <w:pPr>
        <w:pStyle w:val="Listenabsatz"/>
        <w:numPr>
          <w:ilvl w:val="0"/>
          <w:numId w:val="6"/>
        </w:numPr>
      </w:pPr>
      <w:r w:rsidRPr="007A4D07">
        <w:t>Der Lerncoach begrüßt die Lernteams zur FEEDBACK-RUNDE.</w:t>
      </w:r>
    </w:p>
    <w:p w14:paraId="266732F8" w14:textId="5A77CF93" w:rsidR="007A4D07" w:rsidRPr="007A4D07" w:rsidRDefault="007A4D07" w:rsidP="00D81E1D">
      <w:pPr>
        <w:pStyle w:val="Listenabsatz"/>
        <w:numPr>
          <w:ilvl w:val="0"/>
          <w:numId w:val="6"/>
        </w:numPr>
      </w:pPr>
      <w:r w:rsidRPr="007A4D07">
        <w:t>Kurzvorstellung de</w:t>
      </w:r>
      <w:r w:rsidR="00CB708D">
        <w:t xml:space="preserve">s derzeitigen Arbeitsstands </w:t>
      </w:r>
      <w:r w:rsidRPr="007A4D07">
        <w:t>(Blick in die Werkstatt) pro Lernteam</w:t>
      </w:r>
    </w:p>
    <w:p w14:paraId="601B2C6F" w14:textId="43C3EE2D" w:rsidR="007A4D07" w:rsidRPr="007A4D07" w:rsidRDefault="007A4D07" w:rsidP="00D81E1D">
      <w:pPr>
        <w:pStyle w:val="Listenabsatz"/>
        <w:numPr>
          <w:ilvl w:val="0"/>
          <w:numId w:val="6"/>
        </w:numPr>
      </w:pPr>
      <w:r w:rsidRPr="007A4D07">
        <w:t>Das Feedback wird von den Teammitgliedern und vom Strukturhelden bzw. der</w:t>
      </w:r>
    </w:p>
    <w:p w14:paraId="0D847E16" w14:textId="77777777" w:rsidR="007A4D07" w:rsidRDefault="007A4D07" w:rsidP="00D81E1D">
      <w:pPr>
        <w:pStyle w:val="Listenabsatz"/>
        <w:numPr>
          <w:ilvl w:val="0"/>
          <w:numId w:val="6"/>
        </w:numPr>
      </w:pPr>
      <w:r w:rsidRPr="007A4D07">
        <w:t>Strukturheldin dokumentiert.</w:t>
      </w:r>
    </w:p>
    <w:p w14:paraId="20CD0716" w14:textId="77777777" w:rsidR="003D5A40" w:rsidRPr="007A4D07" w:rsidRDefault="003D5A40" w:rsidP="003D5A40"/>
    <w:p w14:paraId="2EE5CAB7" w14:textId="0EFAD48E" w:rsidR="007A4D07" w:rsidRPr="003D5A40" w:rsidRDefault="007A4D07" w:rsidP="003B0965">
      <w:pPr>
        <w:pStyle w:val="berschrift4"/>
      </w:pPr>
      <w:r w:rsidRPr="003D5A40">
        <w:t>Tipp</w:t>
      </w:r>
      <w:r w:rsidR="003D5A40">
        <w:t>s</w:t>
      </w:r>
    </w:p>
    <w:p w14:paraId="1ECF2471" w14:textId="3A86A478" w:rsidR="007A4D07" w:rsidRPr="007A4D07" w:rsidRDefault="007A4D07" w:rsidP="00D81E1D">
      <w:pPr>
        <w:pStyle w:val="Listenabsatz"/>
        <w:numPr>
          <w:ilvl w:val="0"/>
          <w:numId w:val="21"/>
        </w:numPr>
      </w:pPr>
      <w:r w:rsidRPr="007A4D07">
        <w:t>Wenn du als Lerncoach nicht so viel Zeit hast, kannst du auch die Gruppen</w:t>
      </w:r>
      <w:r w:rsidR="00D51698">
        <w:t xml:space="preserve"> </w:t>
      </w:r>
      <w:r w:rsidRPr="007A4D07">
        <w:t>auslosen, die präsentieren.</w:t>
      </w:r>
    </w:p>
    <w:p w14:paraId="5758B17F" w14:textId="62C97123" w:rsidR="007A4D07" w:rsidRPr="007A4D07" w:rsidRDefault="007A4D07" w:rsidP="00D81E1D">
      <w:pPr>
        <w:pStyle w:val="Listenabsatz"/>
        <w:numPr>
          <w:ilvl w:val="0"/>
          <w:numId w:val="21"/>
        </w:numPr>
      </w:pPr>
      <w:r w:rsidRPr="007A4D07">
        <w:t>Anstatt die Ergebnisse frontal zu präsentieren, hänge die Ergebnisse für alle</w:t>
      </w:r>
      <w:r w:rsidR="00D51698">
        <w:t xml:space="preserve"> </w:t>
      </w:r>
      <w:r w:rsidRPr="007A4D07">
        <w:t>gut sichtbar an die Wand oder an Pinnwände.</w:t>
      </w:r>
    </w:p>
    <w:p w14:paraId="009E308E" w14:textId="56BB94DE" w:rsidR="007A4D07" w:rsidRPr="007A4D07" w:rsidRDefault="007A4D07" w:rsidP="00D81E1D">
      <w:pPr>
        <w:pStyle w:val="Listenabsatz"/>
        <w:numPr>
          <w:ilvl w:val="0"/>
          <w:numId w:val="21"/>
        </w:numPr>
      </w:pPr>
      <w:r w:rsidRPr="007A4D07">
        <w:t>Sammle das Feedback der anderen Lernteams auf Post-its.</w:t>
      </w:r>
    </w:p>
    <w:p w14:paraId="37F4026D" w14:textId="7CE38C08" w:rsidR="001A5C2D" w:rsidRDefault="001A5C2D"/>
    <w:p w14:paraId="49A02582" w14:textId="77777777" w:rsidR="00FF76A6" w:rsidRPr="007A4D07" w:rsidRDefault="00FF76A6"/>
    <w:p w14:paraId="75539080" w14:textId="18FCDE97" w:rsidR="00B5703E" w:rsidRPr="0054529C" w:rsidRDefault="00B5703E" w:rsidP="0054529C">
      <w:pPr>
        <w:pStyle w:val="berschrift3"/>
        <w:rPr>
          <w:sz w:val="18"/>
          <w:szCs w:val="18"/>
        </w:rPr>
      </w:pPr>
      <w:r w:rsidRPr="47D29A45">
        <w:rPr>
          <w:rStyle w:val="normaltextrun"/>
          <w:lang w:val="de-DE"/>
        </w:rPr>
        <w:t>Rückschau:</w:t>
      </w:r>
      <w:r w:rsidRPr="47D29A45">
        <w:rPr>
          <w:rStyle w:val="eop"/>
        </w:rPr>
        <w:t> </w:t>
      </w:r>
    </w:p>
    <w:p w14:paraId="01509B18" w14:textId="757D233B" w:rsidR="00D51698" w:rsidRPr="00D51698" w:rsidRDefault="00D51698" w:rsidP="00D51698">
      <w:pPr>
        <w:spacing w:line="240" w:lineRule="auto"/>
        <w:rPr>
          <w:rFonts w:asciiTheme="majorHAnsi" w:hAnsiTheme="majorHAnsi" w:cstheme="majorHAnsi"/>
        </w:rPr>
      </w:pPr>
      <w:r>
        <w:t>Das Lernteam untersucht, ob es den gemeinsamen Arbeitsprozess verbessern</w:t>
      </w:r>
      <w:r>
        <w:rPr>
          <w:rFonts w:asciiTheme="majorHAnsi" w:hAnsiTheme="majorHAnsi" w:cstheme="majorHAnsi"/>
        </w:rPr>
        <w:t xml:space="preserve"> </w:t>
      </w:r>
      <w:r>
        <w:t>kann, um noch schneller gute Ergebnisse zu erzielen.</w:t>
      </w:r>
    </w:p>
    <w:p w14:paraId="6FD38C6C" w14:textId="77777777" w:rsidR="00D51698" w:rsidRDefault="00D51698" w:rsidP="00D51698"/>
    <w:p w14:paraId="3E5A624E" w14:textId="77777777" w:rsidR="00D51698" w:rsidRDefault="00D51698" w:rsidP="00DF69F1">
      <w:pPr>
        <w:pStyle w:val="berschrift4"/>
      </w:pPr>
      <w:r>
        <w:t>Ablauf – jeweils im Lernteam</w:t>
      </w:r>
    </w:p>
    <w:p w14:paraId="65F9E669" w14:textId="1D6EA418" w:rsidR="00D51698" w:rsidRDefault="00D51698" w:rsidP="00D81E1D">
      <w:pPr>
        <w:pStyle w:val="Listenabsatz"/>
        <w:numPr>
          <w:ilvl w:val="0"/>
          <w:numId w:val="22"/>
        </w:numPr>
      </w:pPr>
      <w:r>
        <w:t>Was ist im Prozess besonders gut gelaufen? Jedes Lernteammitglied schreibt</w:t>
      </w:r>
      <w:r w:rsidR="00DF69F1">
        <w:t xml:space="preserve"> </w:t>
      </w:r>
      <w:r>
        <w:t>2-3 Punkte auf grüne Post-its, die anschließend im Lernteam geteilt werden.</w:t>
      </w:r>
    </w:p>
    <w:p w14:paraId="65A8DBF7" w14:textId="32FB34A4" w:rsidR="00D51698" w:rsidRDefault="00D51698" w:rsidP="00D81E1D">
      <w:pPr>
        <w:pStyle w:val="Listenabsatz"/>
        <w:numPr>
          <w:ilvl w:val="0"/>
          <w:numId w:val="22"/>
        </w:numPr>
      </w:pPr>
      <w:r>
        <w:t>An welchen Stellen kann und sollte die Zusammenarbeit verbessert</w:t>
      </w:r>
      <w:r w:rsidR="00DF69F1">
        <w:t xml:space="preserve"> </w:t>
      </w:r>
      <w:r>
        <w:t>werden? Jedes Lernteammitglied schreibt 2-3 Punkte auf rote Post-its, die</w:t>
      </w:r>
      <w:r w:rsidR="00DF69F1">
        <w:t xml:space="preserve"> </w:t>
      </w:r>
      <w:r>
        <w:t>anschließend im Lernteam geteilt werden.</w:t>
      </w:r>
    </w:p>
    <w:p w14:paraId="1A0B7CFB" w14:textId="521B2A01" w:rsidR="00D51698" w:rsidRDefault="00D51698" w:rsidP="00D81E1D">
      <w:pPr>
        <w:pStyle w:val="Listenabsatz"/>
        <w:numPr>
          <w:ilvl w:val="0"/>
          <w:numId w:val="22"/>
        </w:numPr>
      </w:pPr>
      <w:r>
        <w:t>Das Team wählt aus den roten Post-its maximal zwei Punkte aus, die es im</w:t>
      </w:r>
    </w:p>
    <w:p w14:paraId="691F2B8F" w14:textId="0CFD7264" w:rsidR="00D51698" w:rsidRDefault="00D51698" w:rsidP="00D81E1D">
      <w:pPr>
        <w:pStyle w:val="Listenabsatz"/>
        <w:numPr>
          <w:ilvl w:val="0"/>
          <w:numId w:val="22"/>
        </w:numPr>
      </w:pPr>
      <w:r>
        <w:t>nächsten Sprint verbessern will. Es werden konkrete Maßnahmen besprochen</w:t>
      </w:r>
      <w:r w:rsidR="00DF69F1">
        <w:t xml:space="preserve"> u</w:t>
      </w:r>
      <w:r>
        <w:t>nd für die nächste PLANUNG festgehalten.</w:t>
      </w:r>
    </w:p>
    <w:p w14:paraId="6DFDE9C6" w14:textId="77777777" w:rsidR="00DF69F1" w:rsidRDefault="00DF69F1" w:rsidP="00D51698"/>
    <w:p w14:paraId="6BD706DB" w14:textId="0CDFC324" w:rsidR="00D51698" w:rsidRPr="00FF76A6" w:rsidRDefault="00D51698" w:rsidP="00FF76A6">
      <w:pPr>
        <w:pStyle w:val="berschrift4"/>
      </w:pPr>
      <w:r w:rsidRPr="00FF76A6">
        <w:t>Tipp</w:t>
      </w:r>
      <w:r w:rsidR="00F545A8" w:rsidRPr="00FF76A6">
        <w:t>s</w:t>
      </w:r>
    </w:p>
    <w:p w14:paraId="2A61ECD5" w14:textId="17CFBB41" w:rsidR="00D51698" w:rsidRDefault="00D51698" w:rsidP="00D81E1D">
      <w:pPr>
        <w:pStyle w:val="Listenabsatz"/>
        <w:numPr>
          <w:ilvl w:val="0"/>
          <w:numId w:val="24"/>
        </w:numPr>
      </w:pPr>
      <w:r>
        <w:t>Stell dir vor, dein bester Freund gibt dir Feedback zu den letzten X Stunden.</w:t>
      </w:r>
      <w:r w:rsidR="00FF76A6">
        <w:t xml:space="preserve"> </w:t>
      </w:r>
      <w:r>
        <w:t>Was würde er dir sagen?</w:t>
      </w:r>
    </w:p>
    <w:p w14:paraId="19239D6C" w14:textId="77777777" w:rsidR="00A47370" w:rsidRDefault="00D51698" w:rsidP="00D81E1D">
      <w:pPr>
        <w:pStyle w:val="Listenabsatz"/>
        <w:numPr>
          <w:ilvl w:val="0"/>
          <w:numId w:val="24"/>
        </w:numPr>
      </w:pPr>
      <w:r>
        <w:t>Was ist die eine Sache, die du ab heute in diesem Team anders machen</w:t>
      </w:r>
      <w:r w:rsidR="00FF76A6">
        <w:t xml:space="preserve"> </w:t>
      </w:r>
      <w:r>
        <w:t>möchtest?</w:t>
      </w:r>
    </w:p>
    <w:p w14:paraId="309128B7" w14:textId="77777777" w:rsidR="0020494F" w:rsidRDefault="0020494F" w:rsidP="0020494F"/>
    <w:p w14:paraId="19C47E02" w14:textId="77777777" w:rsidR="0020494F" w:rsidRDefault="0020494F" w:rsidP="0020494F"/>
    <w:p w14:paraId="4CC95CD3" w14:textId="77777777" w:rsidR="00252628" w:rsidRDefault="00252628" w:rsidP="0020494F"/>
    <w:p w14:paraId="2AE30A09" w14:textId="77777777" w:rsidR="00252628" w:rsidRDefault="00252628" w:rsidP="0020494F"/>
    <w:p w14:paraId="2BD7A62B" w14:textId="532A0C32" w:rsidR="00252628" w:rsidRPr="00252628" w:rsidRDefault="00252628" w:rsidP="00252628">
      <w:pPr>
        <w:pStyle w:val="berschrift2"/>
      </w:pPr>
      <w:bookmarkStart w:id="54" w:name="_M11:_Organisationen_als"/>
      <w:bookmarkStart w:id="55" w:name="_M13:_Organisationen_als"/>
      <w:bookmarkEnd w:id="54"/>
      <w:bookmarkEnd w:id="55"/>
      <w:r>
        <w:lastRenderedPageBreak/>
        <w:t>M1</w:t>
      </w:r>
      <w:r w:rsidR="00A62F5A">
        <w:t>3</w:t>
      </w:r>
      <w:r>
        <w:t>:</w:t>
      </w:r>
      <w:r w:rsidR="009E667D">
        <w:t xml:space="preserve"> Organisationen </w:t>
      </w:r>
      <w:r w:rsidR="00154BFA">
        <w:t xml:space="preserve">als Ansprechpartner für </w:t>
      </w:r>
      <w:proofErr w:type="spellStart"/>
      <w:r w:rsidR="00154BFA">
        <w:t>Schüler:innen</w:t>
      </w:r>
      <w:proofErr w:type="spellEnd"/>
      <w:r w:rsidR="00154BFA">
        <w:t xml:space="preserve"> </w:t>
      </w:r>
    </w:p>
    <w:p w14:paraId="55758806" w14:textId="7B6B4B49" w:rsidR="005F2DD2" w:rsidRDefault="00154BFA" w:rsidP="00302337">
      <w:pPr>
        <w:jc w:val="both"/>
        <w:rPr>
          <w:rFonts w:asciiTheme="majorHAnsi" w:hAnsiTheme="majorHAnsi" w:cstheme="majorHAnsi"/>
        </w:rPr>
      </w:pPr>
      <w:r>
        <w:rPr>
          <w:rFonts w:asciiTheme="majorHAnsi" w:hAnsiTheme="majorHAnsi" w:cstheme="majorHAnsi"/>
        </w:rPr>
        <w:t xml:space="preserve">Folgende Organisationen </w:t>
      </w:r>
      <w:r w:rsidR="00995DBD">
        <w:rPr>
          <w:rFonts w:asciiTheme="majorHAnsi" w:hAnsiTheme="majorHAnsi" w:cstheme="majorHAnsi"/>
        </w:rPr>
        <w:t xml:space="preserve">können als Ansprechpartner für die </w:t>
      </w:r>
      <w:proofErr w:type="spellStart"/>
      <w:r w:rsidR="00995DBD">
        <w:rPr>
          <w:rFonts w:asciiTheme="majorHAnsi" w:hAnsiTheme="majorHAnsi" w:cstheme="majorHAnsi"/>
        </w:rPr>
        <w:t>Schüler:innen</w:t>
      </w:r>
      <w:proofErr w:type="spellEnd"/>
      <w:r w:rsidR="00995DBD">
        <w:rPr>
          <w:rFonts w:asciiTheme="majorHAnsi" w:hAnsiTheme="majorHAnsi" w:cstheme="majorHAnsi"/>
        </w:rPr>
        <w:t xml:space="preserve"> fungieren. </w:t>
      </w:r>
      <w:r w:rsidR="00334CDB">
        <w:rPr>
          <w:rFonts w:asciiTheme="majorHAnsi" w:hAnsiTheme="majorHAnsi" w:cstheme="majorHAnsi"/>
        </w:rPr>
        <w:t xml:space="preserve">Gruppen, die sich mit dem SDG 12 „Nachhaltige/r Konsum und Produktion“ </w:t>
      </w:r>
      <w:r w:rsidR="00D86ECD">
        <w:rPr>
          <w:rFonts w:asciiTheme="majorHAnsi" w:hAnsiTheme="majorHAnsi" w:cstheme="majorHAnsi"/>
        </w:rPr>
        <w:t>beschäftigen, könnten</w:t>
      </w:r>
      <w:r w:rsidR="005F2DD2">
        <w:rPr>
          <w:rFonts w:asciiTheme="majorHAnsi" w:hAnsiTheme="majorHAnsi" w:cstheme="majorHAnsi"/>
        </w:rPr>
        <w:t xml:space="preserve"> z. B.</w:t>
      </w:r>
      <w:r w:rsidR="00D86ECD">
        <w:rPr>
          <w:rFonts w:asciiTheme="majorHAnsi" w:hAnsiTheme="majorHAnsi" w:cstheme="majorHAnsi"/>
        </w:rPr>
        <w:t xml:space="preserve"> Fairtrade Österreich kontaktieren und u</w:t>
      </w:r>
      <w:r w:rsidR="006F3F04">
        <w:rPr>
          <w:rFonts w:asciiTheme="majorHAnsi" w:hAnsiTheme="majorHAnsi" w:cstheme="majorHAnsi"/>
        </w:rPr>
        <w:t>m einen Austauschtermin</w:t>
      </w:r>
      <w:r w:rsidR="00D86ECD">
        <w:rPr>
          <w:rFonts w:asciiTheme="majorHAnsi" w:hAnsiTheme="majorHAnsi" w:cstheme="majorHAnsi"/>
        </w:rPr>
        <w:t xml:space="preserve"> bitten</w:t>
      </w:r>
      <w:r w:rsidR="00CF3623">
        <w:rPr>
          <w:rFonts w:asciiTheme="majorHAnsi" w:hAnsiTheme="majorHAnsi" w:cstheme="majorHAnsi"/>
        </w:rPr>
        <w:t xml:space="preserve">, indem </w:t>
      </w:r>
      <w:r w:rsidR="001766AC">
        <w:rPr>
          <w:rFonts w:asciiTheme="majorHAnsi" w:hAnsiTheme="majorHAnsi" w:cstheme="majorHAnsi"/>
        </w:rPr>
        <w:t xml:space="preserve">sie </w:t>
      </w:r>
      <w:r w:rsidR="006F3F04">
        <w:rPr>
          <w:rFonts w:asciiTheme="majorHAnsi" w:hAnsiTheme="majorHAnsi" w:cstheme="majorHAnsi"/>
        </w:rPr>
        <w:t xml:space="preserve">Fragen </w:t>
      </w:r>
      <w:r w:rsidR="00CF3623">
        <w:rPr>
          <w:rFonts w:asciiTheme="majorHAnsi" w:hAnsiTheme="majorHAnsi" w:cstheme="majorHAnsi"/>
        </w:rPr>
        <w:t xml:space="preserve">zum Thema </w:t>
      </w:r>
      <w:r w:rsidR="006F3F04">
        <w:rPr>
          <w:rFonts w:asciiTheme="majorHAnsi" w:hAnsiTheme="majorHAnsi" w:cstheme="majorHAnsi"/>
        </w:rPr>
        <w:t>stel</w:t>
      </w:r>
      <w:r w:rsidR="001766AC">
        <w:rPr>
          <w:rFonts w:asciiTheme="majorHAnsi" w:hAnsiTheme="majorHAnsi" w:cstheme="majorHAnsi"/>
        </w:rPr>
        <w:t>l</w:t>
      </w:r>
      <w:r w:rsidR="00D92828">
        <w:rPr>
          <w:rFonts w:asciiTheme="majorHAnsi" w:hAnsiTheme="majorHAnsi" w:cstheme="majorHAnsi"/>
        </w:rPr>
        <w:t>en.</w:t>
      </w:r>
    </w:p>
    <w:p w14:paraId="404F4133" w14:textId="5920AC0E" w:rsidR="006F3F04" w:rsidRDefault="006F3F04" w:rsidP="00302337">
      <w:pPr>
        <w:jc w:val="both"/>
        <w:rPr>
          <w:rFonts w:asciiTheme="majorHAnsi" w:hAnsiTheme="majorHAnsi" w:cstheme="majorHAnsi"/>
        </w:rPr>
      </w:pPr>
      <w:r w:rsidRPr="000778DE">
        <w:rPr>
          <w:rFonts w:asciiTheme="majorHAnsi" w:hAnsiTheme="majorHAnsi" w:cstheme="majorHAnsi"/>
          <w:b/>
          <w:bCs/>
        </w:rPr>
        <w:t>Achtung</w:t>
      </w:r>
      <w:r>
        <w:rPr>
          <w:rFonts w:asciiTheme="majorHAnsi" w:hAnsiTheme="majorHAnsi" w:cstheme="majorHAnsi"/>
        </w:rPr>
        <w:t xml:space="preserve">: Diese Liste </w:t>
      </w:r>
      <w:r w:rsidR="000778DE">
        <w:rPr>
          <w:rFonts w:asciiTheme="majorHAnsi" w:hAnsiTheme="majorHAnsi" w:cstheme="majorHAnsi"/>
        </w:rPr>
        <w:t xml:space="preserve">stellt </w:t>
      </w:r>
      <w:r w:rsidR="007A70ED">
        <w:rPr>
          <w:rFonts w:asciiTheme="majorHAnsi" w:hAnsiTheme="majorHAnsi" w:cstheme="majorHAnsi"/>
        </w:rPr>
        <w:t>weder einen</w:t>
      </w:r>
      <w:r w:rsidR="000778DE">
        <w:rPr>
          <w:rFonts w:asciiTheme="majorHAnsi" w:hAnsiTheme="majorHAnsi" w:cstheme="majorHAnsi"/>
        </w:rPr>
        <w:t xml:space="preserve"> Anspruch auf Vollständigkeit</w:t>
      </w:r>
      <w:r w:rsidR="001766AC">
        <w:rPr>
          <w:rFonts w:asciiTheme="majorHAnsi" w:hAnsiTheme="majorHAnsi" w:cstheme="majorHAnsi"/>
        </w:rPr>
        <w:t>,</w:t>
      </w:r>
      <w:r w:rsidR="000778DE">
        <w:rPr>
          <w:rFonts w:asciiTheme="majorHAnsi" w:hAnsiTheme="majorHAnsi" w:cstheme="majorHAnsi"/>
        </w:rPr>
        <w:t xml:space="preserve"> noch wurden die hier aufgelisteten Organisationen</w:t>
      </w:r>
      <w:r w:rsidR="004B76CA">
        <w:rPr>
          <w:rFonts w:asciiTheme="majorHAnsi" w:hAnsiTheme="majorHAnsi" w:cstheme="majorHAnsi"/>
        </w:rPr>
        <w:t xml:space="preserve"> über die Nennung auf dieser Liste informiert. </w:t>
      </w:r>
    </w:p>
    <w:p w14:paraId="3BCD9D1F" w14:textId="77777777" w:rsidR="006F3F04" w:rsidRPr="00252628" w:rsidRDefault="006F3F04" w:rsidP="00252628">
      <w:pPr>
        <w:rPr>
          <w:rFonts w:asciiTheme="majorHAnsi" w:hAnsiTheme="majorHAnsi" w:cstheme="majorHAnsi"/>
        </w:rPr>
      </w:pPr>
    </w:p>
    <w:p w14:paraId="45C9A797" w14:textId="7B297AF2" w:rsidR="00252628" w:rsidRPr="007A200A" w:rsidRDefault="006F3F04" w:rsidP="00252628">
      <w:pPr>
        <w:keepNext/>
        <w:keepLines/>
        <w:spacing w:line="240" w:lineRule="auto"/>
        <w:outlineLvl w:val="2"/>
        <w:rPr>
          <w:rFonts w:asciiTheme="majorHAnsi" w:eastAsiaTheme="majorEastAsia" w:hAnsiTheme="majorHAnsi" w:cstheme="majorBidi"/>
          <w:b/>
          <w:color w:val="303059" w:themeColor="accent3"/>
          <w:sz w:val="18"/>
          <w:szCs w:val="18"/>
          <w:lang w:val="en-US"/>
        </w:rPr>
      </w:pPr>
      <w:proofErr w:type="spellStart"/>
      <w:r w:rsidRPr="05A22B93">
        <w:rPr>
          <w:rFonts w:asciiTheme="majorHAnsi" w:eastAsiaTheme="majorEastAsia" w:hAnsiTheme="majorHAnsi" w:cstheme="majorBidi"/>
          <w:b/>
          <w:color w:val="303059" w:themeColor="accent3"/>
          <w:sz w:val="24"/>
          <w:lang w:val="en-US"/>
        </w:rPr>
        <w:t>Liste</w:t>
      </w:r>
      <w:proofErr w:type="spellEnd"/>
      <w:r w:rsidRPr="05A22B93">
        <w:rPr>
          <w:rFonts w:asciiTheme="majorHAnsi" w:eastAsiaTheme="majorEastAsia" w:hAnsiTheme="majorHAnsi" w:cstheme="majorBidi"/>
          <w:b/>
          <w:color w:val="303059" w:themeColor="accent3"/>
          <w:sz w:val="24"/>
          <w:lang w:val="en-US"/>
        </w:rPr>
        <w:t xml:space="preserve"> an </w:t>
      </w:r>
      <w:proofErr w:type="spellStart"/>
      <w:r w:rsidRPr="05A22B93">
        <w:rPr>
          <w:rFonts w:asciiTheme="majorHAnsi" w:eastAsiaTheme="majorEastAsia" w:hAnsiTheme="majorHAnsi" w:cstheme="majorBidi"/>
          <w:b/>
          <w:color w:val="303059" w:themeColor="accent3"/>
          <w:sz w:val="24"/>
          <w:lang w:val="en-US"/>
        </w:rPr>
        <w:t>Organisationen</w:t>
      </w:r>
      <w:proofErr w:type="spellEnd"/>
      <w:r w:rsidR="00252628" w:rsidRPr="05A22B93">
        <w:rPr>
          <w:rFonts w:asciiTheme="majorHAnsi" w:eastAsiaTheme="majorEastAsia" w:hAnsiTheme="majorHAnsi" w:cstheme="majorBidi"/>
          <w:b/>
          <w:color w:val="303059" w:themeColor="accent3"/>
          <w:sz w:val="24"/>
          <w:lang w:val="en-US"/>
        </w:rPr>
        <w:t>:</w:t>
      </w:r>
    </w:p>
    <w:p w14:paraId="217BB3A2" w14:textId="77777777" w:rsidR="00991017" w:rsidRPr="007A200A" w:rsidRDefault="00991017" w:rsidP="00991017">
      <w:pPr>
        <w:rPr>
          <w:lang w:val="en-US"/>
        </w:rPr>
      </w:pPr>
    </w:p>
    <w:p w14:paraId="02D89D82" w14:textId="6EFBE3B4" w:rsidR="00FC6D1B" w:rsidRPr="009007A6" w:rsidRDefault="00FC6D1B" w:rsidP="00FC6D1B">
      <w:pPr>
        <w:pStyle w:val="berschrift4"/>
        <w:spacing w:after="120"/>
        <w:rPr>
          <w:lang w:val="en-US"/>
        </w:rPr>
      </w:pPr>
      <w:r w:rsidRPr="009007A6">
        <w:rPr>
          <w:lang w:val="en-US"/>
        </w:rPr>
        <w:t>Austrian Business Agency</w:t>
      </w:r>
    </w:p>
    <w:p w14:paraId="5DCA652A" w14:textId="3CF30F7E" w:rsidR="009007A6" w:rsidRDefault="009007A6" w:rsidP="00FC6D1B">
      <w:pPr>
        <w:jc w:val="both"/>
        <w:rPr>
          <w:lang w:val="en-US"/>
        </w:rPr>
      </w:pPr>
      <w:hyperlink r:id="rId161" w:history="1">
        <w:r w:rsidRPr="001E3A56">
          <w:rPr>
            <w:rStyle w:val="Hyperlink"/>
            <w:lang w:val="en-US"/>
          </w:rPr>
          <w:t>office@aba.gv.at</w:t>
        </w:r>
      </w:hyperlink>
    </w:p>
    <w:p w14:paraId="2D6F78BA" w14:textId="222403D1" w:rsidR="009007A6" w:rsidRDefault="009007A6" w:rsidP="00FC6D1B">
      <w:pPr>
        <w:jc w:val="both"/>
        <w:rPr>
          <w:lang w:val="en-US"/>
        </w:rPr>
      </w:pPr>
      <w:hyperlink r:id="rId162" w:history="1">
        <w:r w:rsidRPr="001E3A56">
          <w:rPr>
            <w:rStyle w:val="Hyperlink"/>
            <w:lang w:val="en-US"/>
          </w:rPr>
          <w:t>www.aba.gv.at</w:t>
        </w:r>
      </w:hyperlink>
    </w:p>
    <w:p w14:paraId="7BE83128" w14:textId="77777777" w:rsidR="00FC6D1B" w:rsidRDefault="00FC6D1B" w:rsidP="00FC6D1B">
      <w:pPr>
        <w:jc w:val="both"/>
      </w:pPr>
      <w:r w:rsidRPr="00FC6D1B">
        <w:t>Die Austrian Business Agency wirbt für den Wirtschaftsstandort Österreich und hilft internationalen Unternehmen beim Investieren und Ansiedeln – mit dem Ziel, Österreich global stärker zu vernetzen.</w:t>
      </w:r>
    </w:p>
    <w:p w14:paraId="73E11312" w14:textId="77777777" w:rsidR="00FC6D1B" w:rsidRDefault="00FC6D1B" w:rsidP="005D19E1">
      <w:pPr>
        <w:pStyle w:val="berschrift4"/>
        <w:spacing w:after="120"/>
      </w:pPr>
    </w:p>
    <w:p w14:paraId="45DB4A58" w14:textId="66D0D0A4" w:rsidR="00457B08" w:rsidRDefault="007A0BA2" w:rsidP="005D19E1">
      <w:pPr>
        <w:pStyle w:val="berschrift4"/>
        <w:spacing w:after="120"/>
      </w:pPr>
      <w:r>
        <w:t>Bildung 2030: Plattform für Globales Lernen und Bildung für nachhaltige Entwicklung</w:t>
      </w:r>
    </w:p>
    <w:p w14:paraId="5E467277" w14:textId="537252AD" w:rsidR="00065437" w:rsidRDefault="00065437" w:rsidP="00066555">
      <w:hyperlink r:id="rId163" w:history="1">
        <w:r w:rsidRPr="00B34C82">
          <w:rPr>
            <w:rStyle w:val="Hyperlink"/>
          </w:rPr>
          <w:t>info@bildung2030.at</w:t>
        </w:r>
      </w:hyperlink>
    </w:p>
    <w:p w14:paraId="46A94BA7" w14:textId="7884AB7D" w:rsidR="00457B08" w:rsidRDefault="00065437" w:rsidP="00066555">
      <w:hyperlink r:id="rId164" w:history="1">
        <w:r w:rsidRPr="00B34C82">
          <w:rPr>
            <w:rStyle w:val="Hyperlink"/>
          </w:rPr>
          <w:t>www.bildung2030.at</w:t>
        </w:r>
      </w:hyperlink>
    </w:p>
    <w:p w14:paraId="153A737B" w14:textId="6BAF33A2" w:rsidR="00066555" w:rsidRDefault="00AA70D7" w:rsidP="002F7204">
      <w:pPr>
        <w:jc w:val="both"/>
      </w:pPr>
      <w:r w:rsidRPr="00AA70D7">
        <w:t>Die Plattform bietet Informationen zu Bildungsangeboten rund um die Agenda 2030 und die 17 Nachhaltigkeitsziele.</w:t>
      </w:r>
    </w:p>
    <w:p w14:paraId="06504EAA" w14:textId="77777777" w:rsidR="00457B08" w:rsidRDefault="00457B08" w:rsidP="002F7204">
      <w:pPr>
        <w:pStyle w:val="berschrift4"/>
        <w:spacing w:after="120"/>
        <w:jc w:val="both"/>
      </w:pPr>
    </w:p>
    <w:p w14:paraId="14E036B9" w14:textId="67C832C3" w:rsidR="00B767E0" w:rsidRDefault="00B767E0" w:rsidP="002F7204">
      <w:pPr>
        <w:pStyle w:val="berschrift4"/>
        <w:spacing w:after="120"/>
        <w:jc w:val="both"/>
      </w:pPr>
      <w:proofErr w:type="spellStart"/>
      <w:r>
        <w:t>DemokratieWEBstatt</w:t>
      </w:r>
      <w:proofErr w:type="spellEnd"/>
    </w:p>
    <w:p w14:paraId="7110D1DB" w14:textId="6A0761DF" w:rsidR="009C26EA" w:rsidRDefault="00065437" w:rsidP="002F7204">
      <w:pPr>
        <w:jc w:val="both"/>
      </w:pPr>
      <w:hyperlink r:id="rId165" w:history="1">
        <w:r w:rsidRPr="00B34C82">
          <w:rPr>
            <w:rStyle w:val="Hyperlink"/>
          </w:rPr>
          <w:t>info.demokratiewebstatt@parlament.gv.at</w:t>
        </w:r>
      </w:hyperlink>
    </w:p>
    <w:p w14:paraId="1C0421CF" w14:textId="40E20542" w:rsidR="00223910" w:rsidRDefault="005D19E1" w:rsidP="002F7204">
      <w:pPr>
        <w:jc w:val="both"/>
      </w:pPr>
      <w:hyperlink r:id="rId166" w:history="1">
        <w:r w:rsidRPr="00B34C82">
          <w:rPr>
            <w:rStyle w:val="Hyperlink"/>
          </w:rPr>
          <w:t>www.demokratiewebstatt.at</w:t>
        </w:r>
      </w:hyperlink>
    </w:p>
    <w:p w14:paraId="78A02235" w14:textId="2892193B" w:rsidR="00B767E0" w:rsidRDefault="009578A2" w:rsidP="002F7204">
      <w:pPr>
        <w:jc w:val="both"/>
      </w:pPr>
      <w:r>
        <w:t xml:space="preserve">Die </w:t>
      </w:r>
      <w:proofErr w:type="spellStart"/>
      <w:r>
        <w:t>DemokratieWEBstatt</w:t>
      </w:r>
      <w:proofErr w:type="spellEnd"/>
      <w:r>
        <w:t xml:space="preserve"> bietet Erklärungen und Materialien zur Globalisierung </w:t>
      </w:r>
      <w:r w:rsidR="00B209A5">
        <w:t>für</w:t>
      </w:r>
      <w:r>
        <w:t xml:space="preserve"> </w:t>
      </w:r>
      <w:proofErr w:type="spellStart"/>
      <w:r>
        <w:t>Schüler:innen</w:t>
      </w:r>
      <w:proofErr w:type="spellEnd"/>
      <w:r>
        <w:t xml:space="preserve">. Außerdem sind </w:t>
      </w:r>
      <w:r w:rsidR="00DF7F9F">
        <w:t xml:space="preserve">Infoseiten zu zahlreichen Themen, </w:t>
      </w:r>
      <w:r>
        <w:t>Animationsv</w:t>
      </w:r>
      <w:r w:rsidR="00B767E0">
        <w:t>ideos und interaktive</w:t>
      </w:r>
      <w:r>
        <w:t xml:space="preserve"> Inhalte auf der Webs</w:t>
      </w:r>
      <w:r w:rsidR="004735FB">
        <w:t>e</w:t>
      </w:r>
      <w:r>
        <w:t>ite zu finden.</w:t>
      </w:r>
    </w:p>
    <w:p w14:paraId="4DB52554" w14:textId="77777777" w:rsidR="00F86798" w:rsidRDefault="00F86798" w:rsidP="002F7204">
      <w:pPr>
        <w:jc w:val="both"/>
      </w:pPr>
    </w:p>
    <w:p w14:paraId="3383C01E" w14:textId="7DCD8E2A" w:rsidR="00F86798" w:rsidRPr="00AB422A" w:rsidRDefault="00F86798" w:rsidP="002F7204">
      <w:pPr>
        <w:pStyle w:val="berschrift4"/>
        <w:spacing w:after="120"/>
        <w:jc w:val="both"/>
        <w:rPr>
          <w:lang w:val="en-US"/>
        </w:rPr>
      </w:pPr>
      <w:r w:rsidRPr="00AB422A">
        <w:rPr>
          <w:lang w:val="en-US"/>
        </w:rPr>
        <w:t>Fairtrade Österreich</w:t>
      </w:r>
    </w:p>
    <w:p w14:paraId="3ED29E1E" w14:textId="59CA7968" w:rsidR="0048354F" w:rsidRPr="00AB422A" w:rsidRDefault="0048354F" w:rsidP="00F86798">
      <w:pPr>
        <w:rPr>
          <w:lang w:val="en-US"/>
        </w:rPr>
      </w:pPr>
      <w:hyperlink r:id="rId167" w:history="1">
        <w:r w:rsidRPr="00AB422A">
          <w:rPr>
            <w:rStyle w:val="Hyperlink"/>
            <w:lang w:val="en-US"/>
          </w:rPr>
          <w:t>office@fairtrade.at</w:t>
        </w:r>
      </w:hyperlink>
      <w:r w:rsidRPr="00AB422A">
        <w:rPr>
          <w:lang w:val="en-US"/>
        </w:rPr>
        <w:t xml:space="preserve"> </w:t>
      </w:r>
    </w:p>
    <w:p w14:paraId="6EE55E3B" w14:textId="62A8BEFA" w:rsidR="0051203D" w:rsidRPr="00AB422A" w:rsidRDefault="0048354F" w:rsidP="00F86798">
      <w:pPr>
        <w:rPr>
          <w:lang w:val="en-US"/>
        </w:rPr>
      </w:pPr>
      <w:hyperlink r:id="rId168" w:history="1">
        <w:r w:rsidRPr="00AB422A">
          <w:rPr>
            <w:rStyle w:val="Hyperlink"/>
            <w:lang w:val="en-US"/>
          </w:rPr>
          <w:t>www.fairtrade.net</w:t>
        </w:r>
      </w:hyperlink>
      <w:r w:rsidRPr="00AB422A">
        <w:rPr>
          <w:lang w:val="en-US"/>
        </w:rPr>
        <w:t xml:space="preserve"> </w:t>
      </w:r>
    </w:p>
    <w:p w14:paraId="606E1FA1" w14:textId="768D3D7F" w:rsidR="00F86798" w:rsidRDefault="003B388F" w:rsidP="003B388F">
      <w:pPr>
        <w:jc w:val="both"/>
      </w:pPr>
      <w:r>
        <w:t>Fairtrade Österreich fördert den F</w:t>
      </w:r>
      <w:r w:rsidR="00F86798">
        <w:t xml:space="preserve">airen Handel und setzt sich für bessere Lebens- und Arbeitsbedingungen von </w:t>
      </w:r>
      <w:proofErr w:type="spellStart"/>
      <w:r w:rsidR="00F86798">
        <w:t>Produzent:innen</w:t>
      </w:r>
      <w:proofErr w:type="spellEnd"/>
      <w:r w:rsidR="00F86798">
        <w:t xml:space="preserve"> im Globalen Süden ein. Auf der Webseite finden sich Informationen zu Fairtrade-Produkten und deren Bedeutung für die SDGs. </w:t>
      </w:r>
    </w:p>
    <w:p w14:paraId="002BD21B" w14:textId="77777777" w:rsidR="0095322F" w:rsidRDefault="0095322F" w:rsidP="0095322F"/>
    <w:p w14:paraId="755E9905" w14:textId="77777777" w:rsidR="00B767E0" w:rsidRPr="00D254A3" w:rsidRDefault="00B767E0" w:rsidP="00D254A3">
      <w:pPr>
        <w:pStyle w:val="berschrift4"/>
        <w:spacing w:after="120"/>
        <w:rPr>
          <w:lang w:val="es-ES"/>
        </w:rPr>
      </w:pPr>
      <w:r w:rsidRPr="00D254A3">
        <w:rPr>
          <w:lang w:val="es-ES"/>
        </w:rPr>
        <w:t>Global 2000</w:t>
      </w:r>
    </w:p>
    <w:p w14:paraId="52BF0A4D" w14:textId="258438E9" w:rsidR="00D254A3" w:rsidRDefault="00D254A3" w:rsidP="0095322F">
      <w:pPr>
        <w:rPr>
          <w:lang w:val="es-ES"/>
        </w:rPr>
      </w:pPr>
      <w:hyperlink r:id="rId169" w:history="1">
        <w:r w:rsidRPr="00B34C82">
          <w:rPr>
            <w:rStyle w:val="Hyperlink"/>
            <w:lang w:val="es-ES"/>
          </w:rPr>
          <w:t>office@global2000.at</w:t>
        </w:r>
      </w:hyperlink>
      <w:r>
        <w:rPr>
          <w:lang w:val="es-ES"/>
        </w:rPr>
        <w:t xml:space="preserve"> </w:t>
      </w:r>
    </w:p>
    <w:p w14:paraId="33B72584" w14:textId="331CF307" w:rsidR="00D254A3" w:rsidRPr="00AB422A" w:rsidRDefault="00D254A3" w:rsidP="0095322F">
      <w:pPr>
        <w:rPr>
          <w:lang w:val="es-ES"/>
        </w:rPr>
      </w:pPr>
      <w:hyperlink r:id="rId170" w:history="1">
        <w:r w:rsidRPr="00AB422A">
          <w:rPr>
            <w:rStyle w:val="Hyperlink"/>
            <w:lang w:val="es-ES"/>
          </w:rPr>
          <w:t>www.global2000.at</w:t>
        </w:r>
      </w:hyperlink>
      <w:r w:rsidRPr="00AB422A">
        <w:rPr>
          <w:lang w:val="es-ES"/>
        </w:rPr>
        <w:t xml:space="preserve"> </w:t>
      </w:r>
    </w:p>
    <w:p w14:paraId="49213A92" w14:textId="16BDBF98" w:rsidR="00B767E0" w:rsidRDefault="004279EA" w:rsidP="00580230">
      <w:pPr>
        <w:jc w:val="both"/>
      </w:pPr>
      <w:r>
        <w:t>Global 2000</w:t>
      </w:r>
      <w:r w:rsidR="00580230">
        <w:t xml:space="preserve"> setzt</w:t>
      </w:r>
      <w:r w:rsidR="00B767E0">
        <w:t xml:space="preserve"> sich für einen fairen und nachhaltigen Welthandel ein und fordert verbindliche Regeln für Unternehmen, um Mensch und Umwelt zu schützen.</w:t>
      </w:r>
    </w:p>
    <w:p w14:paraId="7BFAC25C" w14:textId="77777777" w:rsidR="009A634A" w:rsidRDefault="009A634A" w:rsidP="009A634A"/>
    <w:p w14:paraId="5DFF45F2" w14:textId="6621F6FE" w:rsidR="009A634A" w:rsidRPr="00780A21" w:rsidRDefault="009A634A" w:rsidP="009A634A">
      <w:pPr>
        <w:pStyle w:val="berschrift4"/>
        <w:spacing w:after="120"/>
      </w:pPr>
      <w:r w:rsidRPr="00780A21">
        <w:t>Industriellenvereinigung</w:t>
      </w:r>
    </w:p>
    <w:p w14:paraId="7A81FD43" w14:textId="77777777" w:rsidR="00C90264" w:rsidRDefault="00C90264" w:rsidP="009A634A">
      <w:hyperlink r:id="rId171" w:history="1">
        <w:r w:rsidRPr="001E3A56">
          <w:rPr>
            <w:rStyle w:val="Hyperlink"/>
          </w:rPr>
          <w:t>wien@iv.at</w:t>
        </w:r>
      </w:hyperlink>
    </w:p>
    <w:p w14:paraId="6CAD79B7" w14:textId="4D42108E" w:rsidR="00780A21" w:rsidRDefault="00C90264" w:rsidP="009A634A">
      <w:hyperlink r:id="rId172" w:history="1">
        <w:r w:rsidRPr="001E3A56">
          <w:rPr>
            <w:rStyle w:val="Hyperlink"/>
          </w:rPr>
          <w:t>www.iv.at</w:t>
        </w:r>
      </w:hyperlink>
    </w:p>
    <w:p w14:paraId="18A917CC" w14:textId="5392DE7D" w:rsidR="009A634A" w:rsidRDefault="00006909" w:rsidP="009A634A">
      <w:pPr>
        <w:jc w:val="both"/>
      </w:pPr>
      <w:r w:rsidRPr="00006909">
        <w:t>Die Industriellenvereinigung vertritt die Interessen der österreichischen Industrie und setzt sich für offene Märkte, internationalen Handel und die Wettbewerbsfähigkeit heimischer Unternehmen im globalen Umfeld ein.</w:t>
      </w:r>
    </w:p>
    <w:p w14:paraId="1B8667CE" w14:textId="66BDF9E6" w:rsidR="00F86798" w:rsidRDefault="00F86798" w:rsidP="0006398C">
      <w:pPr>
        <w:pStyle w:val="berschrift4"/>
        <w:spacing w:after="120"/>
      </w:pPr>
      <w:r>
        <w:lastRenderedPageBreak/>
        <w:t>ÖKOBÜRO – Allianz der Umweltbewegung</w:t>
      </w:r>
    </w:p>
    <w:p w14:paraId="0098F1B8" w14:textId="6F141474" w:rsidR="00D00B6C" w:rsidRDefault="002F7204" w:rsidP="0006398C">
      <w:hyperlink r:id="rId173" w:history="1">
        <w:r w:rsidRPr="001E3A56">
          <w:rPr>
            <w:rStyle w:val="Hyperlink"/>
          </w:rPr>
          <w:t>office@oekobuero.at</w:t>
        </w:r>
      </w:hyperlink>
    </w:p>
    <w:p w14:paraId="1EAA7DF0" w14:textId="5A6F5CE1" w:rsidR="0006398C" w:rsidRDefault="00D00B6C" w:rsidP="00F86798">
      <w:hyperlink r:id="rId174" w:history="1">
        <w:r w:rsidRPr="00B34C82">
          <w:rPr>
            <w:rStyle w:val="Hyperlink"/>
          </w:rPr>
          <w:t>www.oekobuero.at</w:t>
        </w:r>
      </w:hyperlink>
    </w:p>
    <w:p w14:paraId="0E48FAB1" w14:textId="2FC9D31F" w:rsidR="00F86798" w:rsidRDefault="00F86798" w:rsidP="000B1084">
      <w:pPr>
        <w:jc w:val="both"/>
      </w:pPr>
      <w:r>
        <w:t>ÖKOBÜRO setzt sich für eine Transformation im Sinne der Agenda 2030 ein</w:t>
      </w:r>
      <w:r w:rsidR="00DE30B2">
        <w:t>, die die Umwelt schützt und eine starke Zivilgesellschaft fördert</w:t>
      </w:r>
      <w:r>
        <w:t>. Die Organisation bietet Informationen und Materialien zu Themen wie Klimaschutz, Biodiversität und nachhaltige Entwicklung.</w:t>
      </w:r>
    </w:p>
    <w:p w14:paraId="1317A1C2" w14:textId="564A2EE3" w:rsidR="00A93775" w:rsidRDefault="00A93775">
      <w:pPr>
        <w:rPr>
          <w:rFonts w:asciiTheme="majorHAnsi" w:eastAsiaTheme="majorEastAsia" w:hAnsiTheme="majorHAnsi" w:cstheme="majorBidi"/>
          <w:b/>
          <w:iCs/>
          <w:color w:val="8D82B1" w:themeColor="accent1"/>
        </w:rPr>
      </w:pPr>
    </w:p>
    <w:p w14:paraId="5B823ECF" w14:textId="02B60EA4" w:rsidR="00247FBD" w:rsidRDefault="00247FBD" w:rsidP="00247FBD">
      <w:pPr>
        <w:pStyle w:val="berschrift4"/>
        <w:spacing w:after="120"/>
      </w:pPr>
      <w:r>
        <w:t>Österreichische Gesellschaft für Europapolitik (</w:t>
      </w:r>
      <w:proofErr w:type="spellStart"/>
      <w:r>
        <w:t>ÖGfE</w:t>
      </w:r>
      <w:proofErr w:type="spellEnd"/>
      <w:r>
        <w:t>)</w:t>
      </w:r>
    </w:p>
    <w:p w14:paraId="2EB077EC" w14:textId="77777777" w:rsidR="00247FBD" w:rsidRDefault="00247FBD" w:rsidP="00247FBD">
      <w:hyperlink r:id="rId175" w:history="1">
        <w:r w:rsidRPr="00247FBD">
          <w:rPr>
            <w:rStyle w:val="Hyperlink"/>
          </w:rPr>
          <w:t>europa@oegfe.at</w:t>
        </w:r>
      </w:hyperlink>
    </w:p>
    <w:p w14:paraId="42F561B7" w14:textId="77777777" w:rsidR="00247FBD" w:rsidRDefault="00247FBD" w:rsidP="00247FBD">
      <w:hyperlink r:id="rId176" w:history="1">
        <w:r w:rsidRPr="00B34C82">
          <w:rPr>
            <w:rStyle w:val="Hyperlink"/>
          </w:rPr>
          <w:t>www.oegfe.at</w:t>
        </w:r>
      </w:hyperlink>
    </w:p>
    <w:p w14:paraId="5AB2802C" w14:textId="64526505" w:rsidR="00247FBD" w:rsidRDefault="00A93775" w:rsidP="00A93775">
      <w:pPr>
        <w:jc w:val="both"/>
      </w:pPr>
      <w:r>
        <w:t>Die Österreichische Gesellschaft für Europapolitik bietet</w:t>
      </w:r>
      <w:r w:rsidR="00247FBD">
        <w:t xml:space="preserve"> Analysen und Materialien zur europäischen und globalen Politik.</w:t>
      </w:r>
    </w:p>
    <w:p w14:paraId="7E4C9878" w14:textId="77777777" w:rsidR="00247FBD" w:rsidRDefault="00247FBD" w:rsidP="0095322F"/>
    <w:p w14:paraId="252EB4F8" w14:textId="76F5932D" w:rsidR="00247FBD" w:rsidRPr="00247FBD" w:rsidRDefault="00247FBD" w:rsidP="00247FBD">
      <w:pPr>
        <w:pStyle w:val="berschrift4"/>
        <w:spacing w:after="120"/>
        <w:rPr>
          <w:lang w:val="en-US"/>
        </w:rPr>
      </w:pPr>
      <w:r w:rsidRPr="00247FBD">
        <w:rPr>
          <w:lang w:val="en-US"/>
        </w:rPr>
        <w:t>SDG Watch Austria</w:t>
      </w:r>
    </w:p>
    <w:p w14:paraId="129DCC1D" w14:textId="763B6606" w:rsidR="00B50F3A" w:rsidRDefault="00B50F3A" w:rsidP="00247FBD">
      <w:pPr>
        <w:rPr>
          <w:lang w:val="en-US"/>
        </w:rPr>
      </w:pPr>
      <w:hyperlink r:id="rId177" w:history="1">
        <w:r w:rsidRPr="00B34C82">
          <w:rPr>
            <w:rStyle w:val="Hyperlink"/>
            <w:lang w:val="en-US"/>
          </w:rPr>
          <w:t>info@sdgwatch.at</w:t>
        </w:r>
      </w:hyperlink>
    </w:p>
    <w:p w14:paraId="0908E10D" w14:textId="4AEA4643" w:rsidR="00247FBD" w:rsidRPr="000E6B5E" w:rsidRDefault="00B50F3A" w:rsidP="00247FBD">
      <w:pPr>
        <w:rPr>
          <w:lang w:val="en-US"/>
        </w:rPr>
      </w:pPr>
      <w:hyperlink r:id="rId178" w:history="1">
        <w:r w:rsidRPr="000E6B5E">
          <w:rPr>
            <w:rStyle w:val="Hyperlink"/>
            <w:lang w:val="en-US"/>
          </w:rPr>
          <w:t>www.sdgwatch.at</w:t>
        </w:r>
      </w:hyperlink>
      <w:r w:rsidR="00247FBD" w:rsidRPr="000E6B5E">
        <w:rPr>
          <w:lang w:val="en-US"/>
        </w:rPr>
        <w:t xml:space="preserve"> </w:t>
      </w:r>
    </w:p>
    <w:p w14:paraId="0BE1502F" w14:textId="256EDEEE" w:rsidR="00247FBD" w:rsidRDefault="003E377F" w:rsidP="003E377F">
      <w:pPr>
        <w:jc w:val="both"/>
      </w:pPr>
      <w:r w:rsidRPr="003E377F">
        <w:t>Be</w:t>
      </w:r>
      <w:r>
        <w:t>i der SDG Watch Austria handelt es sich um e</w:t>
      </w:r>
      <w:r w:rsidR="00247FBD">
        <w:t xml:space="preserve">in zivilgesellschaftliches Netzwerk von über 220 Organisationen, das sich für die Umsetzung der 17 SDGs in Österreich einsetzt. Auf der Webseite finden sich aktuelle Informationen, Veranstaltungen und Materialien zu den SDGs. </w:t>
      </w:r>
    </w:p>
    <w:p w14:paraId="593B8374" w14:textId="77777777" w:rsidR="00B767E0" w:rsidRDefault="00B767E0" w:rsidP="0095322F"/>
    <w:p w14:paraId="20260982" w14:textId="6D29776E" w:rsidR="00C275CD" w:rsidRDefault="000A353F" w:rsidP="0095322F">
      <w:pPr>
        <w:pStyle w:val="berschrift4"/>
        <w:spacing w:line="280" w:lineRule="exact"/>
      </w:pPr>
      <w:r>
        <w:t>Südwind</w:t>
      </w:r>
      <w:r w:rsidR="00104BCE">
        <w:t>:</w:t>
      </w:r>
      <w:r>
        <w:t xml:space="preserve"> </w:t>
      </w:r>
      <w:r w:rsidR="00104BCE" w:rsidRPr="00104BCE">
        <w:t>Verein für Entwicklungspolitik und globale Gerechtigkeit</w:t>
      </w:r>
    </w:p>
    <w:p w14:paraId="3E3BB125" w14:textId="06C629FD" w:rsidR="005433EA" w:rsidRDefault="002A520A" w:rsidP="0095322F">
      <w:pPr>
        <w:spacing w:before="120"/>
      </w:pPr>
      <w:hyperlink r:id="rId179" w:history="1">
        <w:r w:rsidRPr="00B34C82">
          <w:rPr>
            <w:rStyle w:val="Hyperlink"/>
          </w:rPr>
          <w:t>office@suedwind.at</w:t>
        </w:r>
      </w:hyperlink>
    </w:p>
    <w:p w14:paraId="09C8C6A4" w14:textId="734C7819" w:rsidR="002A520A" w:rsidRDefault="002A520A" w:rsidP="0095322F">
      <w:hyperlink r:id="rId180" w:history="1">
        <w:r w:rsidRPr="00B34C82">
          <w:rPr>
            <w:rStyle w:val="Hyperlink"/>
          </w:rPr>
          <w:t>www.suedwind.at</w:t>
        </w:r>
      </w:hyperlink>
      <w:r>
        <w:t xml:space="preserve"> </w:t>
      </w:r>
    </w:p>
    <w:p w14:paraId="0B5B27DD" w14:textId="0DA2D01B" w:rsidR="000A353F" w:rsidRDefault="00104BCE" w:rsidP="0095322F">
      <w:pPr>
        <w:jc w:val="both"/>
      </w:pPr>
      <w:r>
        <w:t>Der Verein Südwind e</w:t>
      </w:r>
      <w:r w:rsidR="000A353F">
        <w:t>ngagiert sich für globale Gerechtigkeit und bietet Workshops, Bildungsprogramme sowie Kampagnen zu Themen wie fairer Handel und nachhaltige Entwicklung an.</w:t>
      </w:r>
    </w:p>
    <w:p w14:paraId="431510D8" w14:textId="77777777" w:rsidR="000A353F" w:rsidRDefault="000A353F" w:rsidP="0095322F"/>
    <w:p w14:paraId="11CC170D" w14:textId="77777777" w:rsidR="000A353F" w:rsidRPr="00AB422A" w:rsidRDefault="000A353F" w:rsidP="00BE31F3">
      <w:pPr>
        <w:pStyle w:val="berschrift4"/>
        <w:spacing w:after="120"/>
        <w:rPr>
          <w:lang w:val="es-ES"/>
        </w:rPr>
      </w:pPr>
      <w:r w:rsidRPr="00AB422A">
        <w:rPr>
          <w:lang w:val="es-ES"/>
        </w:rPr>
        <w:t xml:space="preserve">UN Global Compact </w:t>
      </w:r>
      <w:proofErr w:type="spellStart"/>
      <w:r w:rsidRPr="00AB422A">
        <w:rPr>
          <w:lang w:val="es-ES"/>
        </w:rPr>
        <w:t>Netzwerk</w:t>
      </w:r>
      <w:proofErr w:type="spellEnd"/>
      <w:r w:rsidRPr="00AB422A">
        <w:rPr>
          <w:lang w:val="es-ES"/>
        </w:rPr>
        <w:t xml:space="preserve"> </w:t>
      </w:r>
      <w:proofErr w:type="spellStart"/>
      <w:r w:rsidRPr="00AB422A">
        <w:rPr>
          <w:lang w:val="es-ES"/>
        </w:rPr>
        <w:t>Österreich</w:t>
      </w:r>
      <w:proofErr w:type="spellEnd"/>
    </w:p>
    <w:p w14:paraId="7D8DCC51" w14:textId="77777777" w:rsidR="00B450B3" w:rsidRPr="00AB422A" w:rsidRDefault="00B450B3" w:rsidP="00B450B3">
      <w:pPr>
        <w:rPr>
          <w:lang w:val="es-ES"/>
        </w:rPr>
      </w:pPr>
      <w:hyperlink r:id="rId181" w:history="1">
        <w:r w:rsidRPr="00AB422A">
          <w:rPr>
            <w:rStyle w:val="Hyperlink"/>
            <w:lang w:val="es-ES"/>
          </w:rPr>
          <w:t>office@globalcompact.at</w:t>
        </w:r>
      </w:hyperlink>
    </w:p>
    <w:p w14:paraId="43E44147" w14:textId="77777777" w:rsidR="00B450B3" w:rsidRPr="000E6B5E" w:rsidRDefault="00B450B3" w:rsidP="00B450B3">
      <w:pPr>
        <w:rPr>
          <w:lang w:val="es-ES"/>
        </w:rPr>
      </w:pPr>
      <w:hyperlink r:id="rId182" w:history="1">
        <w:r w:rsidRPr="000E6B5E">
          <w:rPr>
            <w:rStyle w:val="Hyperlink"/>
            <w:lang w:val="es-ES"/>
          </w:rPr>
          <w:t>www.globalcompact.at</w:t>
        </w:r>
      </w:hyperlink>
    </w:p>
    <w:p w14:paraId="14776A03" w14:textId="26A91264" w:rsidR="00252628" w:rsidRDefault="00B450B3" w:rsidP="00B450B3">
      <w:r>
        <w:t>Dieses Netzwerk unterstützt Unternehmen und Organisationen dabei, ihre Strategien an den SDGs auszurichten. Die Webseite bietet Informationen zu den 10 Prinzipien und den SDGs</w:t>
      </w:r>
      <w:r w:rsidR="008E41B9">
        <w:t>.</w:t>
      </w:r>
    </w:p>
    <w:p w14:paraId="58B450FF" w14:textId="77777777" w:rsidR="008E41B9" w:rsidRDefault="008E41B9" w:rsidP="0095322F"/>
    <w:p w14:paraId="45F2A0EC" w14:textId="77777777" w:rsidR="008E41B9" w:rsidRPr="00AB422A" w:rsidRDefault="008E41B9" w:rsidP="00BE31F3">
      <w:pPr>
        <w:pStyle w:val="berschrift4"/>
        <w:spacing w:after="120"/>
        <w:rPr>
          <w:lang w:val="es-ES"/>
        </w:rPr>
      </w:pPr>
      <w:r w:rsidRPr="00AB422A">
        <w:rPr>
          <w:lang w:val="es-ES"/>
        </w:rPr>
        <w:t xml:space="preserve">UNESCO </w:t>
      </w:r>
      <w:proofErr w:type="spellStart"/>
      <w:r w:rsidRPr="00AB422A">
        <w:rPr>
          <w:lang w:val="es-ES"/>
        </w:rPr>
        <w:t>Österreich</w:t>
      </w:r>
      <w:proofErr w:type="spellEnd"/>
    </w:p>
    <w:p w14:paraId="5F7255E9" w14:textId="77777777" w:rsidR="002E6527" w:rsidRPr="00AB422A" w:rsidRDefault="002E6527" w:rsidP="008E41B9">
      <w:pPr>
        <w:rPr>
          <w:lang w:val="es-ES"/>
        </w:rPr>
      </w:pPr>
      <w:hyperlink r:id="rId183" w:history="1">
        <w:r w:rsidRPr="00AB422A">
          <w:rPr>
            <w:rStyle w:val="Hyperlink"/>
            <w:lang w:val="es-ES"/>
          </w:rPr>
          <w:t>oeuk@unesco.at</w:t>
        </w:r>
      </w:hyperlink>
    </w:p>
    <w:p w14:paraId="448206AC" w14:textId="37A8BD48" w:rsidR="00736F70" w:rsidRPr="00AB422A" w:rsidRDefault="00736F70" w:rsidP="008E41B9">
      <w:pPr>
        <w:rPr>
          <w:lang w:val="es-ES"/>
        </w:rPr>
      </w:pPr>
      <w:hyperlink r:id="rId184" w:history="1">
        <w:r w:rsidRPr="00AB422A">
          <w:rPr>
            <w:rStyle w:val="Hyperlink"/>
            <w:lang w:val="es-ES"/>
          </w:rPr>
          <w:t>www.unesco.at</w:t>
        </w:r>
      </w:hyperlink>
    </w:p>
    <w:p w14:paraId="682D06D2" w14:textId="77777777" w:rsidR="00DD44A8" w:rsidRDefault="002E6527" w:rsidP="002E6527">
      <w:pPr>
        <w:jc w:val="both"/>
      </w:pPr>
      <w:r>
        <w:t>UNESCO Österreich b</w:t>
      </w:r>
      <w:r w:rsidR="008E41B9">
        <w:t>ietet Ressourcen für Schulen an, die sich mit den SDGs und Global Citizenship Education befassen. Die Materialien sind für verschiedene Altersgruppen und Bildungseinrichtungen geeignet.</w:t>
      </w:r>
    </w:p>
    <w:p w14:paraId="75BCD65F" w14:textId="77777777" w:rsidR="00C13BD9" w:rsidRDefault="00C13BD9" w:rsidP="00C13BD9"/>
    <w:p w14:paraId="6878E20F" w14:textId="6553D9D6" w:rsidR="00C13BD9" w:rsidRPr="00C13BD9" w:rsidRDefault="00C13BD9" w:rsidP="00C13BD9">
      <w:pPr>
        <w:pStyle w:val="berschrift4"/>
        <w:spacing w:after="120"/>
      </w:pPr>
      <w:r w:rsidRPr="00C13BD9">
        <w:t>Wirtschaftskammer Ö</w:t>
      </w:r>
      <w:r>
        <w:t>sterreich</w:t>
      </w:r>
    </w:p>
    <w:p w14:paraId="00855ADB" w14:textId="483EA4A7" w:rsidR="00C13BD9" w:rsidRPr="00C13BD9" w:rsidRDefault="002C7ADC" w:rsidP="00C13BD9">
      <w:hyperlink r:id="rId185" w:history="1">
        <w:r w:rsidRPr="001E3A56">
          <w:rPr>
            <w:rStyle w:val="Hyperlink"/>
          </w:rPr>
          <w:t>info@wkw.at</w:t>
        </w:r>
      </w:hyperlink>
      <w:r>
        <w:t xml:space="preserve"> </w:t>
      </w:r>
    </w:p>
    <w:p w14:paraId="16FB2B46" w14:textId="4B4E006C" w:rsidR="00C13BD9" w:rsidRDefault="002C7ADC" w:rsidP="00C13BD9">
      <w:hyperlink r:id="rId186" w:history="1">
        <w:r w:rsidRPr="001E3A56">
          <w:rPr>
            <w:rStyle w:val="Hyperlink"/>
          </w:rPr>
          <w:t>www.wko.at</w:t>
        </w:r>
      </w:hyperlink>
    </w:p>
    <w:p w14:paraId="67A18B5C" w14:textId="77777777" w:rsidR="00C13BD9" w:rsidRDefault="00C13BD9" w:rsidP="00C13BD9">
      <w:pPr>
        <w:jc w:val="both"/>
      </w:pPr>
      <w:r>
        <w:t>Die</w:t>
      </w:r>
      <w:r w:rsidRPr="00C13BD9">
        <w:t xml:space="preserve"> Wirtschaftskammer Österreich unterstützt Unternehmen bei ihrer internationalen Tätigkeit und fördert den Export sowie wirtschaftliche Zusammenarbeit im Zuge der Globalisierung.</w:t>
      </w:r>
    </w:p>
    <w:p w14:paraId="7A237430" w14:textId="47DC5CD1" w:rsidR="00C13BD9" w:rsidRPr="004E045A" w:rsidRDefault="00C13BD9" w:rsidP="002E6527">
      <w:pPr>
        <w:jc w:val="both"/>
        <w:sectPr w:rsidR="00C13BD9" w:rsidRPr="004E045A" w:rsidSect="005C574E">
          <w:pgSz w:w="11900" w:h="16840"/>
          <w:pgMar w:top="1803" w:right="1418" w:bottom="1134" w:left="1418" w:header="851" w:footer="680" w:gutter="0"/>
          <w:cols w:space="708"/>
          <w:titlePg/>
          <w:docGrid w:linePitch="360"/>
        </w:sectPr>
      </w:pPr>
    </w:p>
    <w:p w14:paraId="7612F07D" w14:textId="180311AF" w:rsidR="001F169C" w:rsidRPr="00A12613" w:rsidRDefault="001F169C" w:rsidP="001F169C">
      <w:pPr>
        <w:pStyle w:val="berschrift1"/>
      </w:pPr>
      <w:bookmarkStart w:id="56" w:name="_M12:_Inhaltliche_Hilfestellung"/>
      <w:bookmarkStart w:id="57" w:name="_Lösungen"/>
      <w:bookmarkStart w:id="58" w:name="_Toc171001558"/>
      <w:bookmarkEnd w:id="56"/>
      <w:bookmarkEnd w:id="57"/>
      <w:r w:rsidRPr="00A12613">
        <w:lastRenderedPageBreak/>
        <w:t>Lösungen</w:t>
      </w:r>
    </w:p>
    <w:p w14:paraId="5F6C3B2B" w14:textId="77777777" w:rsidR="001F169C" w:rsidRPr="00A12613" w:rsidRDefault="001F169C" w:rsidP="001F169C"/>
    <w:p w14:paraId="7CF280A9" w14:textId="3BB6704A" w:rsidR="001C7DA4" w:rsidRPr="00A12613" w:rsidRDefault="007B1EF8" w:rsidP="008B4406">
      <w:pPr>
        <w:pStyle w:val="berschrift2"/>
      </w:pPr>
      <w:r>
        <w:t xml:space="preserve">M2: </w:t>
      </w:r>
      <w:r w:rsidR="00A12613" w:rsidRPr="00A12613">
        <w:t>Erkundungsauftrag – SDGs und ich</w:t>
      </w:r>
      <w:r w:rsidR="00F228D8">
        <w:t>: Inhaltliche Hilfestellungen</w:t>
      </w:r>
    </w:p>
    <w:p w14:paraId="16A112ED" w14:textId="295B8248" w:rsidR="00450568" w:rsidRDefault="00450568" w:rsidP="001C7DA4">
      <w:r>
        <w:t xml:space="preserve">Auf der Webseite von Südwind </w:t>
      </w:r>
      <w:r w:rsidR="007F7059">
        <w:t>kann das kostenlose Bildungsmaterial „17 Ziele für eine bessere Welt“ heruntergeladen werden</w:t>
      </w:r>
      <w:r>
        <w:t>.</w:t>
      </w:r>
    </w:p>
    <w:p w14:paraId="277DBB07" w14:textId="25D22F7E" w:rsidR="00450568" w:rsidRDefault="00334A15" w:rsidP="001C7DA4">
      <w:r>
        <w:t xml:space="preserve">Südwind (2023) </w:t>
      </w:r>
      <w:r w:rsidR="003C6C26" w:rsidRPr="003C6C26">
        <w:t>17 Ziele für eine bessere Welt</w:t>
      </w:r>
      <w:r w:rsidR="003C6C26">
        <w:t>. Bildungsmaterial zu den Ziele für nachhaltige Entwicklung</w:t>
      </w:r>
      <w:r>
        <w:t xml:space="preserve">. </w:t>
      </w:r>
      <w:hyperlink r:id="rId187" w:history="1">
        <w:r w:rsidRPr="00B34C82">
          <w:rPr>
            <w:rStyle w:val="Hyperlink"/>
          </w:rPr>
          <w:t>https://www.suedwind.at/bildungsmaterial/17-ziele-fuer-eine-bessere-welt-mappe/</w:t>
        </w:r>
      </w:hyperlink>
      <w:r>
        <w:t>. Zugegriffen am 06.06.2025.</w:t>
      </w:r>
    </w:p>
    <w:p w14:paraId="1EDD3D5B" w14:textId="77777777" w:rsidR="009D7503" w:rsidRDefault="009D7503" w:rsidP="001C7DA4"/>
    <w:p w14:paraId="76562156" w14:textId="791E6A95" w:rsidR="009D7503" w:rsidRDefault="00D76E97" w:rsidP="001C7DA4">
      <w:r>
        <w:t>Eine Unterrichtsmappe zu den SDGs vom Bundesministerium für Bildung ist hier zu finden</w:t>
      </w:r>
      <w:r w:rsidR="0025582C">
        <w:t>. Pro SDG sind aktuelle Lage und Ziele zusammengefasst, die Mappe stammt allerdings aus dem Jahr 2016.</w:t>
      </w:r>
    </w:p>
    <w:p w14:paraId="74EFA8CB" w14:textId="77777777" w:rsidR="00D90FF1" w:rsidRDefault="00D90FF1" w:rsidP="00D90FF1">
      <w:r>
        <w:t>Bundesministerium für Bildung (2016) Die 17 Ziele für eine bessere Welt</w:t>
      </w:r>
    </w:p>
    <w:p w14:paraId="7663006D" w14:textId="1B8C3350" w:rsidR="00D76E97" w:rsidRDefault="00D90FF1" w:rsidP="00D90FF1">
      <w:r>
        <w:t xml:space="preserve">Anregungen für die 5. - 9. Schulstufe zur thematischen Auseinandersetzung in der Schule. </w:t>
      </w:r>
      <w:hyperlink r:id="rId188" w:history="1">
        <w:r w:rsidR="00632646" w:rsidRPr="00B34C82">
          <w:rPr>
            <w:rStyle w:val="Hyperlink"/>
          </w:rPr>
          <w:t>https://www.politik-lernen.at/dl/onomJMJKomlKNJqx4KJK/Unterrichtsmappe_-_Die_17_Ziele_fuer_eine_bessere_Welt_pdf. Zugegriffen am 05.06.2025</w:t>
        </w:r>
      </w:hyperlink>
      <w:r w:rsidR="00D76E97">
        <w:t>.</w:t>
      </w:r>
    </w:p>
    <w:p w14:paraId="5D249B5D" w14:textId="77777777" w:rsidR="00632646" w:rsidRDefault="00632646" w:rsidP="00D90FF1"/>
    <w:p w14:paraId="60744604" w14:textId="04C50D6F" w:rsidR="00FC3525" w:rsidRPr="00A12613" w:rsidRDefault="00C3770E" w:rsidP="001C7DA4">
      <w:r w:rsidRPr="00A12613">
        <w:t>Je nach SDG kann ein Verweis auf die Nachdenk-Impulse von INSERT hilfreich sein</w:t>
      </w:r>
      <w:r w:rsidR="009D1448" w:rsidRPr="00A12613">
        <w:t xml:space="preserve">. In folgender Datei finden die </w:t>
      </w:r>
      <w:proofErr w:type="spellStart"/>
      <w:r w:rsidR="009D1448" w:rsidRPr="00A12613">
        <w:t>Schüler:innen</w:t>
      </w:r>
      <w:proofErr w:type="spellEnd"/>
      <w:r w:rsidR="009D1448" w:rsidRPr="00A12613">
        <w:t xml:space="preserve"> ab S. 16 pro SDG </w:t>
      </w:r>
      <w:r w:rsidR="00726002" w:rsidRPr="00A12613">
        <w:t>zwei passende Reflexionsfragen</w:t>
      </w:r>
      <w:r w:rsidRPr="00A12613">
        <w:t>:</w:t>
      </w:r>
    </w:p>
    <w:p w14:paraId="797BF1B5" w14:textId="62A86130" w:rsidR="001C7DA4" w:rsidRDefault="00FC3525" w:rsidP="001C7DA4">
      <w:r w:rsidRPr="00A12613">
        <w:t>Neururer, D. (</w:t>
      </w:r>
      <w:r w:rsidR="00175375" w:rsidRPr="00A12613">
        <w:t>2023) Nachhaltigkeit: Bedeutung, Bereiche.</w:t>
      </w:r>
      <w:r w:rsidR="005F7ECC" w:rsidRPr="00A12613">
        <w:t xml:space="preserve"> In: INSERT</w:t>
      </w:r>
      <w:r w:rsidR="00D82320" w:rsidRPr="00A12613">
        <w:t>-Projektnetzwerk</w:t>
      </w:r>
      <w:r w:rsidR="005F7ECC" w:rsidRPr="00A12613">
        <w:t xml:space="preserve"> (Hrsg.)</w:t>
      </w:r>
      <w:r w:rsidR="00D82320" w:rsidRPr="00A12613">
        <w:t xml:space="preserve"> Nachhaltigkeit: Bedeutung, Bereiche.</w:t>
      </w:r>
      <w:r w:rsidR="00A12613">
        <w:t xml:space="preserve"> Wien.</w:t>
      </w:r>
      <w:r w:rsidR="00C3770E">
        <w:t xml:space="preserve"> </w:t>
      </w:r>
      <w:hyperlink r:id="rId189" w:history="1">
        <w:r w:rsidR="000625ED" w:rsidRPr="00A12613">
          <w:rPr>
            <w:rStyle w:val="Hyperlink"/>
          </w:rPr>
          <w:t>https://insert.schule.at/fileadmin/Insert/Unterrichtsmaterial/50/50_Nachhaltigkeit.pdf</w:t>
        </w:r>
      </w:hyperlink>
      <w:r w:rsidR="00D82320" w:rsidRPr="00A12613">
        <w:t>. Zugegriffen am 05.06.2025.</w:t>
      </w:r>
    </w:p>
    <w:p w14:paraId="1703AB13" w14:textId="77777777" w:rsidR="003D00EE" w:rsidRDefault="003D00EE" w:rsidP="001C7DA4"/>
    <w:p w14:paraId="1BC60D1C" w14:textId="6254DA81" w:rsidR="003D00EE" w:rsidRDefault="003D00EE" w:rsidP="001C7DA4">
      <w:r>
        <w:t xml:space="preserve">Weitere </w:t>
      </w:r>
      <w:r w:rsidR="000B1832">
        <w:t>Materialien und Links zu anderen hilfreichen Webseiten s</w:t>
      </w:r>
      <w:r>
        <w:t>ind auf folgender Seite zu finden:</w:t>
      </w:r>
    </w:p>
    <w:p w14:paraId="20BAA5F7" w14:textId="0A909C28" w:rsidR="003D00EE" w:rsidRDefault="00D51C90" w:rsidP="001C7DA4">
      <w:r w:rsidRPr="00D51C90">
        <w:t xml:space="preserve">Zentrum </w:t>
      </w:r>
      <w:proofErr w:type="spellStart"/>
      <w:r w:rsidRPr="00D51C90">
        <w:t>polis</w:t>
      </w:r>
      <w:proofErr w:type="spellEnd"/>
      <w:r w:rsidRPr="00D51C90">
        <w:t xml:space="preserve"> – Politik Lernen in der Schule</w:t>
      </w:r>
      <w:r w:rsidR="003D00EE">
        <w:t xml:space="preserve"> (</w:t>
      </w:r>
      <w:r>
        <w:t>o. J.</w:t>
      </w:r>
      <w:r w:rsidR="003D00EE">
        <w:t xml:space="preserve">) </w:t>
      </w:r>
      <w:r w:rsidRPr="004E72E4">
        <w:rPr>
          <w:lang w:val="en-US"/>
        </w:rPr>
        <w:t>Sustainable Development Goals – SDGs</w:t>
      </w:r>
      <w:r w:rsidR="003D00EE" w:rsidRPr="004E72E4">
        <w:rPr>
          <w:lang w:val="en-US"/>
        </w:rPr>
        <w:t xml:space="preserve">. </w:t>
      </w:r>
      <w:hyperlink r:id="rId190" w:history="1">
        <w:r w:rsidR="003D00EE" w:rsidRPr="002D3E33">
          <w:rPr>
            <w:rStyle w:val="Hyperlink"/>
            <w:lang w:val="en-US"/>
          </w:rPr>
          <w:t>https://www.politik-lernen.at/sdgs</w:t>
        </w:r>
      </w:hyperlink>
      <w:r w:rsidR="003D00EE" w:rsidRPr="002D3E33">
        <w:rPr>
          <w:lang w:val="en-US"/>
        </w:rPr>
        <w:t xml:space="preserve">. </w:t>
      </w:r>
      <w:r w:rsidR="003D00EE">
        <w:t>Zugegriffen am 05.06.2025.</w:t>
      </w:r>
    </w:p>
    <w:p w14:paraId="4B7332CF" w14:textId="77777777" w:rsidR="00E46023" w:rsidRDefault="00E46023" w:rsidP="00450E85"/>
    <w:p w14:paraId="7CD62EFF" w14:textId="77777777" w:rsidR="00450E85" w:rsidRDefault="00450E85" w:rsidP="00450E85"/>
    <w:p w14:paraId="1B5B647E" w14:textId="12A7C629" w:rsidR="00E46023" w:rsidRDefault="00F228D8" w:rsidP="00F22013">
      <w:pPr>
        <w:pStyle w:val="berschrift2"/>
      </w:pPr>
      <w:r>
        <w:t xml:space="preserve">M4: </w:t>
      </w:r>
      <w:r w:rsidR="00E46023">
        <w:t xml:space="preserve">Erkundungsaufträge – </w:t>
      </w:r>
      <w:r w:rsidR="00C95FDD">
        <w:t xml:space="preserve">SDG 12: </w:t>
      </w:r>
      <w:r w:rsidR="00E46023">
        <w:t>Nachhaltige/r Konsum und Produktion</w:t>
      </w:r>
      <w:r>
        <w:t>: Inhaltliche Hilfestellungen</w:t>
      </w:r>
    </w:p>
    <w:p w14:paraId="44F1831F" w14:textId="1EDE24AA" w:rsidR="00E46023" w:rsidRDefault="003C3A5A" w:rsidP="001C7DA4">
      <w:r>
        <w:t>Weiterführende Erklärungen zum SDG 12 sind auf dieser Seite zu finden:</w:t>
      </w:r>
    </w:p>
    <w:p w14:paraId="14F4354D" w14:textId="77777777" w:rsidR="00F22013" w:rsidRPr="00F22013" w:rsidRDefault="003C3A5A" w:rsidP="00F22013">
      <w:r w:rsidRPr="003C3A5A">
        <w:rPr>
          <w:lang w:val="en-US"/>
        </w:rPr>
        <w:t xml:space="preserve">SDG Watch </w:t>
      </w:r>
      <w:r>
        <w:rPr>
          <w:lang w:val="en-US"/>
        </w:rPr>
        <w:t xml:space="preserve">Austria </w:t>
      </w:r>
      <w:r w:rsidR="00F22013">
        <w:rPr>
          <w:lang w:val="en-US"/>
        </w:rPr>
        <w:t xml:space="preserve">(o. J.) </w:t>
      </w:r>
      <w:r w:rsidR="00F22013" w:rsidRPr="00F22013">
        <w:t>Verantwortungs­volle Konsum- und Produktions­muster</w:t>
      </w:r>
    </w:p>
    <w:p w14:paraId="3D86369D" w14:textId="3B231150" w:rsidR="003C3A5A" w:rsidRDefault="00F22013" w:rsidP="00F22013">
      <w:r w:rsidRPr="00F22013">
        <w:t>Nachhaltige Konsum- und Produktionsmuster sicherstellen</w:t>
      </w:r>
      <w:r>
        <w:t xml:space="preserve">. </w:t>
      </w:r>
      <w:hyperlink r:id="rId191" w:history="1">
        <w:r w:rsidRPr="00B34C82">
          <w:rPr>
            <w:rStyle w:val="Hyperlink"/>
          </w:rPr>
          <w:t>https://www.sdgwatch.at/de/ueber-sdgs/nachhaltige-konsum-und-produktionsmuster-sicherstellen/</w:t>
        </w:r>
      </w:hyperlink>
      <w:r>
        <w:t>. Zugegriffen am 05.06.2025.</w:t>
      </w:r>
    </w:p>
    <w:p w14:paraId="556F7761" w14:textId="77777777" w:rsidR="00910C96" w:rsidRDefault="00910C96" w:rsidP="00F22013"/>
    <w:p w14:paraId="7E82EC21" w14:textId="6BABF1E3" w:rsidR="00910C96" w:rsidRDefault="00BB16EE" w:rsidP="00F22013">
      <w:r>
        <w:t xml:space="preserve">Für die Lernprodukte selbst gibt es keine vorgefertigte Lösung. Im Internet können aber Inspirationen z. B. zum </w:t>
      </w:r>
      <w:hyperlink r:id="rId192" w:history="1">
        <w:r w:rsidRPr="00BB16EE">
          <w:rPr>
            <w:rStyle w:val="Hyperlink"/>
          </w:rPr>
          <w:t>Reverse-Adventskalender</w:t>
        </w:r>
      </w:hyperlink>
      <w:r>
        <w:t xml:space="preserve"> gefunden werden.</w:t>
      </w:r>
    </w:p>
    <w:p w14:paraId="097DD35C" w14:textId="77777777" w:rsidR="00910C96" w:rsidRPr="00F22013" w:rsidRDefault="00910C96" w:rsidP="00F22013"/>
    <w:bookmarkEnd w:id="58"/>
    <w:p w14:paraId="65DC42E5" w14:textId="77777777" w:rsidR="006856E2" w:rsidRPr="00F22013" w:rsidRDefault="006856E2" w:rsidP="006856E2">
      <w:pPr>
        <w:jc w:val="both"/>
      </w:pPr>
    </w:p>
    <w:p w14:paraId="4AA4FC36" w14:textId="77777777" w:rsidR="00450E85" w:rsidRDefault="00450E85">
      <w:pPr>
        <w:rPr>
          <w:rFonts w:ascii="Arial" w:eastAsiaTheme="majorEastAsia" w:hAnsi="Arial" w:cstheme="majorBidi"/>
          <w:b/>
          <w:color w:val="8D82B1" w:themeColor="accent1"/>
          <w:sz w:val="28"/>
          <w:szCs w:val="26"/>
        </w:rPr>
      </w:pPr>
      <w:r>
        <w:br w:type="page"/>
      </w:r>
    </w:p>
    <w:p w14:paraId="54B51B62" w14:textId="4B2E4F4C" w:rsidR="006856E2" w:rsidRDefault="006856E2" w:rsidP="006856E2">
      <w:pPr>
        <w:pStyle w:val="berschrift2"/>
      </w:pPr>
      <w:r>
        <w:lastRenderedPageBreak/>
        <w:t xml:space="preserve">M5: </w:t>
      </w:r>
      <w:r w:rsidR="0074592C">
        <w:t>Teil</w:t>
      </w:r>
      <w:r w:rsidR="00BC67E5">
        <w:t>l</w:t>
      </w:r>
      <w:r w:rsidR="0074592C">
        <w:t>ern</w:t>
      </w:r>
      <w:r>
        <w:t>schritte formulieren</w:t>
      </w:r>
    </w:p>
    <w:p w14:paraId="3ACA0AE3" w14:textId="12F90127" w:rsidR="00545370" w:rsidRDefault="00530C18" w:rsidP="00545370">
      <w:r w:rsidRPr="008C23AB">
        <w:rPr>
          <w:b/>
          <w:bCs/>
        </w:rPr>
        <w:t xml:space="preserve">Aufgabe </w:t>
      </w:r>
      <w:r>
        <w:rPr>
          <w:b/>
          <w:bCs/>
        </w:rPr>
        <w:t>1</w:t>
      </w:r>
      <w:r w:rsidRPr="008C23AB">
        <w:rPr>
          <w:b/>
          <w:bCs/>
        </w:rPr>
        <w:t>:</w:t>
      </w:r>
      <w:r>
        <w:t xml:space="preserve"> </w:t>
      </w:r>
      <w:r w:rsidR="00545370">
        <w:t xml:space="preserve">individuelle Lösung der </w:t>
      </w:r>
      <w:proofErr w:type="spellStart"/>
      <w:r w:rsidR="00545370">
        <w:t>Schüler:innen</w:t>
      </w:r>
      <w:proofErr w:type="spellEnd"/>
      <w:r w:rsidR="00545370">
        <w:t xml:space="preserve">; </w:t>
      </w:r>
      <w:r>
        <w:t>Beispiellösung:</w:t>
      </w:r>
    </w:p>
    <w:p w14:paraId="42BA1302" w14:textId="77777777" w:rsidR="00545370" w:rsidRDefault="00545370" w:rsidP="00545370"/>
    <w:tbl>
      <w:tblPr>
        <w:tblStyle w:val="Gitternetztabelle4Akzent5"/>
        <w:tblW w:w="0" w:type="auto"/>
        <w:tblLook w:val="04A0" w:firstRow="1" w:lastRow="0" w:firstColumn="1" w:lastColumn="0" w:noHBand="0" w:noVBand="1"/>
      </w:tblPr>
      <w:tblGrid>
        <w:gridCol w:w="2405"/>
        <w:gridCol w:w="6649"/>
      </w:tblGrid>
      <w:tr w:rsidR="00545370" w14:paraId="2F6E97AF" w14:textId="77777777" w:rsidTr="00BB1D4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F20C56E" w14:textId="070B63F7" w:rsidR="00545370" w:rsidRDefault="0090241C" w:rsidP="00BB1D4C">
            <w:r>
              <w:t>Teillernschritt</w:t>
            </w:r>
          </w:p>
        </w:tc>
        <w:tc>
          <w:tcPr>
            <w:tcW w:w="6649" w:type="dxa"/>
          </w:tcPr>
          <w:p w14:paraId="0742F99C" w14:textId="77777777" w:rsidR="00545370" w:rsidRDefault="00545370" w:rsidP="00BB1D4C">
            <w:pPr>
              <w:cnfStyle w:val="100000000000" w:firstRow="1" w:lastRow="0" w:firstColumn="0" w:lastColumn="0" w:oddVBand="0" w:evenVBand="0" w:oddHBand="0" w:evenHBand="0" w:firstRowFirstColumn="0" w:firstRowLastColumn="0" w:lastRowFirstColumn="0" w:lastRowLastColumn="0"/>
            </w:pPr>
            <w:r>
              <w:t>Passende Verben</w:t>
            </w:r>
          </w:p>
        </w:tc>
      </w:tr>
      <w:tr w:rsidR="00545370" w14:paraId="70A260AD" w14:textId="77777777" w:rsidTr="00BB1D4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0BDEF63" w14:textId="77777777" w:rsidR="00545370" w:rsidRPr="00ED3A6F" w:rsidRDefault="00545370" w:rsidP="00BB1D4C">
            <w:pPr>
              <w:rPr>
                <w:b w:val="0"/>
                <w:bCs w:val="0"/>
              </w:rPr>
            </w:pPr>
            <w:r w:rsidRPr="00ED3A6F">
              <w:rPr>
                <w:b w:val="0"/>
                <w:bCs w:val="0"/>
              </w:rPr>
              <w:t>SDG</w:t>
            </w:r>
          </w:p>
        </w:tc>
        <w:tc>
          <w:tcPr>
            <w:tcW w:w="6649" w:type="dxa"/>
          </w:tcPr>
          <w:p w14:paraId="5195887F" w14:textId="68140CD6" w:rsidR="00545370" w:rsidRDefault="00812BD8" w:rsidP="00BB1D4C">
            <w:pPr>
              <w:cnfStyle w:val="000000100000" w:firstRow="0" w:lastRow="0" w:firstColumn="0" w:lastColumn="0" w:oddVBand="0" w:evenVBand="0" w:oddHBand="1" w:evenHBand="0" w:firstRowFirstColumn="0" w:firstRowLastColumn="0" w:lastRowFirstColumn="0" w:lastRowLastColumn="0"/>
            </w:pPr>
            <w:r>
              <w:t xml:space="preserve">recherchieren, </w:t>
            </w:r>
            <w:r w:rsidR="00DF09CB">
              <w:t>a</w:t>
            </w:r>
            <w:r w:rsidR="000A103F">
              <w:t xml:space="preserve">uswählen, </w:t>
            </w:r>
            <w:r w:rsidR="00DF09CB">
              <w:t>eingrenzen</w:t>
            </w:r>
          </w:p>
        </w:tc>
      </w:tr>
      <w:tr w:rsidR="00545370" w14:paraId="6B87CACA" w14:textId="77777777" w:rsidTr="00BB1D4C">
        <w:tc>
          <w:tcPr>
            <w:cnfStyle w:val="001000000000" w:firstRow="0" w:lastRow="0" w:firstColumn="1" w:lastColumn="0" w:oddVBand="0" w:evenVBand="0" w:oddHBand="0" w:evenHBand="0" w:firstRowFirstColumn="0" w:firstRowLastColumn="0" w:lastRowFirstColumn="0" w:lastRowLastColumn="0"/>
            <w:tcW w:w="2405" w:type="dxa"/>
          </w:tcPr>
          <w:p w14:paraId="2063C64F" w14:textId="77777777" w:rsidR="00545370" w:rsidRPr="00C073AC" w:rsidRDefault="00545370" w:rsidP="00BB1D4C">
            <w:pPr>
              <w:rPr>
                <w:b w:val="0"/>
                <w:bCs w:val="0"/>
              </w:rPr>
            </w:pPr>
            <w:r w:rsidRPr="00C073AC">
              <w:rPr>
                <w:b w:val="0"/>
                <w:bCs w:val="0"/>
              </w:rPr>
              <w:t>Zielgruppe</w:t>
            </w:r>
          </w:p>
        </w:tc>
        <w:tc>
          <w:tcPr>
            <w:tcW w:w="6649" w:type="dxa"/>
          </w:tcPr>
          <w:p w14:paraId="2EBB891C" w14:textId="1B668582" w:rsidR="00545370" w:rsidRDefault="00242A2E" w:rsidP="00BB1D4C">
            <w:pPr>
              <w:cnfStyle w:val="000000000000" w:firstRow="0" w:lastRow="0" w:firstColumn="0" w:lastColumn="0" w:oddVBand="0" w:evenVBand="0" w:oddHBand="0" w:evenHBand="0" w:firstRowFirstColumn="0" w:firstRowLastColumn="0" w:lastRowFirstColumn="0" w:lastRowLastColumn="0"/>
            </w:pPr>
            <w:r>
              <w:t>Bestimmen, definieren, analysieren</w:t>
            </w:r>
          </w:p>
        </w:tc>
      </w:tr>
      <w:tr w:rsidR="00545370" w14:paraId="62DC87B3" w14:textId="77777777" w:rsidTr="00BB1D4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537B9C7F" w14:textId="77777777" w:rsidR="00545370" w:rsidRPr="00C073AC" w:rsidRDefault="00545370" w:rsidP="00BB1D4C">
            <w:pPr>
              <w:rPr>
                <w:b w:val="0"/>
                <w:bCs w:val="0"/>
              </w:rPr>
            </w:pPr>
            <w:r w:rsidRPr="00C073AC">
              <w:rPr>
                <w:b w:val="0"/>
                <w:bCs w:val="0"/>
              </w:rPr>
              <w:t>Informationen</w:t>
            </w:r>
          </w:p>
        </w:tc>
        <w:tc>
          <w:tcPr>
            <w:tcW w:w="6649" w:type="dxa"/>
          </w:tcPr>
          <w:p w14:paraId="482F8A61" w14:textId="3FFA22D6" w:rsidR="00545370" w:rsidRDefault="00237F73" w:rsidP="00BB1D4C">
            <w:pPr>
              <w:cnfStyle w:val="000000100000" w:firstRow="0" w:lastRow="0" w:firstColumn="0" w:lastColumn="0" w:oddVBand="0" w:evenVBand="0" w:oddHBand="1" w:evenHBand="0" w:firstRowFirstColumn="0" w:firstRowLastColumn="0" w:lastRowFirstColumn="0" w:lastRowLastColumn="0"/>
            </w:pPr>
            <w:r>
              <w:t>r</w:t>
            </w:r>
            <w:r w:rsidR="002014F6">
              <w:t>echerchieren, sammeln, notieren, auswählen</w:t>
            </w:r>
          </w:p>
        </w:tc>
      </w:tr>
      <w:tr w:rsidR="00545370" w14:paraId="1F5E6C17" w14:textId="77777777" w:rsidTr="00BB1D4C">
        <w:tc>
          <w:tcPr>
            <w:cnfStyle w:val="001000000000" w:firstRow="0" w:lastRow="0" w:firstColumn="1" w:lastColumn="0" w:oddVBand="0" w:evenVBand="0" w:oddHBand="0" w:evenHBand="0" w:firstRowFirstColumn="0" w:firstRowLastColumn="0" w:lastRowFirstColumn="0" w:lastRowLastColumn="0"/>
            <w:tcW w:w="2405" w:type="dxa"/>
          </w:tcPr>
          <w:p w14:paraId="414EBD69" w14:textId="77777777" w:rsidR="00545370" w:rsidRPr="00C073AC" w:rsidRDefault="00545370" w:rsidP="00BB1D4C">
            <w:pPr>
              <w:rPr>
                <w:b w:val="0"/>
                <w:bCs w:val="0"/>
              </w:rPr>
            </w:pPr>
            <w:r w:rsidRPr="00C073AC">
              <w:rPr>
                <w:b w:val="0"/>
                <w:bCs w:val="0"/>
              </w:rPr>
              <w:t>Texte</w:t>
            </w:r>
          </w:p>
        </w:tc>
        <w:tc>
          <w:tcPr>
            <w:tcW w:w="6649" w:type="dxa"/>
          </w:tcPr>
          <w:p w14:paraId="04C547C1" w14:textId="5525C41F" w:rsidR="00545370" w:rsidRDefault="004017C4" w:rsidP="00BB1D4C">
            <w:pPr>
              <w:cnfStyle w:val="000000000000" w:firstRow="0" w:lastRow="0" w:firstColumn="0" w:lastColumn="0" w:oddVBand="0" w:evenVBand="0" w:oddHBand="0" w:evenHBand="0" w:firstRowFirstColumn="0" w:firstRowLastColumn="0" w:lastRowFirstColumn="0" w:lastRowLastColumn="0"/>
            </w:pPr>
            <w:r>
              <w:t>s</w:t>
            </w:r>
            <w:r w:rsidR="00237F73">
              <w:t>chreiben, kürzen, überarbeiten, strukturieren, aufteilen</w:t>
            </w:r>
          </w:p>
        </w:tc>
      </w:tr>
      <w:tr w:rsidR="00545370" w14:paraId="66B68C9A" w14:textId="77777777" w:rsidTr="00BB1D4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046571F2" w14:textId="77777777" w:rsidR="00545370" w:rsidRPr="00C073AC" w:rsidRDefault="00545370" w:rsidP="00BB1D4C">
            <w:pPr>
              <w:rPr>
                <w:b w:val="0"/>
                <w:bCs w:val="0"/>
              </w:rPr>
            </w:pPr>
            <w:r w:rsidRPr="00C073AC">
              <w:rPr>
                <w:b w:val="0"/>
                <w:bCs w:val="0"/>
              </w:rPr>
              <w:t>Bilder/Grafiken</w:t>
            </w:r>
          </w:p>
        </w:tc>
        <w:tc>
          <w:tcPr>
            <w:tcW w:w="6649" w:type="dxa"/>
          </w:tcPr>
          <w:p w14:paraId="42D0FE3F" w14:textId="059E1B44" w:rsidR="00545370" w:rsidRDefault="001F7B01" w:rsidP="00BB1D4C">
            <w:pPr>
              <w:cnfStyle w:val="000000100000" w:firstRow="0" w:lastRow="0" w:firstColumn="0" w:lastColumn="0" w:oddVBand="0" w:evenVBand="0" w:oddHBand="1" w:evenHBand="0" w:firstRowFirstColumn="0" w:firstRowLastColumn="0" w:lastRowFirstColumn="0" w:lastRowLastColumn="0"/>
            </w:pPr>
            <w:r>
              <w:t>a</w:t>
            </w:r>
            <w:r w:rsidR="004017C4">
              <w:t>uswählen, gestalten, herunterladen, bearbeiten, einfügen</w:t>
            </w:r>
          </w:p>
        </w:tc>
      </w:tr>
      <w:tr w:rsidR="00545370" w14:paraId="44B82415" w14:textId="77777777" w:rsidTr="00BB1D4C">
        <w:tc>
          <w:tcPr>
            <w:cnfStyle w:val="001000000000" w:firstRow="0" w:lastRow="0" w:firstColumn="1" w:lastColumn="0" w:oddVBand="0" w:evenVBand="0" w:oddHBand="0" w:evenHBand="0" w:firstRowFirstColumn="0" w:firstRowLastColumn="0" w:lastRowFirstColumn="0" w:lastRowLastColumn="0"/>
            <w:tcW w:w="2405" w:type="dxa"/>
          </w:tcPr>
          <w:p w14:paraId="043CE85C" w14:textId="77777777" w:rsidR="00545370" w:rsidRPr="00C073AC" w:rsidRDefault="00545370" w:rsidP="00BB1D4C">
            <w:pPr>
              <w:rPr>
                <w:b w:val="0"/>
                <w:bCs w:val="0"/>
              </w:rPr>
            </w:pPr>
            <w:r w:rsidRPr="00C073AC">
              <w:rPr>
                <w:b w:val="0"/>
                <w:bCs w:val="0"/>
              </w:rPr>
              <w:t>Material</w:t>
            </w:r>
          </w:p>
        </w:tc>
        <w:tc>
          <w:tcPr>
            <w:tcW w:w="6649" w:type="dxa"/>
          </w:tcPr>
          <w:p w14:paraId="2FAAC0EE" w14:textId="0202496A" w:rsidR="00545370" w:rsidRDefault="001F7B01" w:rsidP="00BB1D4C">
            <w:pPr>
              <w:cnfStyle w:val="000000000000" w:firstRow="0" w:lastRow="0" w:firstColumn="0" w:lastColumn="0" w:oddVBand="0" w:evenVBand="0" w:oddHBand="0" w:evenHBand="0" w:firstRowFirstColumn="0" w:firstRowLastColumn="0" w:lastRowFirstColumn="0" w:lastRowLastColumn="0"/>
            </w:pPr>
            <w:r>
              <w:t>auswählen, organisieren, kaufen, zusammenstellen</w:t>
            </w:r>
          </w:p>
        </w:tc>
      </w:tr>
      <w:tr w:rsidR="00545370" w14:paraId="006B01EB" w14:textId="77777777" w:rsidTr="00BB1D4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674D0741" w14:textId="77777777" w:rsidR="00545370" w:rsidRPr="00C073AC" w:rsidRDefault="00545370" w:rsidP="00BB1D4C">
            <w:pPr>
              <w:rPr>
                <w:b w:val="0"/>
                <w:bCs w:val="0"/>
              </w:rPr>
            </w:pPr>
            <w:r>
              <w:rPr>
                <w:b w:val="0"/>
                <w:bCs w:val="0"/>
              </w:rPr>
              <w:t>Skizze</w:t>
            </w:r>
          </w:p>
        </w:tc>
        <w:tc>
          <w:tcPr>
            <w:tcW w:w="6649" w:type="dxa"/>
          </w:tcPr>
          <w:p w14:paraId="111C2959" w14:textId="1A2F3F88" w:rsidR="00545370" w:rsidRDefault="009A625F" w:rsidP="00BB1D4C">
            <w:pPr>
              <w:cnfStyle w:val="000000100000" w:firstRow="0" w:lastRow="0" w:firstColumn="0" w:lastColumn="0" w:oddVBand="0" w:evenVBand="0" w:oddHBand="1" w:evenHBand="0" w:firstRowFirstColumn="0" w:firstRowLastColumn="0" w:lastRowFirstColumn="0" w:lastRowLastColumn="0"/>
            </w:pPr>
            <w:r>
              <w:t>e</w:t>
            </w:r>
            <w:r w:rsidRPr="009A625F">
              <w:t>ntwerfen</w:t>
            </w:r>
            <w:r>
              <w:t>, planen, ausprobieren, festlegen</w:t>
            </w:r>
          </w:p>
        </w:tc>
      </w:tr>
      <w:tr w:rsidR="00545370" w14:paraId="34768CDA" w14:textId="77777777" w:rsidTr="00BB1D4C">
        <w:tc>
          <w:tcPr>
            <w:cnfStyle w:val="001000000000" w:firstRow="0" w:lastRow="0" w:firstColumn="1" w:lastColumn="0" w:oddVBand="0" w:evenVBand="0" w:oddHBand="0" w:evenHBand="0" w:firstRowFirstColumn="0" w:firstRowLastColumn="0" w:lastRowFirstColumn="0" w:lastRowLastColumn="0"/>
            <w:tcW w:w="2405" w:type="dxa"/>
          </w:tcPr>
          <w:p w14:paraId="24354BE5" w14:textId="77777777" w:rsidR="00545370" w:rsidRPr="00C073AC" w:rsidRDefault="00545370" w:rsidP="00BB1D4C">
            <w:pPr>
              <w:rPr>
                <w:b w:val="0"/>
                <w:bCs w:val="0"/>
              </w:rPr>
            </w:pPr>
            <w:r>
              <w:rPr>
                <w:b w:val="0"/>
                <w:bCs w:val="0"/>
              </w:rPr>
              <w:t>Plakat</w:t>
            </w:r>
          </w:p>
        </w:tc>
        <w:tc>
          <w:tcPr>
            <w:tcW w:w="6649" w:type="dxa"/>
          </w:tcPr>
          <w:p w14:paraId="2BAD5A86" w14:textId="2D2E1163" w:rsidR="00545370" w:rsidRDefault="0082718E" w:rsidP="00BB1D4C">
            <w:pPr>
              <w:cnfStyle w:val="000000000000" w:firstRow="0" w:lastRow="0" w:firstColumn="0" w:lastColumn="0" w:oddVBand="0" w:evenVBand="0" w:oddHBand="0" w:evenHBand="0" w:firstRowFirstColumn="0" w:firstRowLastColumn="0" w:lastRowFirstColumn="0" w:lastRowLastColumn="0"/>
            </w:pPr>
            <w:r>
              <w:t>e</w:t>
            </w:r>
            <w:r w:rsidR="003C666A">
              <w:t>rstellen,</w:t>
            </w:r>
            <w:r w:rsidR="00F7703D">
              <w:t xml:space="preserve"> übertragen, kleben, formatieren, dekorieren</w:t>
            </w:r>
          </w:p>
        </w:tc>
      </w:tr>
      <w:tr w:rsidR="00545370" w14:paraId="71C50902" w14:textId="77777777" w:rsidTr="00BB1D4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05" w:type="dxa"/>
          </w:tcPr>
          <w:p w14:paraId="430651F0" w14:textId="77777777" w:rsidR="00545370" w:rsidRPr="00C073AC" w:rsidRDefault="00545370" w:rsidP="00BB1D4C">
            <w:pPr>
              <w:rPr>
                <w:b w:val="0"/>
                <w:bCs w:val="0"/>
              </w:rPr>
            </w:pPr>
            <w:r w:rsidRPr="00C073AC">
              <w:rPr>
                <w:b w:val="0"/>
                <w:bCs w:val="0"/>
              </w:rPr>
              <w:t>Feedback</w:t>
            </w:r>
          </w:p>
        </w:tc>
        <w:tc>
          <w:tcPr>
            <w:tcW w:w="6649" w:type="dxa"/>
          </w:tcPr>
          <w:p w14:paraId="64823200" w14:textId="489B5B20" w:rsidR="00545370" w:rsidRDefault="0082718E" w:rsidP="00BB1D4C">
            <w:pPr>
              <w:cnfStyle w:val="000000100000" w:firstRow="0" w:lastRow="0" w:firstColumn="0" w:lastColumn="0" w:oddVBand="0" w:evenVBand="0" w:oddHBand="1" w:evenHBand="0" w:firstRowFirstColumn="0" w:firstRowLastColumn="0" w:lastRowFirstColumn="0" w:lastRowLastColumn="0"/>
            </w:pPr>
            <w:r>
              <w:t>einholen, geben, reflektieren</w:t>
            </w:r>
          </w:p>
        </w:tc>
      </w:tr>
      <w:tr w:rsidR="00545370" w14:paraId="1BCFC4AA" w14:textId="77777777" w:rsidTr="00BB1D4C">
        <w:tc>
          <w:tcPr>
            <w:cnfStyle w:val="001000000000" w:firstRow="0" w:lastRow="0" w:firstColumn="1" w:lastColumn="0" w:oddVBand="0" w:evenVBand="0" w:oddHBand="0" w:evenHBand="0" w:firstRowFirstColumn="0" w:firstRowLastColumn="0" w:lastRowFirstColumn="0" w:lastRowLastColumn="0"/>
            <w:tcW w:w="2405" w:type="dxa"/>
          </w:tcPr>
          <w:p w14:paraId="2EF777DB" w14:textId="77777777" w:rsidR="00545370" w:rsidRPr="00C073AC" w:rsidRDefault="00545370" w:rsidP="00BB1D4C">
            <w:pPr>
              <w:rPr>
                <w:b w:val="0"/>
                <w:bCs w:val="0"/>
              </w:rPr>
            </w:pPr>
            <w:r w:rsidRPr="00C073AC">
              <w:rPr>
                <w:b w:val="0"/>
                <w:bCs w:val="0"/>
              </w:rPr>
              <w:t>Präsentation</w:t>
            </w:r>
          </w:p>
        </w:tc>
        <w:tc>
          <w:tcPr>
            <w:tcW w:w="6649" w:type="dxa"/>
          </w:tcPr>
          <w:p w14:paraId="66BDD636" w14:textId="65BD45A3" w:rsidR="00545370" w:rsidRDefault="005740E3" w:rsidP="00BB1D4C">
            <w:pPr>
              <w:cnfStyle w:val="000000000000" w:firstRow="0" w:lastRow="0" w:firstColumn="0" w:lastColumn="0" w:oddVBand="0" w:evenVBand="0" w:oddHBand="0" w:evenHBand="0" w:firstRowFirstColumn="0" w:firstRowLastColumn="0" w:lastRowFirstColumn="0" w:lastRowLastColumn="0"/>
            </w:pPr>
            <w:r>
              <w:t>vorbereiten, aufteilen, zeigen, vorstellen</w:t>
            </w:r>
          </w:p>
        </w:tc>
      </w:tr>
    </w:tbl>
    <w:p w14:paraId="5123A293" w14:textId="77777777" w:rsidR="00545370" w:rsidRDefault="00545370" w:rsidP="00545370"/>
    <w:p w14:paraId="15767D5F" w14:textId="4A1FA1A1" w:rsidR="00530C18" w:rsidRDefault="00530C18" w:rsidP="000A103F">
      <w:pPr>
        <w:jc w:val="both"/>
      </w:pPr>
      <w:r w:rsidRPr="000A103F">
        <w:t xml:space="preserve">Die </w:t>
      </w:r>
      <w:proofErr w:type="spellStart"/>
      <w:r w:rsidR="000A103F" w:rsidRPr="000A103F">
        <w:t>Schüler:innen</w:t>
      </w:r>
      <w:proofErr w:type="spellEnd"/>
      <w:r w:rsidR="000A103F" w:rsidRPr="000A103F">
        <w:t xml:space="preserve"> sollten bei dieser Aufgabe erkennen, da</w:t>
      </w:r>
      <w:r w:rsidRPr="000A103F">
        <w:t xml:space="preserve">ss </w:t>
      </w:r>
      <w:r w:rsidR="000A103F" w:rsidRPr="000A103F">
        <w:t>ihre Antworten nicht immer ident mit denen ihrer Partnerin / ihres Partners sind. Es ist wichtig</w:t>
      </w:r>
      <w:r w:rsidRPr="000A103F">
        <w:t xml:space="preserve">, </w:t>
      </w:r>
      <w:r w:rsidR="000A103F" w:rsidRPr="000A103F">
        <w:t xml:space="preserve">bei jedem </w:t>
      </w:r>
      <w:r w:rsidR="0074592C">
        <w:t>Teillernschritt</w:t>
      </w:r>
      <w:r w:rsidR="000A103F" w:rsidRPr="000A103F">
        <w:t xml:space="preserve"> Verben zu ergänzen, da man selbst und auch die anderen in der Gruppe sonst nicht weiß, was genau zu tun ist.</w:t>
      </w:r>
    </w:p>
    <w:p w14:paraId="429818FA" w14:textId="77777777" w:rsidR="000A103F" w:rsidRDefault="000A103F" w:rsidP="000A103F">
      <w:pPr>
        <w:jc w:val="both"/>
        <w:rPr>
          <w:b/>
          <w:bCs/>
        </w:rPr>
      </w:pPr>
    </w:p>
    <w:p w14:paraId="19689EBA" w14:textId="2DBCBCDA" w:rsidR="006856E2" w:rsidRDefault="006856E2" w:rsidP="006856E2">
      <w:r w:rsidRPr="008C23AB">
        <w:rPr>
          <w:b/>
          <w:bCs/>
        </w:rPr>
        <w:t xml:space="preserve">Aufgabe </w:t>
      </w:r>
      <w:r w:rsidR="00530C18">
        <w:rPr>
          <w:b/>
          <w:bCs/>
        </w:rPr>
        <w:t>2</w:t>
      </w:r>
      <w:r w:rsidRPr="008C23AB">
        <w:rPr>
          <w:b/>
          <w:bCs/>
        </w:rPr>
        <w:t>:</w:t>
      </w:r>
      <w:r>
        <w:t xml:space="preserve"> </w:t>
      </w:r>
      <w:r w:rsidR="00545370">
        <w:t xml:space="preserve">individuelle Lösung der </w:t>
      </w:r>
      <w:proofErr w:type="spellStart"/>
      <w:r w:rsidR="00545370">
        <w:t>Schüler:innen</w:t>
      </w:r>
      <w:proofErr w:type="spellEnd"/>
      <w:r w:rsidR="00545370">
        <w:t xml:space="preserve">; </w:t>
      </w:r>
      <w:r w:rsidR="008C23AB">
        <w:t>Beispiellösung:</w:t>
      </w:r>
    </w:p>
    <w:p w14:paraId="2360037A" w14:textId="591CB12A" w:rsidR="00F10388" w:rsidRDefault="00F10388" w:rsidP="00D81E1D">
      <w:pPr>
        <w:pStyle w:val="Listenabsatz"/>
        <w:numPr>
          <w:ilvl w:val="0"/>
          <w:numId w:val="40"/>
        </w:numPr>
      </w:pPr>
      <w:r>
        <w:t>Thema festlegen</w:t>
      </w:r>
    </w:p>
    <w:p w14:paraId="595A01DC" w14:textId="430024F8" w:rsidR="008C23AB" w:rsidRDefault="00F10388" w:rsidP="00D81E1D">
      <w:pPr>
        <w:pStyle w:val="Listenabsatz"/>
        <w:numPr>
          <w:ilvl w:val="0"/>
          <w:numId w:val="40"/>
        </w:numPr>
      </w:pPr>
      <w:r>
        <w:t>Videoidee</w:t>
      </w:r>
      <w:r w:rsidR="008C23AB">
        <w:t xml:space="preserve"> finden: Überlege dir, </w:t>
      </w:r>
      <w:r>
        <w:t>welches Video du erstellen möchtest (z. B. Erklärvideo, kleine Geschichte, Interview).</w:t>
      </w:r>
    </w:p>
    <w:p w14:paraId="2AEAFA7B" w14:textId="1A8A342B" w:rsidR="008C23AB" w:rsidRDefault="008C23AB" w:rsidP="00D81E1D">
      <w:pPr>
        <w:pStyle w:val="Listenabsatz"/>
        <w:numPr>
          <w:ilvl w:val="0"/>
          <w:numId w:val="40"/>
        </w:numPr>
      </w:pPr>
      <w:r>
        <w:t>Skript schreiben: Schreibe auf, was gesagt und gezeigt werden soll.</w:t>
      </w:r>
    </w:p>
    <w:p w14:paraId="1DF7757A" w14:textId="3962985F" w:rsidR="00F10388" w:rsidRDefault="008C23AB" w:rsidP="00D81E1D">
      <w:pPr>
        <w:pStyle w:val="Listenabsatz"/>
        <w:numPr>
          <w:ilvl w:val="0"/>
          <w:numId w:val="40"/>
        </w:numPr>
      </w:pPr>
      <w:r>
        <w:t>Material planen</w:t>
      </w:r>
      <w:r w:rsidR="00F10388">
        <w:t xml:space="preserve"> und vorbereiten:</w:t>
      </w:r>
      <w:r>
        <w:t xml:space="preserve"> Überlege, was du</w:t>
      </w:r>
      <w:r w:rsidR="00F10388">
        <w:t xml:space="preserve"> alles brauchst (z. B. Kamera/Handy, Plakate, Requisiten, Kostüme).</w:t>
      </w:r>
    </w:p>
    <w:p w14:paraId="61777642" w14:textId="167C4031" w:rsidR="008C23AB" w:rsidRDefault="008C23AB" w:rsidP="00D81E1D">
      <w:pPr>
        <w:pStyle w:val="Listenabsatz"/>
        <w:numPr>
          <w:ilvl w:val="0"/>
          <w:numId w:val="40"/>
        </w:numPr>
      </w:pPr>
      <w:r>
        <w:t>Drehorte aussuchen</w:t>
      </w:r>
    </w:p>
    <w:p w14:paraId="2FD8D522" w14:textId="648B09E9" w:rsidR="008C23AB" w:rsidRDefault="00F10388" w:rsidP="00D81E1D">
      <w:pPr>
        <w:pStyle w:val="Listenabsatz"/>
        <w:numPr>
          <w:ilvl w:val="0"/>
          <w:numId w:val="40"/>
        </w:numPr>
      </w:pPr>
      <w:r>
        <w:t>Video filmen</w:t>
      </w:r>
    </w:p>
    <w:p w14:paraId="27688198" w14:textId="77777777" w:rsidR="008C23AB" w:rsidRDefault="008C23AB" w:rsidP="00D81E1D">
      <w:pPr>
        <w:pStyle w:val="Listenabsatz"/>
        <w:numPr>
          <w:ilvl w:val="0"/>
          <w:numId w:val="40"/>
        </w:numPr>
      </w:pPr>
      <w:r>
        <w:t>Clips sortieren: Schaue dir deine Aufnahmen an und suche die besten Szenen aus.</w:t>
      </w:r>
    </w:p>
    <w:p w14:paraId="5A8DE198" w14:textId="47D31DC7" w:rsidR="008C23AB" w:rsidRDefault="008C23AB" w:rsidP="00D81E1D">
      <w:pPr>
        <w:pStyle w:val="Listenabsatz"/>
        <w:numPr>
          <w:ilvl w:val="0"/>
          <w:numId w:val="40"/>
        </w:numPr>
      </w:pPr>
      <w:r>
        <w:t>Video schneiden: Benutze ein einfaches Schnittprogramm, um Szenen zu kürzen oder zu verbinden.</w:t>
      </w:r>
    </w:p>
    <w:p w14:paraId="0DDB4806" w14:textId="443316A1" w:rsidR="008C23AB" w:rsidRDefault="008C23AB" w:rsidP="00D81E1D">
      <w:pPr>
        <w:pStyle w:val="Listenabsatz"/>
        <w:numPr>
          <w:ilvl w:val="0"/>
          <w:numId w:val="40"/>
        </w:numPr>
      </w:pPr>
      <w:r>
        <w:t>Ton und Musik einfügen: Füge deine Stimme, Musik oder Geräusche hinzu.</w:t>
      </w:r>
    </w:p>
    <w:p w14:paraId="6E75CCF3" w14:textId="22F9292D" w:rsidR="008C23AB" w:rsidRDefault="008C23AB" w:rsidP="00D81E1D">
      <w:pPr>
        <w:pStyle w:val="Listenabsatz"/>
        <w:numPr>
          <w:ilvl w:val="0"/>
          <w:numId w:val="40"/>
        </w:numPr>
      </w:pPr>
      <w:r>
        <w:t xml:space="preserve">Video speichern und </w:t>
      </w:r>
      <w:r w:rsidR="00302337">
        <w:t>her</w:t>
      </w:r>
      <w:r>
        <w:t>zeigen</w:t>
      </w:r>
    </w:p>
    <w:p w14:paraId="15ADA73F" w14:textId="77777777" w:rsidR="00595011" w:rsidRDefault="00595011" w:rsidP="00595011"/>
    <w:p w14:paraId="6226861E" w14:textId="77777777" w:rsidR="00592E15" w:rsidRDefault="00592E15" w:rsidP="00595011"/>
    <w:p w14:paraId="68798539" w14:textId="77777777" w:rsidR="00450E85" w:rsidRDefault="00450E85">
      <w:pPr>
        <w:rPr>
          <w:rFonts w:ascii="Arial" w:eastAsiaTheme="majorEastAsia" w:hAnsi="Arial" w:cstheme="majorBidi"/>
          <w:b/>
          <w:color w:val="8D82B1" w:themeColor="accent1"/>
          <w:sz w:val="28"/>
          <w:szCs w:val="26"/>
        </w:rPr>
      </w:pPr>
      <w:r>
        <w:br w:type="page"/>
      </w:r>
    </w:p>
    <w:p w14:paraId="26EEED44" w14:textId="3AA8600C" w:rsidR="00595011" w:rsidRDefault="00595011" w:rsidP="00595011">
      <w:pPr>
        <w:pStyle w:val="berschrift2"/>
      </w:pPr>
      <w:r>
        <w:lastRenderedPageBreak/>
        <w:t>M6: Aufgaben reihen und Zeiten schätzen</w:t>
      </w:r>
    </w:p>
    <w:p w14:paraId="2437A394" w14:textId="3E0FF6BC" w:rsidR="00595011" w:rsidRPr="00595011" w:rsidRDefault="00595011" w:rsidP="00595011">
      <w:pPr>
        <w:rPr>
          <w:b/>
          <w:bCs/>
        </w:rPr>
      </w:pPr>
      <w:r w:rsidRPr="00595011">
        <w:rPr>
          <w:b/>
          <w:bCs/>
        </w:rPr>
        <w:t>Aufgabe 1:</w:t>
      </w:r>
      <w:r w:rsidR="00372AA2">
        <w:rPr>
          <w:b/>
          <w:bCs/>
        </w:rPr>
        <w:t xml:space="preserve"> </w:t>
      </w:r>
      <w:r w:rsidR="00372AA2" w:rsidRPr="009352D2">
        <w:t>Lösung ka</w:t>
      </w:r>
      <w:r w:rsidR="00394C25">
        <w:t>nn variieren</w:t>
      </w:r>
      <w:r w:rsidR="009352D2">
        <w:t xml:space="preserve">; </w:t>
      </w:r>
      <w:r w:rsidR="003B1F5A">
        <w:t>vorgeschlagene L</w:t>
      </w:r>
      <w:r w:rsidR="009352D2">
        <w:t>ösung:</w:t>
      </w:r>
    </w:p>
    <w:tbl>
      <w:tblPr>
        <w:tblStyle w:val="Gitternetztabelle4Akzent5"/>
        <w:tblW w:w="0" w:type="auto"/>
        <w:tblLook w:val="04A0" w:firstRow="1" w:lastRow="0" w:firstColumn="1" w:lastColumn="0" w:noHBand="0" w:noVBand="1"/>
      </w:tblPr>
      <w:tblGrid>
        <w:gridCol w:w="6091"/>
        <w:gridCol w:w="2963"/>
      </w:tblGrid>
      <w:tr w:rsidR="00595011" w14:paraId="488FD730" w14:textId="77777777" w:rsidTr="004E5E0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091" w:type="dxa"/>
          </w:tcPr>
          <w:p w14:paraId="7B4043D2" w14:textId="77777777" w:rsidR="00595011" w:rsidRDefault="00595011" w:rsidP="00BB1D4C">
            <w:pPr>
              <w:jc w:val="both"/>
            </w:pPr>
            <w:r>
              <w:t>Aufgabe</w:t>
            </w:r>
          </w:p>
        </w:tc>
        <w:tc>
          <w:tcPr>
            <w:tcW w:w="2963" w:type="dxa"/>
          </w:tcPr>
          <w:p w14:paraId="6B76D32A" w14:textId="77777777" w:rsidR="00595011" w:rsidRDefault="00595011" w:rsidP="00BB1D4C">
            <w:pPr>
              <w:jc w:val="both"/>
              <w:cnfStyle w:val="100000000000" w:firstRow="1" w:lastRow="0" w:firstColumn="0" w:lastColumn="0" w:oddVBand="0" w:evenVBand="0" w:oddHBand="0" w:evenHBand="0" w:firstRowFirstColumn="0" w:firstRowLastColumn="0" w:lastRowFirstColumn="0" w:lastRowLastColumn="0"/>
            </w:pPr>
            <w:r>
              <w:t>Reihenfolge</w:t>
            </w:r>
          </w:p>
        </w:tc>
      </w:tr>
      <w:tr w:rsidR="0037673B" w14:paraId="0F8A49D4" w14:textId="77777777" w:rsidTr="004E5E0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091" w:type="dxa"/>
          </w:tcPr>
          <w:p w14:paraId="1351D6C8" w14:textId="13683904" w:rsidR="0037673B" w:rsidRPr="004607AE" w:rsidRDefault="0037673B" w:rsidP="00BB1D4C">
            <w:pPr>
              <w:rPr>
                <w:b w:val="0"/>
                <w:bCs w:val="0"/>
              </w:rPr>
            </w:pPr>
            <w:r>
              <w:rPr>
                <w:b w:val="0"/>
                <w:bCs w:val="0"/>
              </w:rPr>
              <w:t>Termin festlegen</w:t>
            </w:r>
          </w:p>
        </w:tc>
        <w:tc>
          <w:tcPr>
            <w:tcW w:w="2963" w:type="dxa"/>
          </w:tcPr>
          <w:p w14:paraId="45A96B68" w14:textId="43759106" w:rsidR="0037673B" w:rsidRDefault="003B1F5A" w:rsidP="00BB1D4C">
            <w:pPr>
              <w:jc w:val="both"/>
              <w:cnfStyle w:val="000000100000" w:firstRow="0" w:lastRow="0" w:firstColumn="0" w:lastColumn="0" w:oddVBand="0" w:evenVBand="0" w:oddHBand="1" w:evenHBand="0" w:firstRowFirstColumn="0" w:firstRowLastColumn="0" w:lastRowFirstColumn="0" w:lastRowLastColumn="0"/>
            </w:pPr>
            <w:r>
              <w:t>1</w:t>
            </w:r>
          </w:p>
        </w:tc>
      </w:tr>
      <w:tr w:rsidR="0037673B" w14:paraId="07A4C832" w14:textId="77777777" w:rsidTr="004E5E09">
        <w:tc>
          <w:tcPr>
            <w:cnfStyle w:val="001000000000" w:firstRow="0" w:lastRow="0" w:firstColumn="1" w:lastColumn="0" w:oddVBand="0" w:evenVBand="0" w:oddHBand="0" w:evenHBand="0" w:firstRowFirstColumn="0" w:firstRowLastColumn="0" w:lastRowFirstColumn="0" w:lastRowLastColumn="0"/>
            <w:tcW w:w="6091" w:type="dxa"/>
          </w:tcPr>
          <w:p w14:paraId="1F45EFBB" w14:textId="0941CB4E" w:rsidR="0037673B" w:rsidRPr="004607AE" w:rsidRDefault="0037673B" w:rsidP="00BB1D4C">
            <w:pPr>
              <w:rPr>
                <w:b w:val="0"/>
                <w:bCs w:val="0"/>
              </w:rPr>
            </w:pPr>
            <w:r w:rsidRPr="004607AE">
              <w:rPr>
                <w:b w:val="0"/>
                <w:bCs w:val="0"/>
              </w:rPr>
              <w:t xml:space="preserve">Raum </w:t>
            </w:r>
            <w:r>
              <w:rPr>
                <w:b w:val="0"/>
                <w:bCs w:val="0"/>
              </w:rPr>
              <w:t>buchen</w:t>
            </w:r>
          </w:p>
        </w:tc>
        <w:tc>
          <w:tcPr>
            <w:tcW w:w="2963" w:type="dxa"/>
          </w:tcPr>
          <w:p w14:paraId="590A9FE4" w14:textId="10497903" w:rsidR="0037673B" w:rsidRDefault="003B1F5A" w:rsidP="00BB1D4C">
            <w:pPr>
              <w:jc w:val="both"/>
              <w:cnfStyle w:val="000000000000" w:firstRow="0" w:lastRow="0" w:firstColumn="0" w:lastColumn="0" w:oddVBand="0" w:evenVBand="0" w:oddHBand="0" w:evenHBand="0" w:firstRowFirstColumn="0" w:firstRowLastColumn="0" w:lastRowFirstColumn="0" w:lastRowLastColumn="0"/>
            </w:pPr>
            <w:r>
              <w:t>2</w:t>
            </w:r>
          </w:p>
        </w:tc>
      </w:tr>
      <w:tr w:rsidR="003B1F5A" w14:paraId="627B7102" w14:textId="77777777" w:rsidTr="004E5E0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091" w:type="dxa"/>
          </w:tcPr>
          <w:p w14:paraId="3BCE553C" w14:textId="34AB4DF1" w:rsidR="003B1F5A" w:rsidRPr="004607AE" w:rsidRDefault="003B1F5A" w:rsidP="00BB1D4C">
            <w:pPr>
              <w:rPr>
                <w:b w:val="0"/>
                <w:bCs w:val="0"/>
              </w:rPr>
            </w:pPr>
            <w:r w:rsidRPr="004607AE">
              <w:rPr>
                <w:b w:val="0"/>
                <w:bCs w:val="0"/>
              </w:rPr>
              <w:t xml:space="preserve">Ablauf der </w:t>
            </w:r>
            <w:r>
              <w:rPr>
                <w:b w:val="0"/>
                <w:bCs w:val="0"/>
              </w:rPr>
              <w:t xml:space="preserve">Ausstellung (Begrüßung, Ablauf, </w:t>
            </w:r>
            <w:r w:rsidRPr="004607AE">
              <w:rPr>
                <w:b w:val="0"/>
                <w:bCs w:val="0"/>
              </w:rPr>
              <w:t>Führung) überlegen</w:t>
            </w:r>
          </w:p>
        </w:tc>
        <w:tc>
          <w:tcPr>
            <w:tcW w:w="2963" w:type="dxa"/>
          </w:tcPr>
          <w:p w14:paraId="75A8A97F" w14:textId="61CE16A5" w:rsidR="003B1F5A" w:rsidRDefault="00E65433" w:rsidP="00BB1D4C">
            <w:pPr>
              <w:jc w:val="both"/>
              <w:cnfStyle w:val="000000100000" w:firstRow="0" w:lastRow="0" w:firstColumn="0" w:lastColumn="0" w:oddVBand="0" w:evenVBand="0" w:oddHBand="1" w:evenHBand="0" w:firstRowFirstColumn="0" w:firstRowLastColumn="0" w:lastRowFirstColumn="0" w:lastRowLastColumn="0"/>
            </w:pPr>
            <w:r>
              <w:t>3</w:t>
            </w:r>
          </w:p>
        </w:tc>
      </w:tr>
      <w:tr w:rsidR="0037673B" w14:paraId="0F9036A9" w14:textId="77777777" w:rsidTr="004E5E09">
        <w:tc>
          <w:tcPr>
            <w:cnfStyle w:val="001000000000" w:firstRow="0" w:lastRow="0" w:firstColumn="1" w:lastColumn="0" w:oddVBand="0" w:evenVBand="0" w:oddHBand="0" w:evenHBand="0" w:firstRowFirstColumn="0" w:firstRowLastColumn="0" w:lastRowFirstColumn="0" w:lastRowLastColumn="0"/>
            <w:tcW w:w="6091" w:type="dxa"/>
          </w:tcPr>
          <w:p w14:paraId="6569EB5B" w14:textId="167A5C44" w:rsidR="0037673B" w:rsidRPr="004607AE" w:rsidRDefault="0037673B" w:rsidP="00BB1D4C">
            <w:pPr>
              <w:rPr>
                <w:b w:val="0"/>
                <w:bCs w:val="0"/>
              </w:rPr>
            </w:pPr>
            <w:r>
              <w:rPr>
                <w:b w:val="0"/>
                <w:bCs w:val="0"/>
              </w:rPr>
              <w:t>Einladungen entwerfen</w:t>
            </w:r>
          </w:p>
        </w:tc>
        <w:tc>
          <w:tcPr>
            <w:tcW w:w="2963" w:type="dxa"/>
          </w:tcPr>
          <w:p w14:paraId="2B7701E3" w14:textId="673A711E" w:rsidR="0037673B" w:rsidRDefault="00E65433" w:rsidP="00BB1D4C">
            <w:pPr>
              <w:jc w:val="both"/>
              <w:cnfStyle w:val="000000000000" w:firstRow="0" w:lastRow="0" w:firstColumn="0" w:lastColumn="0" w:oddVBand="0" w:evenVBand="0" w:oddHBand="0" w:evenHBand="0" w:firstRowFirstColumn="0" w:firstRowLastColumn="0" w:lastRowFirstColumn="0" w:lastRowLastColumn="0"/>
            </w:pPr>
            <w:r>
              <w:t>4</w:t>
            </w:r>
          </w:p>
        </w:tc>
      </w:tr>
      <w:tr w:rsidR="0037673B" w14:paraId="45AFF004" w14:textId="77777777" w:rsidTr="004E5E0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091" w:type="dxa"/>
          </w:tcPr>
          <w:p w14:paraId="0F21E78E" w14:textId="04C37E97" w:rsidR="0037673B" w:rsidRPr="004607AE" w:rsidRDefault="00C53866" w:rsidP="00BB1D4C">
            <w:pPr>
              <w:rPr>
                <w:b w:val="0"/>
                <w:bCs w:val="0"/>
              </w:rPr>
            </w:pPr>
            <w:r>
              <w:rPr>
                <w:b w:val="0"/>
                <w:bCs w:val="0"/>
              </w:rPr>
              <w:t>Einladungen verschicken</w:t>
            </w:r>
          </w:p>
        </w:tc>
        <w:tc>
          <w:tcPr>
            <w:tcW w:w="2963" w:type="dxa"/>
          </w:tcPr>
          <w:p w14:paraId="22BCF280" w14:textId="099E5E3E" w:rsidR="0037673B" w:rsidRDefault="00E65433" w:rsidP="00BB1D4C">
            <w:pPr>
              <w:jc w:val="both"/>
              <w:cnfStyle w:val="000000100000" w:firstRow="0" w:lastRow="0" w:firstColumn="0" w:lastColumn="0" w:oddVBand="0" w:evenVBand="0" w:oddHBand="1" w:evenHBand="0" w:firstRowFirstColumn="0" w:firstRowLastColumn="0" w:lastRowFirstColumn="0" w:lastRowLastColumn="0"/>
            </w:pPr>
            <w:r>
              <w:t>5</w:t>
            </w:r>
          </w:p>
        </w:tc>
      </w:tr>
      <w:tr w:rsidR="0037673B" w14:paraId="58EF318C" w14:textId="77777777" w:rsidTr="004E5E09">
        <w:tc>
          <w:tcPr>
            <w:cnfStyle w:val="001000000000" w:firstRow="0" w:lastRow="0" w:firstColumn="1" w:lastColumn="0" w:oddVBand="0" w:evenVBand="0" w:oddHBand="0" w:evenHBand="0" w:firstRowFirstColumn="0" w:firstRowLastColumn="0" w:lastRowFirstColumn="0" w:lastRowLastColumn="0"/>
            <w:tcW w:w="6091" w:type="dxa"/>
          </w:tcPr>
          <w:p w14:paraId="16F97AD5" w14:textId="499CD5B3" w:rsidR="0037673B" w:rsidRPr="004607AE" w:rsidRDefault="009A428C" w:rsidP="00BB1D4C">
            <w:pPr>
              <w:rPr>
                <w:b w:val="0"/>
                <w:bCs w:val="0"/>
              </w:rPr>
            </w:pPr>
            <w:r w:rsidRPr="004607AE">
              <w:rPr>
                <w:b w:val="0"/>
                <w:bCs w:val="0"/>
              </w:rPr>
              <w:t xml:space="preserve">Werbung in der Schule machen (z. B. Durchsage, </w:t>
            </w:r>
            <w:r>
              <w:rPr>
                <w:b w:val="0"/>
                <w:bCs w:val="0"/>
              </w:rPr>
              <w:t>Plakate</w:t>
            </w:r>
            <w:r w:rsidRPr="004607AE">
              <w:rPr>
                <w:b w:val="0"/>
                <w:bCs w:val="0"/>
              </w:rPr>
              <w:t>, Webs</w:t>
            </w:r>
            <w:r>
              <w:rPr>
                <w:b w:val="0"/>
                <w:bCs w:val="0"/>
              </w:rPr>
              <w:t>e</w:t>
            </w:r>
            <w:r w:rsidRPr="004607AE">
              <w:rPr>
                <w:b w:val="0"/>
                <w:bCs w:val="0"/>
              </w:rPr>
              <w:t>ite)</w:t>
            </w:r>
          </w:p>
        </w:tc>
        <w:tc>
          <w:tcPr>
            <w:tcW w:w="2963" w:type="dxa"/>
          </w:tcPr>
          <w:p w14:paraId="7BE9F1D3" w14:textId="51C956AB" w:rsidR="0037673B" w:rsidRDefault="00E65433" w:rsidP="00BB1D4C">
            <w:pPr>
              <w:jc w:val="both"/>
              <w:cnfStyle w:val="000000000000" w:firstRow="0" w:lastRow="0" w:firstColumn="0" w:lastColumn="0" w:oddVBand="0" w:evenVBand="0" w:oddHBand="0" w:evenHBand="0" w:firstRowFirstColumn="0" w:firstRowLastColumn="0" w:lastRowFirstColumn="0" w:lastRowLastColumn="0"/>
            </w:pPr>
            <w:r>
              <w:t>6</w:t>
            </w:r>
          </w:p>
        </w:tc>
      </w:tr>
      <w:tr w:rsidR="00555B3B" w14:paraId="4487F9A1" w14:textId="77777777" w:rsidTr="004E5E0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091" w:type="dxa"/>
          </w:tcPr>
          <w:p w14:paraId="02D59FD9" w14:textId="03B5EBE0" w:rsidR="00555B3B" w:rsidRPr="004607AE" w:rsidRDefault="00555B3B" w:rsidP="00BB1D4C">
            <w:pPr>
              <w:rPr>
                <w:b w:val="0"/>
                <w:bCs w:val="0"/>
              </w:rPr>
            </w:pPr>
            <w:r w:rsidRPr="004607AE">
              <w:rPr>
                <w:b w:val="0"/>
                <w:bCs w:val="0"/>
              </w:rPr>
              <w:t>Getränke / Snacks organisieren</w:t>
            </w:r>
          </w:p>
        </w:tc>
        <w:tc>
          <w:tcPr>
            <w:tcW w:w="2963" w:type="dxa"/>
          </w:tcPr>
          <w:p w14:paraId="58620C8A" w14:textId="340ECC31" w:rsidR="00555B3B" w:rsidRDefault="00E65433" w:rsidP="00BB1D4C">
            <w:pPr>
              <w:jc w:val="both"/>
              <w:cnfStyle w:val="000000100000" w:firstRow="0" w:lastRow="0" w:firstColumn="0" w:lastColumn="0" w:oddVBand="0" w:evenVBand="0" w:oddHBand="1" w:evenHBand="0" w:firstRowFirstColumn="0" w:firstRowLastColumn="0" w:lastRowFirstColumn="0" w:lastRowLastColumn="0"/>
            </w:pPr>
            <w:r>
              <w:t>7</w:t>
            </w:r>
          </w:p>
        </w:tc>
      </w:tr>
      <w:tr w:rsidR="00555B3B" w14:paraId="6B5B0A57" w14:textId="77777777" w:rsidTr="004E5E09">
        <w:tc>
          <w:tcPr>
            <w:cnfStyle w:val="001000000000" w:firstRow="0" w:lastRow="0" w:firstColumn="1" w:lastColumn="0" w:oddVBand="0" w:evenVBand="0" w:oddHBand="0" w:evenHBand="0" w:firstRowFirstColumn="0" w:firstRowLastColumn="0" w:lastRowFirstColumn="0" w:lastRowLastColumn="0"/>
            <w:tcW w:w="6091" w:type="dxa"/>
          </w:tcPr>
          <w:p w14:paraId="78C0D0FE" w14:textId="6DD80C1B" w:rsidR="00595011" w:rsidRPr="004607AE" w:rsidRDefault="004E5E09" w:rsidP="00BB1D4C">
            <w:pPr>
              <w:rPr>
                <w:b w:val="0"/>
                <w:bCs w:val="0"/>
              </w:rPr>
            </w:pPr>
            <w:r w:rsidRPr="004607AE">
              <w:rPr>
                <w:b w:val="0"/>
                <w:bCs w:val="0"/>
              </w:rPr>
              <w:t>Auf- und Abbau der Ausstellung planen</w:t>
            </w:r>
          </w:p>
        </w:tc>
        <w:tc>
          <w:tcPr>
            <w:tcW w:w="2963" w:type="dxa"/>
          </w:tcPr>
          <w:p w14:paraId="181EA98B" w14:textId="70014980" w:rsidR="00595011" w:rsidRDefault="00E65433" w:rsidP="00BB1D4C">
            <w:pPr>
              <w:jc w:val="both"/>
              <w:cnfStyle w:val="000000000000" w:firstRow="0" w:lastRow="0" w:firstColumn="0" w:lastColumn="0" w:oddVBand="0" w:evenVBand="0" w:oddHBand="0" w:evenHBand="0" w:firstRowFirstColumn="0" w:firstRowLastColumn="0" w:lastRowFirstColumn="0" w:lastRowLastColumn="0"/>
            </w:pPr>
            <w:r>
              <w:t>8</w:t>
            </w:r>
          </w:p>
        </w:tc>
      </w:tr>
      <w:tr w:rsidR="003B1F5A" w14:paraId="102F4CFB" w14:textId="77777777" w:rsidTr="004E5E0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091" w:type="dxa"/>
          </w:tcPr>
          <w:p w14:paraId="18116F07" w14:textId="283DDAFA" w:rsidR="003B1F5A" w:rsidRPr="004607AE" w:rsidRDefault="003B1F5A" w:rsidP="00BB1D4C">
            <w:pPr>
              <w:rPr>
                <w:b w:val="0"/>
                <w:bCs w:val="0"/>
              </w:rPr>
            </w:pPr>
            <w:r w:rsidRPr="004607AE">
              <w:rPr>
                <w:b w:val="0"/>
                <w:bCs w:val="0"/>
              </w:rPr>
              <w:t xml:space="preserve">Beschriftungen </w:t>
            </w:r>
            <w:r>
              <w:rPr>
                <w:b w:val="0"/>
                <w:bCs w:val="0"/>
              </w:rPr>
              <w:t xml:space="preserve">/ Erklärungen für die </w:t>
            </w:r>
            <w:proofErr w:type="spellStart"/>
            <w:r>
              <w:rPr>
                <w:b w:val="0"/>
                <w:bCs w:val="0"/>
              </w:rPr>
              <w:t>Besucher:innen</w:t>
            </w:r>
            <w:proofErr w:type="spellEnd"/>
            <w:r>
              <w:rPr>
                <w:b w:val="0"/>
                <w:bCs w:val="0"/>
              </w:rPr>
              <w:t xml:space="preserve"> </w:t>
            </w:r>
            <w:r w:rsidRPr="004607AE">
              <w:rPr>
                <w:b w:val="0"/>
                <w:bCs w:val="0"/>
              </w:rPr>
              <w:t>gestalten und drucken</w:t>
            </w:r>
          </w:p>
        </w:tc>
        <w:tc>
          <w:tcPr>
            <w:tcW w:w="2963" w:type="dxa"/>
          </w:tcPr>
          <w:p w14:paraId="6FDD19AF" w14:textId="7C6D9A26" w:rsidR="003B1F5A" w:rsidRDefault="00E65433" w:rsidP="00BB1D4C">
            <w:pPr>
              <w:jc w:val="both"/>
              <w:cnfStyle w:val="000000100000" w:firstRow="0" w:lastRow="0" w:firstColumn="0" w:lastColumn="0" w:oddVBand="0" w:evenVBand="0" w:oddHBand="1" w:evenHBand="0" w:firstRowFirstColumn="0" w:firstRowLastColumn="0" w:lastRowFirstColumn="0" w:lastRowLastColumn="0"/>
            </w:pPr>
            <w:r>
              <w:t>9</w:t>
            </w:r>
          </w:p>
        </w:tc>
      </w:tr>
      <w:tr w:rsidR="003B1F5A" w14:paraId="16A37EDA" w14:textId="77777777" w:rsidTr="004E5E09">
        <w:tc>
          <w:tcPr>
            <w:cnfStyle w:val="001000000000" w:firstRow="0" w:lastRow="0" w:firstColumn="1" w:lastColumn="0" w:oddVBand="0" w:evenVBand="0" w:oddHBand="0" w:evenHBand="0" w:firstRowFirstColumn="0" w:firstRowLastColumn="0" w:lastRowFirstColumn="0" w:lastRowLastColumn="0"/>
            <w:tcW w:w="6091" w:type="dxa"/>
          </w:tcPr>
          <w:p w14:paraId="515E9169" w14:textId="7E38BE06" w:rsidR="00595011" w:rsidRPr="004607AE" w:rsidRDefault="004E5E09" w:rsidP="00BB1D4C">
            <w:pPr>
              <w:rPr>
                <w:b w:val="0"/>
                <w:bCs w:val="0"/>
              </w:rPr>
            </w:pPr>
            <w:r w:rsidRPr="004607AE">
              <w:rPr>
                <w:b w:val="0"/>
                <w:bCs w:val="0"/>
              </w:rPr>
              <w:t xml:space="preserve">Raum </w:t>
            </w:r>
            <w:r>
              <w:rPr>
                <w:b w:val="0"/>
                <w:bCs w:val="0"/>
              </w:rPr>
              <w:t>vorbereiten</w:t>
            </w:r>
            <w:r w:rsidRPr="004607AE">
              <w:rPr>
                <w:b w:val="0"/>
                <w:bCs w:val="0"/>
              </w:rPr>
              <w:t xml:space="preserve"> (z. B. </w:t>
            </w:r>
            <w:r w:rsidR="002301F1">
              <w:rPr>
                <w:b w:val="0"/>
                <w:bCs w:val="0"/>
              </w:rPr>
              <w:t>Lernprodukte</w:t>
            </w:r>
            <w:r w:rsidRPr="004607AE">
              <w:rPr>
                <w:b w:val="0"/>
                <w:bCs w:val="0"/>
              </w:rPr>
              <w:t xml:space="preserve">, </w:t>
            </w:r>
            <w:r w:rsidR="002301F1">
              <w:rPr>
                <w:b w:val="0"/>
                <w:bCs w:val="0"/>
              </w:rPr>
              <w:t>Stellwände, Tische)</w:t>
            </w:r>
          </w:p>
        </w:tc>
        <w:tc>
          <w:tcPr>
            <w:tcW w:w="2963" w:type="dxa"/>
          </w:tcPr>
          <w:p w14:paraId="33FD4742" w14:textId="39293C4E" w:rsidR="00595011" w:rsidRDefault="00E65433" w:rsidP="00BB1D4C">
            <w:pPr>
              <w:jc w:val="both"/>
              <w:cnfStyle w:val="000000000000" w:firstRow="0" w:lastRow="0" w:firstColumn="0" w:lastColumn="0" w:oddVBand="0" w:evenVBand="0" w:oddHBand="0" w:evenHBand="0" w:firstRowFirstColumn="0" w:firstRowLastColumn="0" w:lastRowFirstColumn="0" w:lastRowLastColumn="0"/>
            </w:pPr>
            <w:r>
              <w:t>10</w:t>
            </w:r>
          </w:p>
        </w:tc>
      </w:tr>
      <w:tr w:rsidR="0037673B" w14:paraId="73C8306B" w14:textId="77777777" w:rsidTr="004E5E0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091" w:type="dxa"/>
          </w:tcPr>
          <w:p w14:paraId="07C21425" w14:textId="77777777" w:rsidR="00595011" w:rsidRPr="004607AE" w:rsidRDefault="00595011" w:rsidP="00BB1D4C">
            <w:pPr>
              <w:rPr>
                <w:b w:val="0"/>
                <w:bCs w:val="0"/>
              </w:rPr>
            </w:pPr>
            <w:r>
              <w:rPr>
                <w:b w:val="0"/>
                <w:bCs w:val="0"/>
              </w:rPr>
              <w:t>Ausstellung durchführen</w:t>
            </w:r>
          </w:p>
        </w:tc>
        <w:tc>
          <w:tcPr>
            <w:tcW w:w="2963" w:type="dxa"/>
          </w:tcPr>
          <w:p w14:paraId="3B8B8DB5" w14:textId="2A519A1F" w:rsidR="00595011" w:rsidRDefault="00E65433" w:rsidP="00BB1D4C">
            <w:pPr>
              <w:jc w:val="both"/>
              <w:cnfStyle w:val="000000100000" w:firstRow="0" w:lastRow="0" w:firstColumn="0" w:lastColumn="0" w:oddVBand="0" w:evenVBand="0" w:oddHBand="1" w:evenHBand="0" w:firstRowFirstColumn="0" w:firstRowLastColumn="0" w:lastRowFirstColumn="0" w:lastRowLastColumn="0"/>
            </w:pPr>
            <w:r>
              <w:t>11</w:t>
            </w:r>
          </w:p>
        </w:tc>
      </w:tr>
    </w:tbl>
    <w:p w14:paraId="0211ADAC" w14:textId="77777777" w:rsidR="00595011" w:rsidRDefault="00595011" w:rsidP="00595011"/>
    <w:p w14:paraId="50AB967B" w14:textId="738B70CC" w:rsidR="00CF2315" w:rsidRDefault="00F53BB9" w:rsidP="00595011">
      <w:r w:rsidRPr="00CF2315">
        <w:rPr>
          <w:b/>
          <w:bCs/>
        </w:rPr>
        <w:t>Aufgabe 2:</w:t>
      </w:r>
      <w:r w:rsidR="00CF2315">
        <w:t xml:space="preserve"> individuelle Lösung für Spalte 2 und 3; Lösung für Spalte 4 kann variieren; </w:t>
      </w:r>
      <w:r w:rsidR="00E6265D">
        <w:t>Beispiell</w:t>
      </w:r>
      <w:r w:rsidR="00CF2315">
        <w:t>ösung:</w:t>
      </w:r>
    </w:p>
    <w:tbl>
      <w:tblPr>
        <w:tblStyle w:val="Gitternetztabelle4Akzent5"/>
        <w:tblW w:w="0" w:type="auto"/>
        <w:tblLook w:val="04A0" w:firstRow="1" w:lastRow="0" w:firstColumn="1" w:lastColumn="0" w:noHBand="0" w:noVBand="1"/>
      </w:tblPr>
      <w:tblGrid>
        <w:gridCol w:w="3095"/>
        <w:gridCol w:w="1485"/>
        <w:gridCol w:w="1528"/>
        <w:gridCol w:w="2946"/>
      </w:tblGrid>
      <w:tr w:rsidR="00727483" w14:paraId="39F2CBA4" w14:textId="77777777" w:rsidTr="00A24C9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4" w:type="dxa"/>
            <w:vAlign w:val="center"/>
          </w:tcPr>
          <w:p w14:paraId="13002DDF" w14:textId="77777777" w:rsidR="00CF2315" w:rsidRDefault="00CF2315" w:rsidP="00BB1D4C">
            <w:pPr>
              <w:jc w:val="center"/>
            </w:pPr>
            <w:r>
              <w:t>Aufgabe</w:t>
            </w:r>
          </w:p>
        </w:tc>
        <w:tc>
          <w:tcPr>
            <w:tcW w:w="1488" w:type="dxa"/>
            <w:vAlign w:val="center"/>
          </w:tcPr>
          <w:p w14:paraId="08EC6CA0" w14:textId="159CA5EE" w:rsidR="00CF2315" w:rsidRDefault="00E6265D" w:rsidP="00BB1D4C">
            <w:pPr>
              <w:jc w:val="center"/>
              <w:cnfStyle w:val="100000000000" w:firstRow="1" w:lastRow="0" w:firstColumn="0" w:lastColumn="0" w:oddVBand="0" w:evenVBand="0" w:oddHBand="0" w:evenHBand="0" w:firstRowFirstColumn="0" w:firstRowLastColumn="0" w:lastRowFirstColumn="0" w:lastRowLastColumn="0"/>
            </w:pPr>
            <w:r>
              <w:t>Meine Schätzung</w:t>
            </w:r>
          </w:p>
        </w:tc>
        <w:tc>
          <w:tcPr>
            <w:tcW w:w="1489" w:type="dxa"/>
            <w:vAlign w:val="center"/>
          </w:tcPr>
          <w:p w14:paraId="710FFAD5" w14:textId="430C6C91" w:rsidR="00CF2315" w:rsidRDefault="00E6265D" w:rsidP="00BB1D4C">
            <w:pPr>
              <w:jc w:val="center"/>
              <w:cnfStyle w:val="100000000000" w:firstRow="1" w:lastRow="0" w:firstColumn="0" w:lastColumn="0" w:oddVBand="0" w:evenVBand="0" w:oddHBand="0" w:evenHBand="0" w:firstRowFirstColumn="0" w:firstRowLastColumn="0" w:lastRowFirstColumn="0" w:lastRowLastColumn="0"/>
            </w:pPr>
            <w:r>
              <w:t xml:space="preserve">Meine </w:t>
            </w:r>
            <w:proofErr w:type="spellStart"/>
            <w:r>
              <w:t>Mit-schüler:innen</w:t>
            </w:r>
            <w:proofErr w:type="spellEnd"/>
          </w:p>
        </w:tc>
        <w:tc>
          <w:tcPr>
            <w:tcW w:w="2963" w:type="dxa"/>
            <w:vAlign w:val="center"/>
          </w:tcPr>
          <w:p w14:paraId="0D16ACE0" w14:textId="70C5D8A8" w:rsidR="00CF2315" w:rsidRDefault="00727483" w:rsidP="00BB1D4C">
            <w:pPr>
              <w:jc w:val="center"/>
              <w:cnfStyle w:val="100000000000" w:firstRow="1" w:lastRow="0" w:firstColumn="0" w:lastColumn="0" w:oddVBand="0" w:evenVBand="0" w:oddHBand="0" w:evenHBand="0" w:firstRowFirstColumn="0" w:firstRowLastColumn="0" w:lastRowFirstColumn="0" w:lastRowLastColumn="0"/>
            </w:pPr>
            <w:r>
              <w:t>Zeitschätzung der Klasse</w:t>
            </w:r>
          </w:p>
        </w:tc>
      </w:tr>
      <w:tr w:rsidR="00A45990" w14:paraId="706A395A" w14:textId="77777777" w:rsidTr="00A24C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4" w:type="dxa"/>
          </w:tcPr>
          <w:p w14:paraId="327B2A3F" w14:textId="201E5C32" w:rsidR="002301F1" w:rsidRPr="00F53BB9" w:rsidRDefault="002301F1" w:rsidP="00E60FC0">
            <w:pPr>
              <w:spacing w:line="312" w:lineRule="auto"/>
              <w:jc w:val="both"/>
              <w:rPr>
                <w:b w:val="0"/>
                <w:bCs w:val="0"/>
              </w:rPr>
            </w:pPr>
            <w:r>
              <w:rPr>
                <w:b w:val="0"/>
                <w:bCs w:val="0"/>
              </w:rPr>
              <w:t>1: Termin festlegen</w:t>
            </w:r>
          </w:p>
        </w:tc>
        <w:tc>
          <w:tcPr>
            <w:tcW w:w="1488" w:type="dxa"/>
            <w:vMerge w:val="restart"/>
            <w:shd w:val="clear" w:color="auto" w:fill="auto"/>
            <w:vAlign w:val="center"/>
          </w:tcPr>
          <w:p w14:paraId="3A107A4B" w14:textId="36FDFCFE" w:rsidR="002301F1" w:rsidRDefault="002301F1" w:rsidP="002301F1">
            <w:pPr>
              <w:spacing w:line="312" w:lineRule="auto"/>
              <w:jc w:val="center"/>
              <w:cnfStyle w:val="000000100000" w:firstRow="0" w:lastRow="0" w:firstColumn="0" w:lastColumn="0" w:oddVBand="0" w:evenVBand="0" w:oddHBand="1" w:evenHBand="0" w:firstRowFirstColumn="0" w:firstRowLastColumn="0" w:lastRowFirstColumn="0" w:lastRowLastColumn="0"/>
            </w:pPr>
            <w:r>
              <w:t>individuell</w:t>
            </w:r>
          </w:p>
        </w:tc>
        <w:tc>
          <w:tcPr>
            <w:tcW w:w="1489" w:type="dxa"/>
            <w:vMerge w:val="restart"/>
            <w:shd w:val="clear" w:color="auto" w:fill="auto"/>
            <w:vAlign w:val="center"/>
          </w:tcPr>
          <w:p w14:paraId="25306D0F" w14:textId="24B65B5B" w:rsidR="002301F1" w:rsidRDefault="002301F1" w:rsidP="002301F1">
            <w:pPr>
              <w:spacing w:line="312" w:lineRule="auto"/>
              <w:jc w:val="center"/>
              <w:cnfStyle w:val="000000100000" w:firstRow="0" w:lastRow="0" w:firstColumn="0" w:lastColumn="0" w:oddVBand="0" w:evenVBand="0" w:oddHBand="1" w:evenHBand="0" w:firstRowFirstColumn="0" w:firstRowLastColumn="0" w:lastRowFirstColumn="0" w:lastRowLastColumn="0"/>
            </w:pPr>
            <w:r>
              <w:t>individuell</w:t>
            </w:r>
          </w:p>
        </w:tc>
        <w:tc>
          <w:tcPr>
            <w:tcW w:w="2963" w:type="dxa"/>
          </w:tcPr>
          <w:p w14:paraId="4DD49BCF" w14:textId="309F9518" w:rsidR="002301F1" w:rsidRDefault="005A455A" w:rsidP="00A56C62">
            <w:pPr>
              <w:spacing w:line="312" w:lineRule="auto"/>
              <w:cnfStyle w:val="000000100000" w:firstRow="0" w:lastRow="0" w:firstColumn="0" w:lastColumn="0" w:oddVBand="0" w:evenVBand="0" w:oddHBand="1" w:evenHBand="0" w:firstRowFirstColumn="0" w:firstRowLastColumn="0" w:lastRowFirstColumn="0" w:lastRowLastColumn="0"/>
            </w:pPr>
            <w:r>
              <w:t>30-45</w:t>
            </w:r>
            <w:r w:rsidR="00A56C62">
              <w:t xml:space="preserve"> Minuten</w:t>
            </w:r>
            <w:r>
              <w:t xml:space="preserve"> (Rücksprache mit Lehrperson </w:t>
            </w:r>
            <w:r w:rsidR="00A56C62">
              <w:t xml:space="preserve">und </w:t>
            </w:r>
            <w:r>
              <w:t>Direktion)</w:t>
            </w:r>
          </w:p>
        </w:tc>
      </w:tr>
      <w:tr w:rsidR="00727483" w14:paraId="75E1B356" w14:textId="77777777" w:rsidTr="00A24C9F">
        <w:tc>
          <w:tcPr>
            <w:cnfStyle w:val="001000000000" w:firstRow="0" w:lastRow="0" w:firstColumn="1" w:lastColumn="0" w:oddVBand="0" w:evenVBand="0" w:oddHBand="0" w:evenHBand="0" w:firstRowFirstColumn="0" w:firstRowLastColumn="0" w:lastRowFirstColumn="0" w:lastRowLastColumn="0"/>
            <w:tcW w:w="3114" w:type="dxa"/>
          </w:tcPr>
          <w:p w14:paraId="362713C7" w14:textId="53C9C6C6" w:rsidR="002301F1" w:rsidRPr="00F53BB9" w:rsidRDefault="002301F1" w:rsidP="00E60FC0">
            <w:pPr>
              <w:spacing w:line="312" w:lineRule="auto"/>
              <w:jc w:val="both"/>
              <w:rPr>
                <w:b w:val="0"/>
                <w:bCs w:val="0"/>
              </w:rPr>
            </w:pPr>
            <w:r>
              <w:rPr>
                <w:b w:val="0"/>
                <w:bCs w:val="0"/>
              </w:rPr>
              <w:t xml:space="preserve">2: </w:t>
            </w:r>
            <w:r w:rsidRPr="004607AE">
              <w:rPr>
                <w:b w:val="0"/>
                <w:bCs w:val="0"/>
              </w:rPr>
              <w:t xml:space="preserve">Raum </w:t>
            </w:r>
            <w:r>
              <w:rPr>
                <w:b w:val="0"/>
                <w:bCs w:val="0"/>
              </w:rPr>
              <w:t>buchen</w:t>
            </w:r>
          </w:p>
        </w:tc>
        <w:tc>
          <w:tcPr>
            <w:tcW w:w="1488" w:type="dxa"/>
            <w:vMerge/>
          </w:tcPr>
          <w:p w14:paraId="142E8A4B" w14:textId="77777777" w:rsidR="002301F1" w:rsidRDefault="002301F1" w:rsidP="00E60FC0">
            <w:pPr>
              <w:spacing w:line="312" w:lineRule="auto"/>
              <w:jc w:val="both"/>
              <w:cnfStyle w:val="000000000000" w:firstRow="0" w:lastRow="0" w:firstColumn="0" w:lastColumn="0" w:oddVBand="0" w:evenVBand="0" w:oddHBand="0" w:evenHBand="0" w:firstRowFirstColumn="0" w:firstRowLastColumn="0" w:lastRowFirstColumn="0" w:lastRowLastColumn="0"/>
            </w:pPr>
          </w:p>
        </w:tc>
        <w:tc>
          <w:tcPr>
            <w:tcW w:w="1489" w:type="dxa"/>
            <w:vMerge/>
          </w:tcPr>
          <w:p w14:paraId="587C2048" w14:textId="77777777" w:rsidR="002301F1" w:rsidRDefault="002301F1" w:rsidP="00E60FC0">
            <w:pPr>
              <w:spacing w:line="312" w:lineRule="auto"/>
              <w:jc w:val="both"/>
              <w:cnfStyle w:val="000000000000" w:firstRow="0" w:lastRow="0" w:firstColumn="0" w:lastColumn="0" w:oddVBand="0" w:evenVBand="0" w:oddHBand="0" w:evenHBand="0" w:firstRowFirstColumn="0" w:firstRowLastColumn="0" w:lastRowFirstColumn="0" w:lastRowLastColumn="0"/>
            </w:pPr>
          </w:p>
        </w:tc>
        <w:tc>
          <w:tcPr>
            <w:tcW w:w="2963" w:type="dxa"/>
          </w:tcPr>
          <w:p w14:paraId="2CEF5D79" w14:textId="3F2360C9" w:rsidR="002301F1" w:rsidRDefault="00092DF9" w:rsidP="00A56C62">
            <w:pPr>
              <w:spacing w:line="312" w:lineRule="auto"/>
              <w:cnfStyle w:val="000000000000" w:firstRow="0" w:lastRow="0" w:firstColumn="0" w:lastColumn="0" w:oddVBand="0" w:evenVBand="0" w:oddHBand="0" w:evenHBand="0" w:firstRowFirstColumn="0" w:firstRowLastColumn="0" w:lastRowFirstColumn="0" w:lastRowLastColumn="0"/>
            </w:pPr>
            <w:r>
              <w:t>30 Minuten</w:t>
            </w:r>
          </w:p>
        </w:tc>
      </w:tr>
      <w:tr w:rsidR="00A45990" w14:paraId="670CCAC1" w14:textId="77777777" w:rsidTr="00A24C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4" w:type="dxa"/>
          </w:tcPr>
          <w:p w14:paraId="6EA9D5E9" w14:textId="2F659400" w:rsidR="002301F1" w:rsidRPr="00F53BB9" w:rsidRDefault="002301F1" w:rsidP="002301F1">
            <w:pPr>
              <w:spacing w:line="312" w:lineRule="auto"/>
              <w:rPr>
                <w:b w:val="0"/>
                <w:bCs w:val="0"/>
              </w:rPr>
            </w:pPr>
            <w:r>
              <w:rPr>
                <w:b w:val="0"/>
                <w:bCs w:val="0"/>
              </w:rPr>
              <w:t xml:space="preserve">3: </w:t>
            </w:r>
            <w:r w:rsidRPr="004607AE">
              <w:rPr>
                <w:b w:val="0"/>
                <w:bCs w:val="0"/>
              </w:rPr>
              <w:t xml:space="preserve">Ablauf der </w:t>
            </w:r>
            <w:r>
              <w:rPr>
                <w:b w:val="0"/>
                <w:bCs w:val="0"/>
              </w:rPr>
              <w:t xml:space="preserve">Ausstellung </w:t>
            </w:r>
            <w:r w:rsidRPr="004607AE">
              <w:rPr>
                <w:b w:val="0"/>
                <w:bCs w:val="0"/>
              </w:rPr>
              <w:t>überlegen</w:t>
            </w:r>
          </w:p>
        </w:tc>
        <w:tc>
          <w:tcPr>
            <w:tcW w:w="1488" w:type="dxa"/>
            <w:vMerge/>
            <w:shd w:val="clear" w:color="auto" w:fill="auto"/>
          </w:tcPr>
          <w:p w14:paraId="04804C9A" w14:textId="77777777" w:rsidR="002301F1" w:rsidRDefault="002301F1" w:rsidP="00E60FC0">
            <w:pPr>
              <w:spacing w:line="312" w:lineRule="auto"/>
              <w:jc w:val="both"/>
              <w:cnfStyle w:val="000000100000" w:firstRow="0" w:lastRow="0" w:firstColumn="0" w:lastColumn="0" w:oddVBand="0" w:evenVBand="0" w:oddHBand="1" w:evenHBand="0" w:firstRowFirstColumn="0" w:firstRowLastColumn="0" w:lastRowFirstColumn="0" w:lastRowLastColumn="0"/>
            </w:pPr>
          </w:p>
        </w:tc>
        <w:tc>
          <w:tcPr>
            <w:tcW w:w="1489" w:type="dxa"/>
            <w:vMerge/>
            <w:shd w:val="clear" w:color="auto" w:fill="auto"/>
          </w:tcPr>
          <w:p w14:paraId="49075449" w14:textId="77777777" w:rsidR="002301F1" w:rsidRDefault="002301F1" w:rsidP="00E60FC0">
            <w:pPr>
              <w:spacing w:line="312" w:lineRule="auto"/>
              <w:jc w:val="both"/>
              <w:cnfStyle w:val="000000100000" w:firstRow="0" w:lastRow="0" w:firstColumn="0" w:lastColumn="0" w:oddVBand="0" w:evenVBand="0" w:oddHBand="1" w:evenHBand="0" w:firstRowFirstColumn="0" w:firstRowLastColumn="0" w:lastRowFirstColumn="0" w:lastRowLastColumn="0"/>
            </w:pPr>
          </w:p>
        </w:tc>
        <w:tc>
          <w:tcPr>
            <w:tcW w:w="2963" w:type="dxa"/>
          </w:tcPr>
          <w:p w14:paraId="39395208" w14:textId="585E13C8" w:rsidR="002301F1" w:rsidRDefault="00092DF9" w:rsidP="00A56C62">
            <w:pPr>
              <w:spacing w:line="312" w:lineRule="auto"/>
              <w:cnfStyle w:val="000000100000" w:firstRow="0" w:lastRow="0" w:firstColumn="0" w:lastColumn="0" w:oddVBand="0" w:evenVBand="0" w:oddHBand="1" w:evenHBand="0" w:firstRowFirstColumn="0" w:firstRowLastColumn="0" w:lastRowFirstColumn="0" w:lastRowLastColumn="0"/>
            </w:pPr>
            <w:r>
              <w:t>2-3 Stunden</w:t>
            </w:r>
          </w:p>
        </w:tc>
      </w:tr>
      <w:tr w:rsidR="00727483" w14:paraId="5521A0B0" w14:textId="77777777" w:rsidTr="00A24C9F">
        <w:tc>
          <w:tcPr>
            <w:cnfStyle w:val="001000000000" w:firstRow="0" w:lastRow="0" w:firstColumn="1" w:lastColumn="0" w:oddVBand="0" w:evenVBand="0" w:oddHBand="0" w:evenHBand="0" w:firstRowFirstColumn="0" w:firstRowLastColumn="0" w:lastRowFirstColumn="0" w:lastRowLastColumn="0"/>
            <w:tcW w:w="3114" w:type="dxa"/>
          </w:tcPr>
          <w:p w14:paraId="70CB43BF" w14:textId="2520879F" w:rsidR="002301F1" w:rsidRPr="00F53BB9" w:rsidRDefault="002301F1" w:rsidP="002301F1">
            <w:pPr>
              <w:spacing w:line="312" w:lineRule="auto"/>
              <w:rPr>
                <w:b w:val="0"/>
                <w:bCs w:val="0"/>
              </w:rPr>
            </w:pPr>
            <w:r>
              <w:rPr>
                <w:b w:val="0"/>
                <w:bCs w:val="0"/>
              </w:rPr>
              <w:t>4: Einladungen entwerfen</w:t>
            </w:r>
          </w:p>
        </w:tc>
        <w:tc>
          <w:tcPr>
            <w:tcW w:w="1488" w:type="dxa"/>
            <w:vMerge/>
          </w:tcPr>
          <w:p w14:paraId="40F2FD55" w14:textId="77777777" w:rsidR="002301F1" w:rsidRDefault="002301F1" w:rsidP="00E60FC0">
            <w:pPr>
              <w:spacing w:line="312" w:lineRule="auto"/>
              <w:jc w:val="both"/>
              <w:cnfStyle w:val="000000000000" w:firstRow="0" w:lastRow="0" w:firstColumn="0" w:lastColumn="0" w:oddVBand="0" w:evenVBand="0" w:oddHBand="0" w:evenHBand="0" w:firstRowFirstColumn="0" w:firstRowLastColumn="0" w:lastRowFirstColumn="0" w:lastRowLastColumn="0"/>
            </w:pPr>
          </w:p>
        </w:tc>
        <w:tc>
          <w:tcPr>
            <w:tcW w:w="1489" w:type="dxa"/>
            <w:vMerge/>
          </w:tcPr>
          <w:p w14:paraId="44ED84F7" w14:textId="77777777" w:rsidR="002301F1" w:rsidRDefault="002301F1" w:rsidP="00E60FC0">
            <w:pPr>
              <w:spacing w:line="312" w:lineRule="auto"/>
              <w:jc w:val="both"/>
              <w:cnfStyle w:val="000000000000" w:firstRow="0" w:lastRow="0" w:firstColumn="0" w:lastColumn="0" w:oddVBand="0" w:evenVBand="0" w:oddHBand="0" w:evenHBand="0" w:firstRowFirstColumn="0" w:firstRowLastColumn="0" w:lastRowFirstColumn="0" w:lastRowLastColumn="0"/>
            </w:pPr>
          </w:p>
        </w:tc>
        <w:tc>
          <w:tcPr>
            <w:tcW w:w="2963" w:type="dxa"/>
          </w:tcPr>
          <w:p w14:paraId="6712BE76" w14:textId="5D5D5867" w:rsidR="002301F1" w:rsidRDefault="00092DF9" w:rsidP="00A56C62">
            <w:pPr>
              <w:spacing w:line="312" w:lineRule="auto"/>
              <w:cnfStyle w:val="000000000000" w:firstRow="0" w:lastRow="0" w:firstColumn="0" w:lastColumn="0" w:oddVBand="0" w:evenVBand="0" w:oddHBand="0" w:evenHBand="0" w:firstRowFirstColumn="0" w:firstRowLastColumn="0" w:lastRowFirstColumn="0" w:lastRowLastColumn="0"/>
            </w:pPr>
            <w:r>
              <w:t>3 Stunden</w:t>
            </w:r>
          </w:p>
        </w:tc>
      </w:tr>
      <w:tr w:rsidR="00A45990" w14:paraId="261EB81E" w14:textId="77777777" w:rsidTr="00A24C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4" w:type="dxa"/>
          </w:tcPr>
          <w:p w14:paraId="061E6864" w14:textId="23F86691" w:rsidR="002301F1" w:rsidRPr="00F53BB9" w:rsidRDefault="002301F1" w:rsidP="002301F1">
            <w:pPr>
              <w:spacing w:line="312" w:lineRule="auto"/>
              <w:rPr>
                <w:b w:val="0"/>
                <w:bCs w:val="0"/>
              </w:rPr>
            </w:pPr>
            <w:r>
              <w:rPr>
                <w:b w:val="0"/>
                <w:bCs w:val="0"/>
              </w:rPr>
              <w:t>5: Einladungen verschicken</w:t>
            </w:r>
          </w:p>
        </w:tc>
        <w:tc>
          <w:tcPr>
            <w:tcW w:w="1488" w:type="dxa"/>
            <w:vMerge/>
            <w:shd w:val="clear" w:color="auto" w:fill="auto"/>
          </w:tcPr>
          <w:p w14:paraId="57977FBF" w14:textId="77777777" w:rsidR="002301F1" w:rsidRDefault="002301F1" w:rsidP="00E60FC0">
            <w:pPr>
              <w:spacing w:line="312" w:lineRule="auto"/>
              <w:jc w:val="both"/>
              <w:cnfStyle w:val="000000100000" w:firstRow="0" w:lastRow="0" w:firstColumn="0" w:lastColumn="0" w:oddVBand="0" w:evenVBand="0" w:oddHBand="1" w:evenHBand="0" w:firstRowFirstColumn="0" w:firstRowLastColumn="0" w:lastRowFirstColumn="0" w:lastRowLastColumn="0"/>
            </w:pPr>
          </w:p>
        </w:tc>
        <w:tc>
          <w:tcPr>
            <w:tcW w:w="1489" w:type="dxa"/>
            <w:vMerge/>
            <w:shd w:val="clear" w:color="auto" w:fill="auto"/>
          </w:tcPr>
          <w:p w14:paraId="6A0C9DCC" w14:textId="77777777" w:rsidR="002301F1" w:rsidRDefault="002301F1" w:rsidP="00E60FC0">
            <w:pPr>
              <w:spacing w:line="312" w:lineRule="auto"/>
              <w:jc w:val="both"/>
              <w:cnfStyle w:val="000000100000" w:firstRow="0" w:lastRow="0" w:firstColumn="0" w:lastColumn="0" w:oddVBand="0" w:evenVBand="0" w:oddHBand="1" w:evenHBand="0" w:firstRowFirstColumn="0" w:firstRowLastColumn="0" w:lastRowFirstColumn="0" w:lastRowLastColumn="0"/>
            </w:pPr>
          </w:p>
        </w:tc>
        <w:tc>
          <w:tcPr>
            <w:tcW w:w="2963" w:type="dxa"/>
          </w:tcPr>
          <w:p w14:paraId="010E8C08" w14:textId="450ED14B" w:rsidR="002301F1" w:rsidRDefault="008A279C" w:rsidP="00A56C62">
            <w:pPr>
              <w:spacing w:line="312" w:lineRule="auto"/>
              <w:cnfStyle w:val="000000100000" w:firstRow="0" w:lastRow="0" w:firstColumn="0" w:lastColumn="0" w:oddVBand="0" w:evenVBand="0" w:oddHBand="1" w:evenHBand="0" w:firstRowFirstColumn="0" w:firstRowLastColumn="0" w:lastRowFirstColumn="0" w:lastRowLastColumn="0"/>
            </w:pPr>
            <w:r>
              <w:t>1</w:t>
            </w:r>
            <w:r w:rsidR="00727483">
              <w:t>-2 Stunden</w:t>
            </w:r>
          </w:p>
        </w:tc>
      </w:tr>
      <w:tr w:rsidR="00727483" w14:paraId="3ABB9A9C" w14:textId="77777777" w:rsidTr="00A24C9F">
        <w:tc>
          <w:tcPr>
            <w:cnfStyle w:val="001000000000" w:firstRow="0" w:lastRow="0" w:firstColumn="1" w:lastColumn="0" w:oddVBand="0" w:evenVBand="0" w:oddHBand="0" w:evenHBand="0" w:firstRowFirstColumn="0" w:firstRowLastColumn="0" w:lastRowFirstColumn="0" w:lastRowLastColumn="0"/>
            <w:tcW w:w="3114" w:type="dxa"/>
          </w:tcPr>
          <w:p w14:paraId="038A2CFF" w14:textId="6512BB70" w:rsidR="002301F1" w:rsidRPr="00F53BB9" w:rsidRDefault="002301F1" w:rsidP="002301F1">
            <w:pPr>
              <w:spacing w:line="312" w:lineRule="auto"/>
              <w:rPr>
                <w:b w:val="0"/>
                <w:bCs w:val="0"/>
              </w:rPr>
            </w:pPr>
            <w:r>
              <w:rPr>
                <w:b w:val="0"/>
                <w:bCs w:val="0"/>
              </w:rPr>
              <w:t xml:space="preserve">6: </w:t>
            </w:r>
            <w:r w:rsidRPr="004607AE">
              <w:rPr>
                <w:b w:val="0"/>
                <w:bCs w:val="0"/>
              </w:rPr>
              <w:t>Werbung in der Schule machen</w:t>
            </w:r>
          </w:p>
        </w:tc>
        <w:tc>
          <w:tcPr>
            <w:tcW w:w="1488" w:type="dxa"/>
            <w:vMerge/>
          </w:tcPr>
          <w:p w14:paraId="66ECE64C" w14:textId="77777777" w:rsidR="002301F1" w:rsidRDefault="002301F1" w:rsidP="00E60FC0">
            <w:pPr>
              <w:spacing w:line="312" w:lineRule="auto"/>
              <w:jc w:val="both"/>
              <w:cnfStyle w:val="000000000000" w:firstRow="0" w:lastRow="0" w:firstColumn="0" w:lastColumn="0" w:oddVBand="0" w:evenVBand="0" w:oddHBand="0" w:evenHBand="0" w:firstRowFirstColumn="0" w:firstRowLastColumn="0" w:lastRowFirstColumn="0" w:lastRowLastColumn="0"/>
            </w:pPr>
          </w:p>
        </w:tc>
        <w:tc>
          <w:tcPr>
            <w:tcW w:w="1489" w:type="dxa"/>
            <w:vMerge/>
          </w:tcPr>
          <w:p w14:paraId="294BE7E3" w14:textId="77777777" w:rsidR="002301F1" w:rsidRDefault="002301F1" w:rsidP="00E60FC0">
            <w:pPr>
              <w:spacing w:line="312" w:lineRule="auto"/>
              <w:jc w:val="both"/>
              <w:cnfStyle w:val="000000000000" w:firstRow="0" w:lastRow="0" w:firstColumn="0" w:lastColumn="0" w:oddVBand="0" w:evenVBand="0" w:oddHBand="0" w:evenHBand="0" w:firstRowFirstColumn="0" w:firstRowLastColumn="0" w:lastRowFirstColumn="0" w:lastRowLastColumn="0"/>
            </w:pPr>
          </w:p>
        </w:tc>
        <w:tc>
          <w:tcPr>
            <w:tcW w:w="2963" w:type="dxa"/>
          </w:tcPr>
          <w:p w14:paraId="600BAB68" w14:textId="69B31340" w:rsidR="002301F1" w:rsidRDefault="006E1AA4" w:rsidP="00A56C62">
            <w:pPr>
              <w:spacing w:line="312" w:lineRule="auto"/>
              <w:cnfStyle w:val="000000000000" w:firstRow="0" w:lastRow="0" w:firstColumn="0" w:lastColumn="0" w:oddVBand="0" w:evenVBand="0" w:oddHBand="0" w:evenHBand="0" w:firstRowFirstColumn="0" w:firstRowLastColumn="0" w:lastRowFirstColumn="0" w:lastRowLastColumn="0"/>
            </w:pPr>
            <w:r>
              <w:t>2</w:t>
            </w:r>
            <w:r w:rsidR="00A45990">
              <w:t xml:space="preserve"> Stunde</w:t>
            </w:r>
            <w:r>
              <w:t>n</w:t>
            </w:r>
          </w:p>
        </w:tc>
      </w:tr>
      <w:tr w:rsidR="00A45990" w14:paraId="08B7933D" w14:textId="77777777" w:rsidTr="00A24C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4" w:type="dxa"/>
          </w:tcPr>
          <w:p w14:paraId="4A2726BE" w14:textId="54A3F446" w:rsidR="002301F1" w:rsidRPr="00F53BB9" w:rsidRDefault="002301F1" w:rsidP="002301F1">
            <w:pPr>
              <w:spacing w:line="312" w:lineRule="auto"/>
              <w:rPr>
                <w:b w:val="0"/>
                <w:bCs w:val="0"/>
              </w:rPr>
            </w:pPr>
            <w:r>
              <w:rPr>
                <w:b w:val="0"/>
                <w:bCs w:val="0"/>
              </w:rPr>
              <w:t xml:space="preserve">7: </w:t>
            </w:r>
            <w:r w:rsidRPr="004607AE">
              <w:rPr>
                <w:b w:val="0"/>
                <w:bCs w:val="0"/>
              </w:rPr>
              <w:t>Getränke / Snacks organisieren</w:t>
            </w:r>
          </w:p>
        </w:tc>
        <w:tc>
          <w:tcPr>
            <w:tcW w:w="1488" w:type="dxa"/>
            <w:vMerge/>
            <w:shd w:val="clear" w:color="auto" w:fill="auto"/>
          </w:tcPr>
          <w:p w14:paraId="5B061938" w14:textId="77777777" w:rsidR="002301F1" w:rsidRDefault="002301F1" w:rsidP="00E60FC0">
            <w:pPr>
              <w:spacing w:line="312" w:lineRule="auto"/>
              <w:jc w:val="both"/>
              <w:cnfStyle w:val="000000100000" w:firstRow="0" w:lastRow="0" w:firstColumn="0" w:lastColumn="0" w:oddVBand="0" w:evenVBand="0" w:oddHBand="1" w:evenHBand="0" w:firstRowFirstColumn="0" w:firstRowLastColumn="0" w:lastRowFirstColumn="0" w:lastRowLastColumn="0"/>
            </w:pPr>
          </w:p>
        </w:tc>
        <w:tc>
          <w:tcPr>
            <w:tcW w:w="1489" w:type="dxa"/>
            <w:vMerge/>
            <w:shd w:val="clear" w:color="auto" w:fill="auto"/>
          </w:tcPr>
          <w:p w14:paraId="14025D27" w14:textId="77777777" w:rsidR="002301F1" w:rsidRDefault="002301F1" w:rsidP="00E60FC0">
            <w:pPr>
              <w:spacing w:line="312" w:lineRule="auto"/>
              <w:jc w:val="both"/>
              <w:cnfStyle w:val="000000100000" w:firstRow="0" w:lastRow="0" w:firstColumn="0" w:lastColumn="0" w:oddVBand="0" w:evenVBand="0" w:oddHBand="1" w:evenHBand="0" w:firstRowFirstColumn="0" w:firstRowLastColumn="0" w:lastRowFirstColumn="0" w:lastRowLastColumn="0"/>
            </w:pPr>
          </w:p>
        </w:tc>
        <w:tc>
          <w:tcPr>
            <w:tcW w:w="2963" w:type="dxa"/>
          </w:tcPr>
          <w:p w14:paraId="39BC528C" w14:textId="49E50D47" w:rsidR="002301F1" w:rsidRDefault="006E1AA4" w:rsidP="00A56C62">
            <w:pPr>
              <w:spacing w:line="312" w:lineRule="auto"/>
              <w:cnfStyle w:val="000000100000" w:firstRow="0" w:lastRow="0" w:firstColumn="0" w:lastColumn="0" w:oddVBand="0" w:evenVBand="0" w:oddHBand="1" w:evenHBand="0" w:firstRowFirstColumn="0" w:firstRowLastColumn="0" w:lastRowFirstColumn="0" w:lastRowLastColumn="0"/>
            </w:pPr>
            <w:r>
              <w:t>1-2 Stunden</w:t>
            </w:r>
          </w:p>
        </w:tc>
      </w:tr>
      <w:tr w:rsidR="00727483" w14:paraId="53715808" w14:textId="77777777" w:rsidTr="00A24C9F">
        <w:tc>
          <w:tcPr>
            <w:cnfStyle w:val="001000000000" w:firstRow="0" w:lastRow="0" w:firstColumn="1" w:lastColumn="0" w:oddVBand="0" w:evenVBand="0" w:oddHBand="0" w:evenHBand="0" w:firstRowFirstColumn="0" w:firstRowLastColumn="0" w:lastRowFirstColumn="0" w:lastRowLastColumn="0"/>
            <w:tcW w:w="3114" w:type="dxa"/>
          </w:tcPr>
          <w:p w14:paraId="05983E7D" w14:textId="62EB53D8" w:rsidR="002301F1" w:rsidRPr="00F53BB9" w:rsidRDefault="002301F1" w:rsidP="002301F1">
            <w:pPr>
              <w:spacing w:line="312" w:lineRule="auto"/>
              <w:rPr>
                <w:b w:val="0"/>
                <w:bCs w:val="0"/>
              </w:rPr>
            </w:pPr>
            <w:r>
              <w:rPr>
                <w:b w:val="0"/>
                <w:bCs w:val="0"/>
              </w:rPr>
              <w:t xml:space="preserve">8: </w:t>
            </w:r>
            <w:r w:rsidRPr="004607AE">
              <w:rPr>
                <w:b w:val="0"/>
                <w:bCs w:val="0"/>
              </w:rPr>
              <w:t>Auf- und Abbau der Ausstellung planen</w:t>
            </w:r>
          </w:p>
        </w:tc>
        <w:tc>
          <w:tcPr>
            <w:tcW w:w="1488" w:type="dxa"/>
            <w:vMerge/>
          </w:tcPr>
          <w:p w14:paraId="3CA20525" w14:textId="77777777" w:rsidR="002301F1" w:rsidRDefault="002301F1" w:rsidP="00E60FC0">
            <w:pPr>
              <w:spacing w:line="312" w:lineRule="auto"/>
              <w:jc w:val="both"/>
              <w:cnfStyle w:val="000000000000" w:firstRow="0" w:lastRow="0" w:firstColumn="0" w:lastColumn="0" w:oddVBand="0" w:evenVBand="0" w:oddHBand="0" w:evenHBand="0" w:firstRowFirstColumn="0" w:firstRowLastColumn="0" w:lastRowFirstColumn="0" w:lastRowLastColumn="0"/>
            </w:pPr>
          </w:p>
        </w:tc>
        <w:tc>
          <w:tcPr>
            <w:tcW w:w="1489" w:type="dxa"/>
            <w:vMerge/>
          </w:tcPr>
          <w:p w14:paraId="2EAC3E13" w14:textId="77777777" w:rsidR="002301F1" w:rsidRDefault="002301F1" w:rsidP="00E60FC0">
            <w:pPr>
              <w:spacing w:line="312" w:lineRule="auto"/>
              <w:jc w:val="both"/>
              <w:cnfStyle w:val="000000000000" w:firstRow="0" w:lastRow="0" w:firstColumn="0" w:lastColumn="0" w:oddVBand="0" w:evenVBand="0" w:oddHBand="0" w:evenHBand="0" w:firstRowFirstColumn="0" w:firstRowLastColumn="0" w:lastRowFirstColumn="0" w:lastRowLastColumn="0"/>
            </w:pPr>
          </w:p>
        </w:tc>
        <w:tc>
          <w:tcPr>
            <w:tcW w:w="2963" w:type="dxa"/>
          </w:tcPr>
          <w:p w14:paraId="20D62C61" w14:textId="0FCEACA4" w:rsidR="002301F1" w:rsidRDefault="00C2060F" w:rsidP="00A56C62">
            <w:pPr>
              <w:spacing w:line="312" w:lineRule="auto"/>
              <w:cnfStyle w:val="000000000000" w:firstRow="0" w:lastRow="0" w:firstColumn="0" w:lastColumn="0" w:oddVBand="0" w:evenVBand="0" w:oddHBand="0" w:evenHBand="0" w:firstRowFirstColumn="0" w:firstRowLastColumn="0" w:lastRowFirstColumn="0" w:lastRowLastColumn="0"/>
            </w:pPr>
            <w:r>
              <w:t>1 Stunde</w:t>
            </w:r>
          </w:p>
        </w:tc>
      </w:tr>
      <w:tr w:rsidR="00A45990" w14:paraId="7D2F1950" w14:textId="77777777" w:rsidTr="00A24C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4" w:type="dxa"/>
          </w:tcPr>
          <w:p w14:paraId="3E4B2018" w14:textId="1AADB6D8" w:rsidR="002301F1" w:rsidRPr="00F53BB9" w:rsidRDefault="002301F1" w:rsidP="002301F1">
            <w:pPr>
              <w:spacing w:line="312" w:lineRule="auto"/>
              <w:rPr>
                <w:b w:val="0"/>
                <w:bCs w:val="0"/>
              </w:rPr>
            </w:pPr>
            <w:r>
              <w:rPr>
                <w:b w:val="0"/>
                <w:bCs w:val="0"/>
              </w:rPr>
              <w:t xml:space="preserve">9: </w:t>
            </w:r>
            <w:r w:rsidRPr="004607AE">
              <w:rPr>
                <w:b w:val="0"/>
                <w:bCs w:val="0"/>
              </w:rPr>
              <w:t xml:space="preserve">Beschriftungen </w:t>
            </w:r>
            <w:r>
              <w:rPr>
                <w:b w:val="0"/>
                <w:bCs w:val="0"/>
              </w:rPr>
              <w:t xml:space="preserve">/ Erklärungen </w:t>
            </w:r>
            <w:r w:rsidRPr="004607AE">
              <w:rPr>
                <w:b w:val="0"/>
                <w:bCs w:val="0"/>
              </w:rPr>
              <w:t>gestalten und drucken</w:t>
            </w:r>
          </w:p>
        </w:tc>
        <w:tc>
          <w:tcPr>
            <w:tcW w:w="1488" w:type="dxa"/>
            <w:vMerge/>
            <w:shd w:val="clear" w:color="auto" w:fill="auto"/>
          </w:tcPr>
          <w:p w14:paraId="631B15DA" w14:textId="77777777" w:rsidR="002301F1" w:rsidRDefault="002301F1" w:rsidP="00E60FC0">
            <w:pPr>
              <w:spacing w:line="312" w:lineRule="auto"/>
              <w:jc w:val="both"/>
              <w:cnfStyle w:val="000000100000" w:firstRow="0" w:lastRow="0" w:firstColumn="0" w:lastColumn="0" w:oddVBand="0" w:evenVBand="0" w:oddHBand="1" w:evenHBand="0" w:firstRowFirstColumn="0" w:firstRowLastColumn="0" w:lastRowFirstColumn="0" w:lastRowLastColumn="0"/>
            </w:pPr>
          </w:p>
        </w:tc>
        <w:tc>
          <w:tcPr>
            <w:tcW w:w="1489" w:type="dxa"/>
            <w:vMerge/>
            <w:shd w:val="clear" w:color="auto" w:fill="auto"/>
          </w:tcPr>
          <w:p w14:paraId="212243EF" w14:textId="77777777" w:rsidR="002301F1" w:rsidRDefault="002301F1" w:rsidP="00E60FC0">
            <w:pPr>
              <w:spacing w:line="312" w:lineRule="auto"/>
              <w:jc w:val="both"/>
              <w:cnfStyle w:val="000000100000" w:firstRow="0" w:lastRow="0" w:firstColumn="0" w:lastColumn="0" w:oddVBand="0" w:evenVBand="0" w:oddHBand="1" w:evenHBand="0" w:firstRowFirstColumn="0" w:firstRowLastColumn="0" w:lastRowFirstColumn="0" w:lastRowLastColumn="0"/>
            </w:pPr>
          </w:p>
        </w:tc>
        <w:tc>
          <w:tcPr>
            <w:tcW w:w="2963" w:type="dxa"/>
          </w:tcPr>
          <w:p w14:paraId="3A94E557" w14:textId="2BB3C375" w:rsidR="002301F1" w:rsidRDefault="00C2060F" w:rsidP="00A56C62">
            <w:pPr>
              <w:spacing w:line="312" w:lineRule="auto"/>
              <w:cnfStyle w:val="000000100000" w:firstRow="0" w:lastRow="0" w:firstColumn="0" w:lastColumn="0" w:oddVBand="0" w:evenVBand="0" w:oddHBand="1" w:evenHBand="0" w:firstRowFirstColumn="0" w:firstRowLastColumn="0" w:lastRowFirstColumn="0" w:lastRowLastColumn="0"/>
            </w:pPr>
            <w:r>
              <w:t>2 Stunden (je nach Anzahl der Lernprodukte)</w:t>
            </w:r>
          </w:p>
        </w:tc>
      </w:tr>
      <w:tr w:rsidR="00727483" w14:paraId="11B4E7AB" w14:textId="77777777" w:rsidTr="00A24C9F">
        <w:tc>
          <w:tcPr>
            <w:cnfStyle w:val="001000000000" w:firstRow="0" w:lastRow="0" w:firstColumn="1" w:lastColumn="0" w:oddVBand="0" w:evenVBand="0" w:oddHBand="0" w:evenHBand="0" w:firstRowFirstColumn="0" w:firstRowLastColumn="0" w:lastRowFirstColumn="0" w:lastRowLastColumn="0"/>
            <w:tcW w:w="3114" w:type="dxa"/>
          </w:tcPr>
          <w:p w14:paraId="12EB02AF" w14:textId="6AD02B1E" w:rsidR="002301F1" w:rsidRPr="00F53BB9" w:rsidRDefault="002301F1" w:rsidP="00E60FC0">
            <w:pPr>
              <w:spacing w:line="312" w:lineRule="auto"/>
              <w:jc w:val="both"/>
              <w:rPr>
                <w:b w:val="0"/>
                <w:bCs w:val="0"/>
              </w:rPr>
            </w:pPr>
            <w:r>
              <w:rPr>
                <w:b w:val="0"/>
                <w:bCs w:val="0"/>
              </w:rPr>
              <w:t xml:space="preserve">10: </w:t>
            </w:r>
            <w:r w:rsidRPr="004607AE">
              <w:rPr>
                <w:b w:val="0"/>
                <w:bCs w:val="0"/>
              </w:rPr>
              <w:t xml:space="preserve">Raum </w:t>
            </w:r>
            <w:r>
              <w:rPr>
                <w:b w:val="0"/>
                <w:bCs w:val="0"/>
              </w:rPr>
              <w:t>vorbereiten</w:t>
            </w:r>
          </w:p>
        </w:tc>
        <w:tc>
          <w:tcPr>
            <w:tcW w:w="1488" w:type="dxa"/>
            <w:vMerge/>
          </w:tcPr>
          <w:p w14:paraId="5CD2A759" w14:textId="77777777" w:rsidR="002301F1" w:rsidRDefault="002301F1" w:rsidP="00E60FC0">
            <w:pPr>
              <w:spacing w:line="312" w:lineRule="auto"/>
              <w:jc w:val="both"/>
              <w:cnfStyle w:val="000000000000" w:firstRow="0" w:lastRow="0" w:firstColumn="0" w:lastColumn="0" w:oddVBand="0" w:evenVBand="0" w:oddHBand="0" w:evenHBand="0" w:firstRowFirstColumn="0" w:firstRowLastColumn="0" w:lastRowFirstColumn="0" w:lastRowLastColumn="0"/>
            </w:pPr>
          </w:p>
        </w:tc>
        <w:tc>
          <w:tcPr>
            <w:tcW w:w="1489" w:type="dxa"/>
            <w:vMerge/>
          </w:tcPr>
          <w:p w14:paraId="186AEEE1" w14:textId="77777777" w:rsidR="002301F1" w:rsidRDefault="002301F1" w:rsidP="00E60FC0">
            <w:pPr>
              <w:spacing w:line="312" w:lineRule="auto"/>
              <w:jc w:val="both"/>
              <w:cnfStyle w:val="000000000000" w:firstRow="0" w:lastRow="0" w:firstColumn="0" w:lastColumn="0" w:oddVBand="0" w:evenVBand="0" w:oddHBand="0" w:evenHBand="0" w:firstRowFirstColumn="0" w:firstRowLastColumn="0" w:lastRowFirstColumn="0" w:lastRowLastColumn="0"/>
            </w:pPr>
          </w:p>
        </w:tc>
        <w:tc>
          <w:tcPr>
            <w:tcW w:w="2963" w:type="dxa"/>
          </w:tcPr>
          <w:p w14:paraId="595AF6A4" w14:textId="371167C6" w:rsidR="002301F1" w:rsidRDefault="00B419A2" w:rsidP="00A56C62">
            <w:pPr>
              <w:spacing w:line="312" w:lineRule="auto"/>
              <w:cnfStyle w:val="000000000000" w:firstRow="0" w:lastRow="0" w:firstColumn="0" w:lastColumn="0" w:oddVBand="0" w:evenVBand="0" w:oddHBand="0" w:evenHBand="0" w:firstRowFirstColumn="0" w:firstRowLastColumn="0" w:lastRowFirstColumn="0" w:lastRowLastColumn="0"/>
            </w:pPr>
            <w:r>
              <w:t>2-3 Stunden</w:t>
            </w:r>
          </w:p>
        </w:tc>
      </w:tr>
      <w:tr w:rsidR="00A45990" w14:paraId="137442BD" w14:textId="77777777" w:rsidTr="00A24C9F">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114" w:type="dxa"/>
          </w:tcPr>
          <w:p w14:paraId="642848C9" w14:textId="781EB1C7" w:rsidR="002301F1" w:rsidRPr="00F53BB9" w:rsidRDefault="002301F1" w:rsidP="00BD2ADA">
            <w:pPr>
              <w:spacing w:line="312" w:lineRule="auto"/>
              <w:rPr>
                <w:b w:val="0"/>
                <w:bCs w:val="0"/>
              </w:rPr>
            </w:pPr>
            <w:r>
              <w:rPr>
                <w:b w:val="0"/>
                <w:bCs w:val="0"/>
              </w:rPr>
              <w:t>11: Ausstellung durchführen</w:t>
            </w:r>
          </w:p>
        </w:tc>
        <w:tc>
          <w:tcPr>
            <w:tcW w:w="1488" w:type="dxa"/>
            <w:vMerge/>
            <w:shd w:val="clear" w:color="auto" w:fill="auto"/>
          </w:tcPr>
          <w:p w14:paraId="787D33AA" w14:textId="77777777" w:rsidR="002301F1" w:rsidRDefault="002301F1" w:rsidP="00E60FC0">
            <w:pPr>
              <w:spacing w:line="312" w:lineRule="auto"/>
              <w:jc w:val="both"/>
              <w:cnfStyle w:val="000000100000" w:firstRow="0" w:lastRow="0" w:firstColumn="0" w:lastColumn="0" w:oddVBand="0" w:evenVBand="0" w:oddHBand="1" w:evenHBand="0" w:firstRowFirstColumn="0" w:firstRowLastColumn="0" w:lastRowFirstColumn="0" w:lastRowLastColumn="0"/>
            </w:pPr>
          </w:p>
        </w:tc>
        <w:tc>
          <w:tcPr>
            <w:tcW w:w="1489" w:type="dxa"/>
            <w:vMerge/>
            <w:shd w:val="clear" w:color="auto" w:fill="auto"/>
          </w:tcPr>
          <w:p w14:paraId="7633E921" w14:textId="77777777" w:rsidR="002301F1" w:rsidRDefault="002301F1" w:rsidP="00E60FC0">
            <w:pPr>
              <w:spacing w:line="312" w:lineRule="auto"/>
              <w:jc w:val="both"/>
              <w:cnfStyle w:val="000000100000" w:firstRow="0" w:lastRow="0" w:firstColumn="0" w:lastColumn="0" w:oddVBand="0" w:evenVBand="0" w:oddHBand="1" w:evenHBand="0" w:firstRowFirstColumn="0" w:firstRowLastColumn="0" w:lastRowFirstColumn="0" w:lastRowLastColumn="0"/>
            </w:pPr>
          </w:p>
        </w:tc>
        <w:tc>
          <w:tcPr>
            <w:tcW w:w="2963" w:type="dxa"/>
          </w:tcPr>
          <w:p w14:paraId="4083983D" w14:textId="61E326AD" w:rsidR="002301F1" w:rsidRDefault="00B419A2" w:rsidP="00A56C62">
            <w:pPr>
              <w:spacing w:line="312" w:lineRule="auto"/>
              <w:cnfStyle w:val="000000100000" w:firstRow="0" w:lastRow="0" w:firstColumn="0" w:lastColumn="0" w:oddVBand="0" w:evenVBand="0" w:oddHBand="1" w:evenHBand="0" w:firstRowFirstColumn="0" w:firstRowLastColumn="0" w:lastRowFirstColumn="0" w:lastRowLastColumn="0"/>
            </w:pPr>
            <w:r>
              <w:t>2-3 Stunden</w:t>
            </w:r>
          </w:p>
        </w:tc>
      </w:tr>
    </w:tbl>
    <w:p w14:paraId="02F1E173" w14:textId="77777777" w:rsidR="00592E15" w:rsidRDefault="00592E15" w:rsidP="008C2B52">
      <w:pPr>
        <w:jc w:val="both"/>
      </w:pPr>
    </w:p>
    <w:p w14:paraId="50E3406F" w14:textId="77777777" w:rsidR="00450E85" w:rsidRDefault="00450E85">
      <w:pPr>
        <w:rPr>
          <w:rFonts w:ascii="Arial" w:eastAsiaTheme="majorEastAsia" w:hAnsi="Arial" w:cstheme="majorBidi"/>
          <w:b/>
          <w:color w:val="8D82B1" w:themeColor="accent1"/>
          <w:sz w:val="28"/>
          <w:szCs w:val="26"/>
        </w:rPr>
      </w:pPr>
      <w:r>
        <w:br w:type="page"/>
      </w:r>
    </w:p>
    <w:p w14:paraId="3C974BB4" w14:textId="223E738A" w:rsidR="00FA30A3" w:rsidRDefault="00FA30A3" w:rsidP="00FA30A3">
      <w:pPr>
        <w:pStyle w:val="berschrift2"/>
      </w:pPr>
      <w:r>
        <w:lastRenderedPageBreak/>
        <w:t>M7: Konflikte lösen nach Gordon</w:t>
      </w:r>
    </w:p>
    <w:p w14:paraId="004B8DA5" w14:textId="0A1F9226" w:rsidR="00FA30A3" w:rsidRDefault="00FA30A3" w:rsidP="008C2B52">
      <w:pPr>
        <w:jc w:val="both"/>
      </w:pPr>
      <w:r>
        <w:t xml:space="preserve">individuelle Lösung der </w:t>
      </w:r>
      <w:proofErr w:type="spellStart"/>
      <w:r>
        <w:t>Schüler:innen</w:t>
      </w:r>
      <w:proofErr w:type="spellEnd"/>
    </w:p>
    <w:p w14:paraId="123F8D2C" w14:textId="77777777" w:rsidR="007B267D" w:rsidRDefault="007B267D" w:rsidP="008C2B52">
      <w:pPr>
        <w:jc w:val="both"/>
      </w:pPr>
    </w:p>
    <w:p w14:paraId="61062496" w14:textId="77777777" w:rsidR="00450E85" w:rsidRDefault="00450E85" w:rsidP="008C2B52">
      <w:pPr>
        <w:jc w:val="both"/>
      </w:pPr>
    </w:p>
    <w:p w14:paraId="06310AE1" w14:textId="77777777" w:rsidR="007B267D" w:rsidRDefault="007B267D" w:rsidP="007B267D">
      <w:pPr>
        <w:pStyle w:val="berschrift2"/>
      </w:pPr>
      <w:r>
        <w:t>M8: Entscheidungen in der Gruppe treffen</w:t>
      </w:r>
    </w:p>
    <w:p w14:paraId="220E550A" w14:textId="77777777" w:rsidR="007B267D" w:rsidRDefault="007B267D" w:rsidP="007B267D">
      <w:pPr>
        <w:jc w:val="both"/>
      </w:pPr>
      <w:r w:rsidRPr="00056E84">
        <w:t xml:space="preserve">individuelle Lösung der </w:t>
      </w:r>
      <w:proofErr w:type="spellStart"/>
      <w:r w:rsidRPr="00056E84">
        <w:t>Schüler:innen</w:t>
      </w:r>
      <w:proofErr w:type="spellEnd"/>
    </w:p>
    <w:p w14:paraId="29FDBFA7" w14:textId="77777777" w:rsidR="005D0CE2" w:rsidRDefault="005D0CE2" w:rsidP="007B267D">
      <w:pPr>
        <w:jc w:val="both"/>
      </w:pPr>
    </w:p>
    <w:p w14:paraId="2CAAAC92" w14:textId="4ADA9856" w:rsidR="005D0CE2" w:rsidRDefault="005D0CE2" w:rsidP="005D0CE2">
      <w:pPr>
        <w:jc w:val="both"/>
      </w:pPr>
      <w:r>
        <w:rPr>
          <w:b/>
          <w:bCs/>
        </w:rPr>
        <w:t>Zusammenfassung der Methoden</w:t>
      </w:r>
      <w:r>
        <w:t>:</w:t>
      </w:r>
    </w:p>
    <w:p w14:paraId="41D6E5AA" w14:textId="77777777" w:rsidR="00056E84" w:rsidRDefault="005D0CE2" w:rsidP="00D81E1D">
      <w:pPr>
        <w:pStyle w:val="Listenabsatz"/>
        <w:numPr>
          <w:ilvl w:val="0"/>
          <w:numId w:val="47"/>
        </w:numPr>
        <w:jc w:val="both"/>
      </w:pPr>
      <w:r>
        <w:t>Einzelentscheidung: Eine Person (z. B. die Klassensprecherin oder ein geloster Schüler) entscheidet für die ganze Klasse.</w:t>
      </w:r>
    </w:p>
    <w:p w14:paraId="712BF28F" w14:textId="77777777" w:rsidR="00056E84" w:rsidRDefault="005D0CE2" w:rsidP="00D81E1D">
      <w:pPr>
        <w:pStyle w:val="Listenabsatz"/>
        <w:numPr>
          <w:ilvl w:val="0"/>
          <w:numId w:val="47"/>
        </w:numPr>
        <w:jc w:val="both"/>
      </w:pPr>
      <w:r>
        <w:t xml:space="preserve">Mehrheitsentscheid: </w:t>
      </w:r>
      <w:proofErr w:type="spellStart"/>
      <w:r>
        <w:t>Jede:r</w:t>
      </w:r>
      <w:proofErr w:type="spellEnd"/>
      <w:r>
        <w:t xml:space="preserve"> stimmt ab, der Vorschlag mit den meisten Stimmen gewinnt.</w:t>
      </w:r>
    </w:p>
    <w:p w14:paraId="60B36635" w14:textId="77777777" w:rsidR="00056E84" w:rsidRDefault="005D0CE2" w:rsidP="00D81E1D">
      <w:pPr>
        <w:pStyle w:val="Listenabsatz"/>
        <w:numPr>
          <w:ilvl w:val="0"/>
          <w:numId w:val="47"/>
        </w:numPr>
        <w:jc w:val="both"/>
      </w:pPr>
      <w:r>
        <w:t>Konsens: Es wird so lange diskutiert, bis alle mit einer Lösung einverstanden sind.</w:t>
      </w:r>
    </w:p>
    <w:p w14:paraId="02728F72" w14:textId="77777777" w:rsidR="00056E84" w:rsidRDefault="005D0CE2" w:rsidP="00D81E1D">
      <w:pPr>
        <w:pStyle w:val="Listenabsatz"/>
        <w:numPr>
          <w:ilvl w:val="0"/>
          <w:numId w:val="47"/>
        </w:numPr>
        <w:jc w:val="both"/>
      </w:pPr>
      <w:proofErr w:type="spellStart"/>
      <w:r>
        <w:t>Konsent</w:t>
      </w:r>
      <w:proofErr w:type="spellEnd"/>
      <w:r>
        <w:t>: Der Vorschlag gilt als angenommen, wenn niemand einen schwerwiegenden Einwand hat.</w:t>
      </w:r>
    </w:p>
    <w:p w14:paraId="61365F63" w14:textId="6B8FB07D" w:rsidR="005D0CE2" w:rsidRDefault="005D0CE2" w:rsidP="00D81E1D">
      <w:pPr>
        <w:pStyle w:val="Listenabsatz"/>
        <w:numPr>
          <w:ilvl w:val="0"/>
          <w:numId w:val="47"/>
        </w:numPr>
        <w:jc w:val="both"/>
      </w:pPr>
      <w:r>
        <w:t>Abwarten: Die Klasse entscheidet sich erstmal nicht und beobachtet, was andere Klassen machen oder ob sich spontan etwas ergibt.</w:t>
      </w:r>
    </w:p>
    <w:p w14:paraId="35FC730F" w14:textId="77777777" w:rsidR="0012419F" w:rsidRDefault="0012419F" w:rsidP="0012419F">
      <w:pPr>
        <w:jc w:val="both"/>
      </w:pPr>
    </w:p>
    <w:p w14:paraId="4C6AC166" w14:textId="77777777" w:rsidR="00450E85" w:rsidRDefault="00450E85" w:rsidP="0012419F">
      <w:pPr>
        <w:jc w:val="both"/>
      </w:pPr>
    </w:p>
    <w:p w14:paraId="44E39C76" w14:textId="3196683C" w:rsidR="0012419F" w:rsidRDefault="0012419F" w:rsidP="0012419F">
      <w:pPr>
        <w:pStyle w:val="berschrift2"/>
      </w:pPr>
      <w:r>
        <w:t>M10: Was würdest du dir wünschen?</w:t>
      </w:r>
    </w:p>
    <w:p w14:paraId="6AF62305" w14:textId="3A0EF5A0" w:rsidR="0012419F" w:rsidRDefault="0012419F" w:rsidP="0012419F">
      <w:r>
        <w:t xml:space="preserve">Mehr Frieden: SDG </w:t>
      </w:r>
      <w:r w:rsidR="00187E70">
        <w:t>16</w:t>
      </w:r>
    </w:p>
    <w:p w14:paraId="12BCF5DE" w14:textId="7885906E" w:rsidR="0012419F" w:rsidRDefault="0012419F" w:rsidP="0012419F">
      <w:r>
        <w:t>Gleichberechtigung für alle: SDG 5</w:t>
      </w:r>
      <w:r w:rsidR="006D098A">
        <w:t xml:space="preserve"> </w:t>
      </w:r>
      <w:r>
        <w:t>und 10</w:t>
      </w:r>
    </w:p>
    <w:p w14:paraId="1C919402" w14:textId="65A55B60" w:rsidR="0012419F" w:rsidRDefault="0012419F" w:rsidP="0012419F">
      <w:r>
        <w:t>Mehr auf die Tiere achten: SDG</w:t>
      </w:r>
      <w:r w:rsidR="006D098A">
        <w:t xml:space="preserve"> 14 und 15</w:t>
      </w:r>
    </w:p>
    <w:p w14:paraId="133AF837" w14:textId="1C133A46" w:rsidR="0012419F" w:rsidRDefault="0012419F" w:rsidP="0012419F">
      <w:r>
        <w:t>Die Erde nicht zerstören: SDG</w:t>
      </w:r>
      <w:r w:rsidR="006D098A">
        <w:t xml:space="preserve"> </w:t>
      </w:r>
      <w:r w:rsidR="00195E3F">
        <w:t>13 (sowie in weiterer Folge SDG 7, 11, 12, 14 und 15)</w:t>
      </w:r>
    </w:p>
    <w:p w14:paraId="2C11293C" w14:textId="38D1E9D3" w:rsidR="0012419F" w:rsidRDefault="0012419F" w:rsidP="0012419F">
      <w:r>
        <w:t>Welthunger bekämpfen</w:t>
      </w:r>
      <w:r w:rsidR="00187E70">
        <w:t>: SDG 2</w:t>
      </w:r>
    </w:p>
    <w:p w14:paraId="0E137989" w14:textId="213EE4AF" w:rsidR="0012419F" w:rsidRDefault="0012419F" w:rsidP="0012419F">
      <w:r>
        <w:t>Kriege beenden: SDG</w:t>
      </w:r>
      <w:r w:rsidR="00187E70">
        <w:t xml:space="preserve"> 16</w:t>
      </w:r>
    </w:p>
    <w:p w14:paraId="1976D328" w14:textId="108FA991" w:rsidR="0012419F" w:rsidRDefault="0012419F" w:rsidP="0012419F">
      <w:r>
        <w:t>Unterschied zwischen Arm und Reich verringern: SDG</w:t>
      </w:r>
      <w:r w:rsidR="00187E70">
        <w:t xml:space="preserve"> 10</w:t>
      </w:r>
    </w:p>
    <w:p w14:paraId="4F9C473F" w14:textId="61821D33" w:rsidR="00AC634C" w:rsidRPr="001A5C2D" w:rsidRDefault="0012419F" w:rsidP="00A24C9F">
      <w:pPr>
        <w:sectPr w:rsidR="00AC634C" w:rsidRPr="001A5C2D" w:rsidSect="005C574E">
          <w:headerReference w:type="default" r:id="rId193"/>
          <w:footerReference w:type="default" r:id="rId194"/>
          <w:headerReference w:type="first" r:id="rId195"/>
          <w:footerReference w:type="first" r:id="rId196"/>
          <w:pgSz w:w="11900" w:h="16840"/>
          <w:pgMar w:top="1803" w:right="1418" w:bottom="1134" w:left="1418" w:header="851" w:footer="680" w:gutter="0"/>
          <w:cols w:space="708"/>
          <w:titlePg/>
          <w:docGrid w:linePitch="360"/>
        </w:sectPr>
      </w:pPr>
      <w:r>
        <w:t>Eigene Wünsche: individuelle Lösung</w:t>
      </w:r>
    </w:p>
    <w:p w14:paraId="15223C47" w14:textId="17DEA194" w:rsidR="00DE3DA0" w:rsidRPr="00687B90" w:rsidRDefault="00DE3DA0" w:rsidP="008843C0">
      <w:pPr>
        <w:pStyle w:val="berschrift1"/>
        <w:spacing w:before="240"/>
      </w:pPr>
      <w:bookmarkStart w:id="59" w:name="_Toc171001559"/>
      <w:r w:rsidRPr="00687B90">
        <w:lastRenderedPageBreak/>
        <w:t>Anhang</w:t>
      </w:r>
      <w:bookmarkEnd w:id="50"/>
      <w:bookmarkEnd w:id="51"/>
      <w:bookmarkEnd w:id="52"/>
      <w:bookmarkEnd w:id="53"/>
      <w:bookmarkEnd w:id="59"/>
    </w:p>
    <w:p w14:paraId="18EF4CC8" w14:textId="5E7F04AB" w:rsidR="00400FEB" w:rsidRPr="00687B90" w:rsidRDefault="00400FEB" w:rsidP="008843C0">
      <w:pPr>
        <w:pStyle w:val="berschrift2"/>
        <w:spacing w:before="240"/>
      </w:pPr>
      <w:r w:rsidRPr="00687B90">
        <w:t>Bild</w:t>
      </w:r>
      <w:r w:rsidR="00024C3F" w:rsidRPr="00687B90">
        <w:t>er</w:t>
      </w:r>
    </w:p>
    <w:p w14:paraId="2F614C8E" w14:textId="064FFDC9" w:rsidR="00400FEB" w:rsidRDefault="00C5193A" w:rsidP="008843C0">
      <w:pPr>
        <w:spacing w:before="240"/>
      </w:pPr>
      <w:r w:rsidRPr="00687B90">
        <w:t>Alle Bilder sowie andere Medien (z. B. Videos) sind aus der Lizenz ausgenommen. Wenn nicht anders angegeben, handelt es sich um Darstellungen</w:t>
      </w:r>
      <w:r w:rsidR="0046531A">
        <w:t xml:space="preserve"> der Stiftung für </w:t>
      </w:r>
      <w:r w:rsidR="0046531A" w:rsidRPr="003A18A0">
        <w:t>Wirtschaftsbildung</w:t>
      </w:r>
      <w:r w:rsidR="009E2D65">
        <w:t xml:space="preserve"> oder </w:t>
      </w:r>
      <w:r w:rsidR="00183CD8">
        <w:t xml:space="preserve">von </w:t>
      </w:r>
      <w:r w:rsidR="009E2D65">
        <w:t>Scrum4Schools</w:t>
      </w:r>
      <w:r w:rsidRPr="003A18A0">
        <w:t>.</w:t>
      </w:r>
    </w:p>
    <w:p w14:paraId="3302DEA8" w14:textId="1F880EBC" w:rsidR="00B2756D" w:rsidRDefault="00B2756D" w:rsidP="008843C0">
      <w:pPr>
        <w:spacing w:before="240"/>
      </w:pPr>
      <w:r w:rsidRPr="004A3F92">
        <w:t>46,</w:t>
      </w:r>
      <w:r w:rsidR="002F3A5E" w:rsidRPr="004A3F92">
        <w:t xml:space="preserve"> alle</w:t>
      </w:r>
      <w:r>
        <w:t xml:space="preserve"> 17 SDGs, unbekannt / Wiki</w:t>
      </w:r>
      <w:r w:rsidR="00CE7495">
        <w:t>m</w:t>
      </w:r>
      <w:r>
        <w:t>edia</w:t>
      </w:r>
    </w:p>
    <w:p w14:paraId="3181A607" w14:textId="0C09EF60" w:rsidR="00374503" w:rsidRPr="00B05135" w:rsidRDefault="00374503" w:rsidP="00416252"/>
    <w:p w14:paraId="7A3E5DB4" w14:textId="77777777" w:rsidR="001708FB" w:rsidRPr="00687B90" w:rsidRDefault="001708FB" w:rsidP="008843C0">
      <w:pPr>
        <w:keepNext/>
        <w:keepLines/>
        <w:spacing w:before="240" w:after="120" w:line="240" w:lineRule="auto"/>
        <w:outlineLvl w:val="1"/>
        <w:rPr>
          <w:rFonts w:ascii="Arial" w:eastAsiaTheme="majorEastAsia" w:hAnsi="Arial" w:cstheme="majorBidi"/>
          <w:b/>
          <w:color w:val="8D82B1" w:themeColor="accent1"/>
          <w:sz w:val="28"/>
          <w:szCs w:val="26"/>
        </w:rPr>
      </w:pPr>
      <w:r w:rsidRPr="00687B90">
        <w:rPr>
          <w:rFonts w:ascii="Arial" w:eastAsiaTheme="majorEastAsia" w:hAnsi="Arial" w:cstheme="majorBidi"/>
          <w:b/>
          <w:color w:val="8D82B1" w:themeColor="accent1"/>
          <w:sz w:val="28"/>
          <w:szCs w:val="26"/>
        </w:rPr>
        <w:t>Impressum</w:t>
      </w:r>
    </w:p>
    <w:p w14:paraId="53DFF304" w14:textId="77777777" w:rsidR="004D03A1" w:rsidRPr="00687B90" w:rsidRDefault="004D03A1" w:rsidP="004D03A1">
      <w:pPr>
        <w:spacing w:before="240"/>
      </w:pPr>
      <w:r w:rsidRPr="00687B90">
        <w:rPr>
          <w:rFonts w:asciiTheme="majorHAnsi" w:eastAsiaTheme="majorEastAsia" w:hAnsiTheme="majorHAnsi" w:cstheme="majorBidi"/>
          <w:b/>
          <w:color w:val="303059" w:themeColor="accent3"/>
          <w:sz w:val="24"/>
        </w:rPr>
        <w:t>STIFTUNG FÜR</w:t>
      </w:r>
      <w:r w:rsidRPr="00687B90">
        <w:t xml:space="preserve"> </w:t>
      </w:r>
      <w:r w:rsidRPr="00687B90">
        <w:br/>
      </w:r>
      <w:r w:rsidRPr="00687B90">
        <w:rPr>
          <w:rFonts w:asciiTheme="majorHAnsi" w:eastAsiaTheme="majorEastAsia" w:hAnsiTheme="majorHAnsi" w:cstheme="majorBidi"/>
          <w:b/>
          <w:color w:val="303059" w:themeColor="accent3"/>
          <w:sz w:val="24"/>
        </w:rPr>
        <w:t>WIRTSCHAFTSBILDUNG</w:t>
      </w:r>
    </w:p>
    <w:p w14:paraId="517AC53B" w14:textId="77777777" w:rsidR="004D03A1" w:rsidRPr="007A200A" w:rsidRDefault="004D03A1" w:rsidP="004D03A1">
      <w:pPr>
        <w:spacing w:before="240"/>
        <w:rPr>
          <w:lang w:val="en-US"/>
        </w:rPr>
      </w:pPr>
      <w:r w:rsidRPr="007A200A">
        <w:rPr>
          <w:lang w:val="en-US"/>
        </w:rPr>
        <w:t>c/o Impact Hub Vienna</w:t>
      </w:r>
      <w:r w:rsidRPr="007A200A">
        <w:rPr>
          <w:lang w:val="en-US"/>
        </w:rPr>
        <w:br/>
      </w:r>
      <w:proofErr w:type="spellStart"/>
      <w:r w:rsidRPr="007A200A">
        <w:rPr>
          <w:lang w:val="en-US"/>
        </w:rPr>
        <w:t>Lindengasse</w:t>
      </w:r>
      <w:proofErr w:type="spellEnd"/>
      <w:r w:rsidRPr="007A200A">
        <w:rPr>
          <w:lang w:val="en-US"/>
        </w:rPr>
        <w:t xml:space="preserve"> 56/18-19</w:t>
      </w:r>
      <w:r w:rsidRPr="007A200A">
        <w:rPr>
          <w:lang w:val="en-US"/>
        </w:rPr>
        <w:br/>
        <w:t>1070 Wien</w:t>
      </w:r>
    </w:p>
    <w:p w14:paraId="6DED4E09" w14:textId="77777777" w:rsidR="004D03A1" w:rsidRPr="007A200A" w:rsidRDefault="004D03A1" w:rsidP="004D03A1">
      <w:pPr>
        <w:spacing w:before="240"/>
        <w:rPr>
          <w:lang w:val="en-US"/>
        </w:rPr>
      </w:pPr>
      <w:r w:rsidRPr="007A200A">
        <w:rPr>
          <w:lang w:val="en-US"/>
        </w:rPr>
        <w:t xml:space="preserve">E-Mail: </w:t>
      </w:r>
      <w:hyperlink r:id="rId197" w:history="1">
        <w:r w:rsidRPr="007A200A">
          <w:rPr>
            <w:rStyle w:val="Hyperlink"/>
            <w:lang w:val="en-US"/>
          </w:rPr>
          <w:t>office@wirtschaft-erleben.at</w:t>
        </w:r>
      </w:hyperlink>
    </w:p>
    <w:p w14:paraId="43D794CC" w14:textId="77777777" w:rsidR="004D03A1" w:rsidRPr="007A200A" w:rsidRDefault="004D03A1" w:rsidP="004D03A1">
      <w:pPr>
        <w:spacing w:before="240"/>
        <w:rPr>
          <w:b/>
          <w:bCs/>
          <w:sz w:val="24"/>
          <w:szCs w:val="32"/>
          <w:lang w:val="en-US"/>
        </w:rPr>
      </w:pPr>
      <w:r w:rsidRPr="007A200A">
        <w:rPr>
          <w:b/>
          <w:bCs/>
          <w:sz w:val="24"/>
          <w:szCs w:val="32"/>
          <w:lang w:val="en-US"/>
        </w:rPr>
        <w:t xml:space="preserve">CC BY NC SA </w:t>
      </w:r>
    </w:p>
    <w:p w14:paraId="407434BE" w14:textId="77777777" w:rsidR="004D03A1" w:rsidRPr="007A200A" w:rsidRDefault="004D03A1" w:rsidP="004D03A1">
      <w:pPr>
        <w:spacing w:before="240"/>
        <w:rPr>
          <w:b/>
          <w:sz w:val="24"/>
          <w:szCs w:val="32"/>
          <w:lang w:val="en-US"/>
        </w:rPr>
      </w:pPr>
      <w:r w:rsidRPr="00687B90">
        <w:rPr>
          <w:b/>
          <w:noProof/>
          <w:sz w:val="24"/>
          <w:szCs w:val="32"/>
        </w:rPr>
        <w:drawing>
          <wp:anchor distT="0" distB="0" distL="114300" distR="114300" simplePos="0" relativeHeight="251658242" behindDoc="0" locked="0" layoutInCell="1" allowOverlap="1" wp14:anchorId="309030DD" wp14:editId="4D07A8D9">
            <wp:simplePos x="0" y="0"/>
            <wp:positionH relativeFrom="margin">
              <wp:posOffset>0</wp:posOffset>
            </wp:positionH>
            <wp:positionV relativeFrom="paragraph">
              <wp:posOffset>82995</wp:posOffset>
            </wp:positionV>
            <wp:extent cx="1633435" cy="571500"/>
            <wp:effectExtent l="0" t="0" r="5080" b="0"/>
            <wp:wrapNone/>
            <wp:docPr id="17" name="Grafik 17" descr="Ein Bild, das Schrift, Symbol, Grafiken, Screenshot enthält.&#10;&#10;Automatisch generierte Beschreibung">
              <a:hlinkClick xmlns:a="http://schemas.openxmlformats.org/drawingml/2006/main" r:id="rId19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fik 17" descr="Ein Bild, das Schrift, Symbol, Grafiken, Screenshot enthält.&#10;&#10;Automatisch generierte Beschreibung">
                      <a:hlinkClick r:id="rId198"/>
                    </pic:cNvPr>
                    <pic:cNvPicPr/>
                  </pic:nvPicPr>
                  <pic:blipFill>
                    <a:blip r:embed="rId199" cstate="print">
                      <a:extLst>
                        <a:ext uri="{28A0092B-C50C-407E-A947-70E740481C1C}">
                          <a14:useLocalDpi xmlns:a14="http://schemas.microsoft.com/office/drawing/2010/main" val="0"/>
                        </a:ext>
                      </a:extLst>
                    </a:blip>
                    <a:stretch>
                      <a:fillRect/>
                    </a:stretch>
                  </pic:blipFill>
                  <pic:spPr>
                    <a:xfrm>
                      <a:off x="0" y="0"/>
                      <a:ext cx="1633435" cy="571500"/>
                    </a:xfrm>
                    <a:prstGeom prst="rect">
                      <a:avLst/>
                    </a:prstGeom>
                  </pic:spPr>
                </pic:pic>
              </a:graphicData>
            </a:graphic>
            <wp14:sizeRelH relativeFrom="page">
              <wp14:pctWidth>0</wp14:pctWidth>
            </wp14:sizeRelH>
            <wp14:sizeRelV relativeFrom="page">
              <wp14:pctHeight>0</wp14:pctHeight>
            </wp14:sizeRelV>
          </wp:anchor>
        </w:drawing>
      </w:r>
    </w:p>
    <w:p w14:paraId="451846AC" w14:textId="77777777" w:rsidR="004D03A1" w:rsidRPr="007A200A" w:rsidRDefault="004D03A1" w:rsidP="004D03A1">
      <w:pPr>
        <w:spacing w:before="240"/>
        <w:rPr>
          <w:lang w:val="en-US"/>
        </w:rPr>
      </w:pPr>
    </w:p>
    <w:p w14:paraId="4F5C12AB" w14:textId="77777777" w:rsidR="004D03A1" w:rsidRPr="00687B90" w:rsidRDefault="004D03A1" w:rsidP="004D03A1">
      <w:pPr>
        <w:spacing w:before="240"/>
        <w:rPr>
          <w:b/>
          <w:bCs/>
          <w:color w:val="EA4F60"/>
          <w:u w:val="single"/>
        </w:rPr>
      </w:pPr>
      <w:hyperlink r:id="rId200" w:history="1">
        <w:r w:rsidRPr="00687B90">
          <w:rPr>
            <w:rStyle w:val="Hyperlink"/>
          </w:rPr>
          <w:t>https://creativecommons.org/licenses/by-nc-sa/4.0/deed.de</w:t>
        </w:r>
      </w:hyperlink>
      <w:r w:rsidRPr="00687B90">
        <w:rPr>
          <w:color w:val="EA4F60"/>
          <w:u w:val="single"/>
        </w:rPr>
        <w:br/>
      </w:r>
      <w:r w:rsidRPr="00687B90">
        <w:rPr>
          <w:rStyle w:val="ui-provider"/>
          <w:b/>
          <w:bCs/>
        </w:rPr>
        <w:t xml:space="preserve">Auf individuelle Anfrage (z. B. von Verlagen) können auch andere </w:t>
      </w:r>
      <w:r w:rsidRPr="00687B90">
        <w:rPr>
          <w:b/>
          <w:bCs/>
        </w:rPr>
        <w:t>Lizenzbedingungen</w:t>
      </w:r>
      <w:r w:rsidRPr="00687B90">
        <w:rPr>
          <w:rStyle w:val="ui-provider"/>
          <w:b/>
          <w:bCs/>
        </w:rPr>
        <w:t xml:space="preserve"> vereinbart werden.</w:t>
      </w:r>
    </w:p>
    <w:p w14:paraId="1A451053" w14:textId="77777777" w:rsidR="004D03A1" w:rsidRPr="00687B90" w:rsidRDefault="004D03A1" w:rsidP="004D03A1">
      <w:pPr>
        <w:rPr>
          <w:b/>
          <w:bCs/>
          <w:color w:val="EA4F60"/>
          <w:u w:val="single"/>
        </w:rPr>
      </w:pPr>
    </w:p>
    <w:p w14:paraId="669010B3" w14:textId="77777777" w:rsidR="004D03A1" w:rsidRPr="00687B90" w:rsidRDefault="004D03A1" w:rsidP="004D03A1">
      <w:pPr>
        <w:spacing w:before="240"/>
      </w:pPr>
      <w:r w:rsidRPr="00687B90">
        <w:t>Bei einer Weiterverwendung sollen folgende Angaben gemacht werden:</w:t>
      </w:r>
    </w:p>
    <w:p w14:paraId="7D156372" w14:textId="46A5FF63" w:rsidR="00932FA5" w:rsidRPr="002068E9" w:rsidRDefault="004D03A1" w:rsidP="002068E9">
      <w:pPr>
        <w:spacing w:before="240"/>
        <w:rPr>
          <w:sz w:val="14"/>
          <w:szCs w:val="18"/>
        </w:rPr>
      </w:pPr>
      <w:r w:rsidRPr="00687B90">
        <w:rPr>
          <w:noProof/>
        </w:rPr>
        <mc:AlternateContent>
          <mc:Choice Requires="wps">
            <w:drawing>
              <wp:anchor distT="0" distB="0" distL="114300" distR="114300" simplePos="0" relativeHeight="251658241" behindDoc="0" locked="0" layoutInCell="1" allowOverlap="1" wp14:anchorId="2F466750" wp14:editId="56395126">
                <wp:simplePos x="0" y="0"/>
                <wp:positionH relativeFrom="margin">
                  <wp:posOffset>-80645</wp:posOffset>
                </wp:positionH>
                <wp:positionV relativeFrom="paragraph">
                  <wp:posOffset>87630</wp:posOffset>
                </wp:positionV>
                <wp:extent cx="5848350" cy="482600"/>
                <wp:effectExtent l="0" t="0" r="19050" b="12700"/>
                <wp:wrapNone/>
                <wp:docPr id="18" name="Rechteck: abgerundete Ecken 18"/>
                <wp:cNvGraphicFramePr/>
                <a:graphic xmlns:a="http://schemas.openxmlformats.org/drawingml/2006/main">
                  <a:graphicData uri="http://schemas.microsoft.com/office/word/2010/wordprocessingShape">
                    <wps:wsp>
                      <wps:cNvSpPr/>
                      <wps:spPr>
                        <a:xfrm>
                          <a:off x="0" y="0"/>
                          <a:ext cx="5848350" cy="482600"/>
                        </a:xfrm>
                        <a:prstGeom prst="roundRect">
                          <a:avLst>
                            <a:gd name="adj" fmla="val 5914"/>
                          </a:avLst>
                        </a:prstGeom>
                        <a:noFill/>
                        <a:ln w="19050" cap="flat" cmpd="sng" algn="ctr">
                          <a:solidFill>
                            <a:srgbClr val="8D82B1"/>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rto="http://schemas.microsoft.com/office/word/2006/arto" xmlns:asvg="http://schemas.microsoft.com/office/drawing/2016/SVG/main" xmlns:a14="http://schemas.microsoft.com/office/drawing/2010/main" xmlns:pic="http://schemas.openxmlformats.org/drawingml/2006/picture" xmlns:a="http://schemas.openxmlformats.org/drawingml/2006/main">
            <w:pict w14:anchorId="2D92ACF0">
              <v:roundrect id="Rechteck: abgerundete Ecken 18" style="position:absolute;margin-left:-6.35pt;margin-top:6.9pt;width:460.5pt;height:38pt;z-index:251656193;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spid="_x0000_s1026" filled="f" strokecolor="#8d82b1" strokeweight="1.5pt" arcsize="3874f" w14:anchorId="4ECC1A9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">
                <v:stroke joinstyle="miter"/>
                <w10:wrap anchorx="margin"/>
              </v:roundrect>
            </w:pict>
          </mc:Fallback>
        </mc:AlternateContent>
      </w:r>
      <w:r w:rsidRPr="00687B90">
        <w:rPr>
          <w:szCs w:val="20"/>
        </w:rPr>
        <w:t>Stiftung Wirtschafts</w:t>
      </w:r>
      <w:r w:rsidRPr="005D7DEF">
        <w:rPr>
          <w:szCs w:val="20"/>
        </w:rPr>
        <w:t>bildung (202</w:t>
      </w:r>
      <w:r w:rsidR="00063493">
        <w:rPr>
          <w:szCs w:val="20"/>
        </w:rPr>
        <w:t>5</w:t>
      </w:r>
      <w:r w:rsidRPr="005D7DEF">
        <w:rPr>
          <w:szCs w:val="20"/>
        </w:rPr>
        <w:t>)</w:t>
      </w:r>
      <w:r w:rsidR="00374503" w:rsidRPr="005D7DEF">
        <w:t xml:space="preserve"> </w:t>
      </w:r>
      <w:hyperlink r:id="rId201" w:history="1">
        <w:r w:rsidR="00951601">
          <w:rPr>
            <w:rStyle w:val="Hyperlink"/>
            <w:szCs w:val="20"/>
          </w:rPr>
          <w:t xml:space="preserve">Fächervernetzende Projektarbeit: </w:t>
        </w:r>
        <w:proofErr w:type="spellStart"/>
        <w:r w:rsidR="00951601">
          <w:rPr>
            <w:rStyle w:val="Hyperlink"/>
            <w:szCs w:val="20"/>
          </w:rPr>
          <w:t>Make</w:t>
        </w:r>
        <w:proofErr w:type="spellEnd"/>
        <w:r w:rsidR="00951601">
          <w:rPr>
            <w:rStyle w:val="Hyperlink"/>
            <w:szCs w:val="20"/>
          </w:rPr>
          <w:t xml:space="preserve"> a </w:t>
        </w:r>
        <w:proofErr w:type="spellStart"/>
        <w:r w:rsidR="00951601">
          <w:rPr>
            <w:rStyle w:val="Hyperlink"/>
            <w:szCs w:val="20"/>
          </w:rPr>
          <w:t>change</w:t>
        </w:r>
        <w:proofErr w:type="spellEnd"/>
        <w:r w:rsidR="00951601">
          <w:rPr>
            <w:rStyle w:val="Hyperlink"/>
            <w:szCs w:val="20"/>
          </w:rPr>
          <w:t>!</w:t>
        </w:r>
      </w:hyperlink>
      <w:r w:rsidR="00951601">
        <w:rPr>
          <w:szCs w:val="20"/>
        </w:rPr>
        <w:t xml:space="preserve">. </w:t>
      </w:r>
      <w:r w:rsidRPr="005D7DEF">
        <w:rPr>
          <w:szCs w:val="20"/>
        </w:rPr>
        <w:t>CC BY NC SA 4.0.</w:t>
      </w:r>
      <w:r w:rsidRPr="00687B90">
        <w:rPr>
          <w:szCs w:val="20"/>
        </w:rPr>
        <w:t xml:space="preserve"> </w:t>
      </w:r>
    </w:p>
    <w:sectPr w:rsidR="00932FA5" w:rsidRPr="002068E9" w:rsidSect="005C574E">
      <w:headerReference w:type="first" r:id="rId202"/>
      <w:footerReference w:type="first" r:id="rId203"/>
      <w:pgSz w:w="11900" w:h="16840"/>
      <w:pgMar w:top="1802" w:right="1417" w:bottom="1134" w:left="1417" w:header="850" w:footer="68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AF70E39" w14:textId="77777777" w:rsidR="005E1BC4" w:rsidRDefault="005E1BC4" w:rsidP="002B0FEA">
      <w:pPr>
        <w:spacing w:line="240" w:lineRule="auto"/>
      </w:pPr>
      <w:r>
        <w:separator/>
      </w:r>
    </w:p>
  </w:endnote>
  <w:endnote w:type="continuationSeparator" w:id="0">
    <w:p w14:paraId="54F4BD2A" w14:textId="77777777" w:rsidR="005E1BC4" w:rsidRDefault="005E1BC4" w:rsidP="002B0FEA">
      <w:pPr>
        <w:spacing w:line="240" w:lineRule="auto"/>
      </w:pPr>
      <w:r>
        <w:continuationSeparator/>
      </w:r>
    </w:p>
  </w:endnote>
  <w:endnote w:type="continuationNotice" w:id="1">
    <w:p w14:paraId="30C6EBA7" w14:textId="77777777" w:rsidR="005E1BC4" w:rsidRDefault="005E1BC4">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Times New Roman (Überschriften">
    <w:altName w:val="Times New Roman"/>
    <w:panose1 w:val="00000000000000000000"/>
    <w:charset w:val="00"/>
    <w:family w:val="roman"/>
    <w:notTrueType/>
    <w:pitch w:val="default"/>
  </w:font>
  <w:font w:name="Times New Roman (Textkörper CS)">
    <w:altName w:val="Times New Roman"/>
    <w:panose1 w:val="00000000000000000000"/>
    <w:charset w:val="00"/>
    <w:family w:val="roman"/>
    <w:notTrueType/>
    <w:pitch w:val="default"/>
  </w:font>
  <w:font w:name="Segoe UI">
    <w:panose1 w:val="020B0502040204020203"/>
    <w:charset w:val="00"/>
    <w:family w:val="swiss"/>
    <w:pitch w:val="variable"/>
    <w:sig w:usb0="E4002EFF" w:usb1="C000E47F" w:usb2="00000009" w:usb3="00000000" w:csb0="000001FF" w:csb1="00000000"/>
  </w:font>
  <w:font w:name="Yu Mincho">
    <w:charset w:val="80"/>
    <w:family w:val="roman"/>
    <w:pitch w:val="variable"/>
    <w:sig w:usb0="800002E7" w:usb1="2AC7FCFF" w:usb2="00000012" w:usb3="00000000" w:csb0="0002009F" w:csb1="00000000"/>
  </w:font>
  <w:font w:name="Lexend">
    <w:altName w:val="Calibri"/>
    <w:panose1 w:val="00000000000000000000"/>
    <w:charset w:val="00"/>
    <w:family w:val="auto"/>
    <w:pitch w:val="variable"/>
    <w:sig w:usb0="A00000FF" w:usb1="4000205B" w:usb2="00000000" w:usb3="00000000" w:csb0="000001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9EDBF45" w14:textId="5F1C9CD3" w:rsidR="00422F0F" w:rsidRDefault="00422F0F"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58244" behindDoc="1" locked="0" layoutInCell="1" allowOverlap="1" wp14:anchorId="3FB7ECEE" wp14:editId="67B92FF4">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911948888" name="Grafik 911948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41" behindDoc="0" locked="0" layoutInCell="1" allowOverlap="1" wp14:anchorId="0D7AA478" wp14:editId="0AB30776">
              <wp:simplePos x="0" y="0"/>
              <wp:positionH relativeFrom="column">
                <wp:posOffset>3862070</wp:posOffset>
              </wp:positionH>
              <wp:positionV relativeFrom="page">
                <wp:posOffset>10020414</wp:posOffset>
              </wp:positionV>
              <wp:extent cx="1886400" cy="360000"/>
              <wp:effectExtent l="0" t="0" r="6350" b="8890"/>
              <wp:wrapNone/>
              <wp:docPr id="1" name="Textfeld 1"/>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27A7C9C5" w14:textId="77777777" w:rsidR="00422F0F" w:rsidRPr="002B0FEA" w:rsidRDefault="00422F0F"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7F5C6EC" w14:textId="77777777" w:rsidR="00422F0F" w:rsidRPr="008F2F0E" w:rsidRDefault="00422F0F"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C52CD33" w14:textId="41642AD6" w:rsidR="00422F0F" w:rsidRPr="00845C30" w:rsidRDefault="00422F0F"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D7AA478" id="_x0000_t202" coordsize="21600,21600" o:spt="202" path="m,l,21600r21600,l21600,xe">
              <v:stroke joinstyle="miter"/>
              <v:path gradientshapeok="t" o:connecttype="rect"/>
            </v:shapetype>
            <v:shape id="Textfeld 1" o:spid="_x0000_s1075" type="#_x0000_t202" style="position:absolute;margin-left:304.1pt;margin-top:789pt;width:148.55pt;height:28.3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sgLDAIAABw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" filled="f" stroked="f" strokeweight=".5pt">
              <v:textbox inset="0,0,0,0">
                <w:txbxContent>
                  <w:p w14:paraId="27A7C9C5" w14:textId="77777777" w:rsidR="00422F0F" w:rsidRPr="002B0FEA" w:rsidRDefault="00422F0F"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7F5C6EC" w14:textId="77777777" w:rsidR="00422F0F" w:rsidRPr="008F2F0E" w:rsidRDefault="00422F0F"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C52CD33" w14:textId="41642AD6" w:rsidR="00422F0F" w:rsidRPr="00845C30" w:rsidRDefault="00422F0F"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Pr="00946146">
      <w:rPr>
        <w:b/>
        <w:bCs/>
        <w:color w:val="303059" w:themeColor="accent3"/>
        <w:szCs w:val="16"/>
      </w:rPr>
      <w:t xml:space="preserve"> </w:t>
    </w:r>
  </w:p>
  <w:p w14:paraId="2F42FD7C" w14:textId="522A4213" w:rsidR="00422F0F" w:rsidRPr="00864756" w:rsidRDefault="00422F0F"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47" behindDoc="1" locked="0" layoutInCell="1" allowOverlap="1" wp14:anchorId="24D814E1" wp14:editId="063C7DBF">
              <wp:simplePos x="0" y="0"/>
              <wp:positionH relativeFrom="column">
                <wp:posOffset>-904875</wp:posOffset>
              </wp:positionH>
              <wp:positionV relativeFrom="page">
                <wp:posOffset>10518613</wp:posOffset>
              </wp:positionV>
              <wp:extent cx="7559675" cy="179705"/>
              <wp:effectExtent l="0" t="0" r="3175" b="0"/>
              <wp:wrapTight wrapText="bothSides">
                <wp:wrapPolygon edited="0">
                  <wp:start x="0" y="0"/>
                  <wp:lineTo x="0" y="18318"/>
                  <wp:lineTo x="21555" y="18318"/>
                  <wp:lineTo x="21555" y="0"/>
                  <wp:lineTo x="0" y="0"/>
                </wp:wrapPolygon>
              </wp:wrapTight>
              <wp:docPr id="77" name="Rechteck 77"/>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1BFD5FB7">
            <v:rect id="Rechteck 77" style="position:absolute;margin-left:-71.25pt;margin-top:828.25pt;width:595.25pt;height:14.15pt;z-index:-251659257;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spid="_x0000_s1026" fillcolor="#777da9" stroked="f" strokeweight="1pt" w14:anchorId="63A875F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">
              <w10:wrap type="tight" anchory="page"/>
            </v:rect>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F97F9D6" w14:textId="467193A9" w:rsidR="00422F0F" w:rsidRPr="001A3878" w:rsidRDefault="00DE2F38" w:rsidP="001A3878">
    <w:pPr>
      <w:pStyle w:val="Fuzeile"/>
      <w:tabs>
        <w:tab w:val="clear" w:pos="4536"/>
        <w:tab w:val="clear" w:pos="9072"/>
      </w:tabs>
      <w:spacing w:line="276" w:lineRule="auto"/>
      <w:ind w:right="-6"/>
      <w:rPr>
        <w:b/>
        <w:bCs/>
        <w:color w:val="303059" w:themeColor="accent3"/>
        <w:sz w:val="20"/>
        <w:szCs w:val="20"/>
      </w:rPr>
    </w:pPr>
    <w:r>
      <w:rPr>
        <w:noProof/>
      </w:rPr>
      <w:drawing>
        <wp:anchor distT="0" distB="0" distL="114300" distR="114300" simplePos="0" relativeHeight="251658288" behindDoc="0" locked="0" layoutInCell="1" allowOverlap="1" wp14:anchorId="45072275" wp14:editId="0E3A8314">
          <wp:simplePos x="0" y="0"/>
          <wp:positionH relativeFrom="column">
            <wp:posOffset>-2648</wp:posOffset>
          </wp:positionH>
          <wp:positionV relativeFrom="paragraph">
            <wp:posOffset>-258647</wp:posOffset>
          </wp:positionV>
          <wp:extent cx="856615" cy="489585"/>
          <wp:effectExtent l="0" t="0" r="635" b="5715"/>
          <wp:wrapTight wrapText="bothSides">
            <wp:wrapPolygon edited="0">
              <wp:start x="1441" y="0"/>
              <wp:lineTo x="0" y="2521"/>
              <wp:lineTo x="0" y="14288"/>
              <wp:lineTo x="3843" y="21012"/>
              <wp:lineTo x="4323" y="21012"/>
              <wp:lineTo x="15852" y="21012"/>
              <wp:lineTo x="21136" y="17650"/>
              <wp:lineTo x="21136" y="13447"/>
              <wp:lineTo x="11048" y="3362"/>
              <wp:lineTo x="6725" y="0"/>
              <wp:lineTo x="1441" y="0"/>
            </wp:wrapPolygon>
          </wp:wrapTight>
          <wp:docPr id="139046521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0465211" name="Grafik 1390465211"/>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856615" cy="489585"/>
                  </a:xfrm>
                  <a:prstGeom prst="rect">
                    <a:avLst/>
                  </a:prstGeom>
                </pic:spPr>
              </pic:pic>
            </a:graphicData>
          </a:graphic>
        </wp:anchor>
      </w:drawing>
    </w:r>
    <w:r w:rsidR="00422F0F">
      <w:rPr>
        <w:noProof/>
      </w:rPr>
      <w:drawing>
        <wp:anchor distT="0" distB="0" distL="114300" distR="114300" simplePos="0" relativeHeight="251658255" behindDoc="1" locked="0" layoutInCell="1" allowOverlap="1" wp14:anchorId="04D40DEE" wp14:editId="670A74CD">
          <wp:simplePos x="0" y="0"/>
          <wp:positionH relativeFrom="page">
            <wp:posOffset>-1156970</wp:posOffset>
          </wp:positionH>
          <wp:positionV relativeFrom="page">
            <wp:posOffset>10493848</wp:posOffset>
          </wp:positionV>
          <wp:extent cx="8726931" cy="208280"/>
          <wp:effectExtent l="0" t="0" r="0" b="1270"/>
          <wp:wrapTight wrapText="bothSides">
            <wp:wrapPolygon edited="0">
              <wp:start x="0" y="0"/>
              <wp:lineTo x="0" y="19756"/>
              <wp:lineTo x="21548" y="19756"/>
              <wp:lineTo x="21548" y="0"/>
              <wp:lineTo x="0" y="0"/>
            </wp:wrapPolygon>
          </wp:wrapTight>
          <wp:docPr id="624901893" name="Grafik 6249018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2" cstate="print">
                    <a:alphaModFix amt="50000"/>
                    <a:extLst>
                      <a:ext uri="{28A0092B-C50C-407E-A947-70E740481C1C}">
                        <a14:useLocalDpi xmlns:a14="http://schemas.microsoft.com/office/drawing/2010/main" val="0"/>
                      </a:ext>
                    </a:extLst>
                  </a:blip>
                  <a:srcRect b="93709"/>
                  <a:stretch/>
                </pic:blipFill>
                <pic:spPr bwMode="auto">
                  <a:xfrm>
                    <a:off x="0" y="0"/>
                    <a:ext cx="8726931" cy="208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422F0F" w:rsidRPr="00952996">
      <w:rPr>
        <w:b/>
        <w:bCs/>
        <w:noProof/>
        <w:color w:val="303059" w:themeColor="accent3"/>
        <w:sz w:val="20"/>
        <w:szCs w:val="20"/>
      </w:rPr>
      <mc:AlternateContent>
        <mc:Choice Requires="wps">
          <w:drawing>
            <wp:anchor distT="0" distB="0" distL="114300" distR="114300" simplePos="0" relativeHeight="251658243" behindDoc="0" locked="0" layoutInCell="1" allowOverlap="1" wp14:anchorId="342298A4" wp14:editId="44960D31">
              <wp:simplePos x="0" y="0"/>
              <wp:positionH relativeFrom="column">
                <wp:posOffset>3863036</wp:posOffset>
              </wp:positionH>
              <wp:positionV relativeFrom="page">
                <wp:posOffset>10129962</wp:posOffset>
              </wp:positionV>
              <wp:extent cx="1885950" cy="349857"/>
              <wp:effectExtent l="0" t="0" r="0" b="12700"/>
              <wp:wrapNone/>
              <wp:docPr id="9" name="Textfeld 9"/>
              <wp:cNvGraphicFramePr/>
              <a:graphic xmlns:a="http://schemas.openxmlformats.org/drawingml/2006/main">
                <a:graphicData uri="http://schemas.microsoft.com/office/word/2010/wordprocessingShape">
                  <wps:wsp>
                    <wps:cNvSpPr txBox="1"/>
                    <wps:spPr>
                      <a:xfrm>
                        <a:off x="0" y="0"/>
                        <a:ext cx="1885950" cy="349857"/>
                      </a:xfrm>
                      <a:prstGeom prst="rect">
                        <a:avLst/>
                      </a:prstGeom>
                      <a:noFill/>
                      <a:ln w="6350">
                        <a:noFill/>
                      </a:ln>
                    </wps:spPr>
                    <wps:txbx>
                      <w:txbxContent>
                        <w:p w14:paraId="21906534" w14:textId="77777777" w:rsidR="00422F0F" w:rsidRPr="002B0FEA" w:rsidRDefault="00422F0F" w:rsidP="008575A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w:t>
                          </w:r>
                          <w:r w:rsidRPr="002B0FEA">
                            <w:fldChar w:fldCharType="end"/>
                          </w:r>
                          <w:r w:rsidRPr="002B0FEA">
                            <w:t xml:space="preserve"> von </w:t>
                          </w:r>
                          <w:fldSimple w:instr="NUMPAGES \* Arabisch \* MERGEFORMAT">
                            <w:r>
                              <w:t>6</w:t>
                            </w:r>
                          </w:fldSimple>
                        </w:p>
                        <w:p w14:paraId="57E02C7B" w14:textId="77777777" w:rsidR="00422F0F" w:rsidRPr="008F2F0E" w:rsidRDefault="00422F0F"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BFD0139" w14:textId="58CBE801" w:rsidR="00422F0F" w:rsidRPr="002B0FEA" w:rsidRDefault="00422F0F"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42298A4" id="_x0000_t202" coordsize="21600,21600" o:spt="202" path="m,l,21600r21600,l21600,xe">
              <v:stroke joinstyle="miter"/>
              <v:path gradientshapeok="t" o:connecttype="rect"/>
            </v:shapetype>
            <v:shape id="Textfeld 9" o:spid="_x0000_s1076" type="#_x0000_t202" style="position:absolute;margin-left:304.2pt;margin-top:797.65pt;width:148.5pt;height:27.5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" filled="f" stroked="f" strokeweight=".5pt">
              <v:textbox inset="0,0,0,0">
                <w:txbxContent>
                  <w:p w14:paraId="21906534" w14:textId="77777777" w:rsidR="00422F0F" w:rsidRPr="002B0FEA" w:rsidRDefault="00422F0F" w:rsidP="008575A4">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2</w:t>
                    </w:r>
                    <w:r w:rsidRPr="002B0FEA">
                      <w:fldChar w:fldCharType="end"/>
                    </w:r>
                    <w:r w:rsidRPr="002B0FEA">
                      <w:t xml:space="preserve"> von </w:t>
                    </w:r>
                    <w:fldSimple w:instr="NUMPAGES \* Arabisch \* MERGEFORMAT">
                      <w:r>
                        <w:t>6</w:t>
                      </w:r>
                    </w:fldSimple>
                  </w:p>
                  <w:p w14:paraId="57E02C7B" w14:textId="77777777" w:rsidR="00422F0F" w:rsidRPr="008F2F0E" w:rsidRDefault="00422F0F" w:rsidP="00E541DF">
                    <w:pPr>
                      <w:pStyle w:val="Fuzeile"/>
                      <w:tabs>
                        <w:tab w:val="clear" w:pos="9072"/>
                      </w:tabs>
                      <w:jc w:val="right"/>
                      <w:rPr>
                        <w:u w:val="single"/>
                      </w:rPr>
                    </w:pPr>
                    <w:r w:rsidRPr="008F2F0E">
                      <w:t xml:space="preserve">© </w:t>
                    </w:r>
                    <w:hyperlink r:id="rId4" w:history="1">
                      <w:r w:rsidRPr="008F2F0E">
                        <w:rPr>
                          <w:rStyle w:val="Hyperlink"/>
                        </w:rPr>
                        <w:t>CC BY NC SA</w:t>
                      </w:r>
                    </w:hyperlink>
                    <w:r>
                      <w:rPr>
                        <w:rStyle w:val="Hyperlink"/>
                      </w:rPr>
                      <w:t xml:space="preserve"> 4.0</w:t>
                    </w:r>
                  </w:p>
                  <w:p w14:paraId="7BFD0139" w14:textId="58CBE801" w:rsidR="00422F0F" w:rsidRPr="002B0FEA" w:rsidRDefault="00422F0F" w:rsidP="00CE230E">
                    <w:pPr>
                      <w:pStyle w:val="Fuzeile"/>
                      <w:tabs>
                        <w:tab w:val="clear" w:pos="4536"/>
                      </w:tabs>
                      <w:spacing w:line="360" w:lineRule="auto"/>
                      <w:jc w:val="right"/>
                    </w:pPr>
                  </w:p>
                </w:txbxContent>
              </v:textbox>
              <w10:wrap anchory="page"/>
            </v:shape>
          </w:pict>
        </mc:Fallback>
      </mc:AlternateContent>
    </w:r>
    <w:r w:rsidR="00422F0F" w:rsidRPr="00952996">
      <w:rPr>
        <w:b/>
        <w:bCs/>
        <w:noProof/>
        <w:color w:val="303059" w:themeColor="accent3"/>
        <w:sz w:val="20"/>
        <w:szCs w:val="20"/>
      </w:rPr>
      <w:t xml:space="preserve"> </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08225F" w14:textId="0370B048" w:rsidR="00422F0F" w:rsidRPr="001A3878" w:rsidRDefault="00422F0F" w:rsidP="001A3878">
    <w:pPr>
      <w:pStyle w:val="Fuzeile"/>
      <w:tabs>
        <w:tab w:val="clear" w:pos="4536"/>
        <w:tab w:val="clear" w:pos="9072"/>
      </w:tabs>
      <w:spacing w:line="276" w:lineRule="auto"/>
      <w:ind w:right="-6"/>
      <w:rPr>
        <w:b/>
        <w:bCs/>
        <w:color w:val="303059" w:themeColor="accent3"/>
        <w:sz w:val="20"/>
        <w:szCs w:val="20"/>
      </w:rPr>
    </w:pPr>
    <w:r>
      <w:rPr>
        <w:noProof/>
      </w:rPr>
      <w:drawing>
        <wp:anchor distT="0" distB="0" distL="114300" distR="114300" simplePos="0" relativeHeight="251658251" behindDoc="1" locked="0" layoutInCell="1" allowOverlap="1" wp14:anchorId="711B7644" wp14:editId="167E8A2A">
          <wp:simplePos x="0" y="0"/>
          <wp:positionH relativeFrom="page">
            <wp:posOffset>-344347</wp:posOffset>
          </wp:positionH>
          <wp:positionV relativeFrom="page">
            <wp:posOffset>10460355</wp:posOffset>
          </wp:positionV>
          <wp:extent cx="8726933" cy="208280"/>
          <wp:effectExtent l="0" t="0" r="0" b="1270"/>
          <wp:wrapTight wrapText="bothSides">
            <wp:wrapPolygon edited="0">
              <wp:start x="0" y="0"/>
              <wp:lineTo x="0" y="19756"/>
              <wp:lineTo x="21548" y="19756"/>
              <wp:lineTo x="21548" y="0"/>
              <wp:lineTo x="0" y="0"/>
            </wp:wrapPolygon>
          </wp:wrapTight>
          <wp:docPr id="260762836" name="Grafik 2607628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rotWithShape="1">
                  <a:blip r:embed="rId1" cstate="print">
                    <a:alphaModFix amt="50000"/>
                    <a:extLst>
                      <a:ext uri="{28A0092B-C50C-407E-A947-70E740481C1C}">
                        <a14:useLocalDpi xmlns:a14="http://schemas.microsoft.com/office/drawing/2010/main" val="0"/>
                      </a:ext>
                    </a:extLst>
                  </a:blip>
                  <a:srcRect b="93709"/>
                  <a:stretch/>
                </pic:blipFill>
                <pic:spPr bwMode="auto">
                  <a:xfrm>
                    <a:off x="0" y="0"/>
                    <a:ext cx="8726933" cy="208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49" behindDoc="0" locked="0" layoutInCell="1" allowOverlap="1" wp14:anchorId="0332E2FB" wp14:editId="6DA50DA0">
              <wp:simplePos x="0" y="0"/>
              <wp:positionH relativeFrom="column">
                <wp:posOffset>7353678</wp:posOffset>
              </wp:positionH>
              <wp:positionV relativeFrom="page">
                <wp:posOffset>6942455</wp:posOffset>
              </wp:positionV>
              <wp:extent cx="1886400" cy="360000"/>
              <wp:effectExtent l="0" t="0" r="6350" b="8890"/>
              <wp:wrapNone/>
              <wp:docPr id="24" name="Textfeld 2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013B22A3" w14:textId="77777777" w:rsidR="00422F0F" w:rsidRPr="002B0FEA" w:rsidRDefault="00422F0F"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4AC87F4" w14:textId="77777777" w:rsidR="00422F0F" w:rsidRPr="008F2F0E" w:rsidRDefault="00422F0F" w:rsidP="00914EBA">
                          <w:pPr>
                            <w:pStyle w:val="Fuzeile"/>
                            <w:tabs>
                              <w:tab w:val="clear" w:pos="9072"/>
                            </w:tabs>
                            <w:ind w:right="-24"/>
                            <w:jc w:val="right"/>
                            <w:rPr>
                              <w:u w:val="single"/>
                            </w:rPr>
                          </w:pPr>
                          <w:r w:rsidRPr="008F2F0E">
                            <w:t xml:space="preserve">© </w:t>
                          </w:r>
                          <w:hyperlink r:id="rId2" w:history="1">
                            <w:r w:rsidRPr="008F2F0E">
                              <w:rPr>
                                <w:rStyle w:val="Hyperlink"/>
                              </w:rPr>
                              <w:t>CC BY NC SA</w:t>
                            </w:r>
                          </w:hyperlink>
                        </w:p>
                        <w:p w14:paraId="79E87314" w14:textId="77777777" w:rsidR="00422F0F" w:rsidRPr="00845C30" w:rsidRDefault="00422F0F"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32E2FB" id="_x0000_t202" coordsize="21600,21600" o:spt="202" path="m,l,21600r21600,l21600,xe">
              <v:stroke joinstyle="miter"/>
              <v:path gradientshapeok="t" o:connecttype="rect"/>
            </v:shapetype>
            <v:shape id="Textfeld 24" o:spid="_x0000_s1077" type="#_x0000_t202" style="position:absolute;margin-left:579.05pt;margin-top:546.65pt;width:148.55pt;height:28.35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" filled="f" stroked="f" strokeweight=".5pt">
              <v:textbox inset="0,0,0,0">
                <w:txbxContent>
                  <w:p w14:paraId="013B22A3" w14:textId="77777777" w:rsidR="00422F0F" w:rsidRPr="002B0FEA" w:rsidRDefault="00422F0F" w:rsidP="00914EBA">
                    <w:pPr>
                      <w:pStyle w:val="Fuzeile"/>
                      <w:tabs>
                        <w:tab w:val="clear" w:pos="4536"/>
                      </w:tabs>
                      <w:spacing w:line="276" w:lineRule="auto"/>
                      <w:ind w:right="-24"/>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54AC87F4" w14:textId="77777777" w:rsidR="00422F0F" w:rsidRPr="008F2F0E" w:rsidRDefault="00422F0F" w:rsidP="00914EBA">
                    <w:pPr>
                      <w:pStyle w:val="Fuzeile"/>
                      <w:tabs>
                        <w:tab w:val="clear" w:pos="9072"/>
                      </w:tabs>
                      <w:ind w:right="-24"/>
                      <w:jc w:val="right"/>
                      <w:rPr>
                        <w:u w:val="single"/>
                      </w:rPr>
                    </w:pPr>
                    <w:r w:rsidRPr="008F2F0E">
                      <w:t xml:space="preserve">© </w:t>
                    </w:r>
                    <w:hyperlink r:id="rId3" w:history="1">
                      <w:r w:rsidRPr="008F2F0E">
                        <w:rPr>
                          <w:rStyle w:val="Hyperlink"/>
                        </w:rPr>
                        <w:t>CC BY NC SA</w:t>
                      </w:r>
                    </w:hyperlink>
                  </w:p>
                  <w:p w14:paraId="79E87314" w14:textId="77777777" w:rsidR="00422F0F" w:rsidRPr="00845C30" w:rsidRDefault="00422F0F" w:rsidP="00914EBA">
                    <w:pPr>
                      <w:pStyle w:val="Fuzeile"/>
                      <w:tabs>
                        <w:tab w:val="clear" w:pos="4536"/>
                      </w:tabs>
                      <w:spacing w:line="276" w:lineRule="auto"/>
                      <w:ind w:right="-24"/>
                      <w:jc w:val="right"/>
                      <w:rPr>
                        <w:rStyle w:val="SchwacheHervorhebung"/>
                        <w:b/>
                        <w:bCs/>
                        <w:i w:val="0"/>
                        <w:iCs w:val="0"/>
                        <w:color w:val="7F7F7F" w:themeColor="text1" w:themeTint="80"/>
                        <w:szCs w:val="16"/>
                      </w:rPr>
                    </w:pPr>
                  </w:p>
                </w:txbxContent>
              </v:textbox>
              <w10:wrap anchory="page"/>
            </v:shape>
          </w:pict>
        </mc:Fallback>
      </mc:AlternateContent>
    </w:r>
    <w:r>
      <w:rPr>
        <w:noProof/>
      </w:rPr>
      <w:drawing>
        <wp:anchor distT="0" distB="0" distL="114300" distR="114300" simplePos="0" relativeHeight="251658250" behindDoc="1" locked="0" layoutInCell="1" allowOverlap="1" wp14:anchorId="24181E38" wp14:editId="7008A3BD">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988041090" name="Grafik 9880410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4">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52996">
      <w:rPr>
        <w:b/>
        <w:bCs/>
        <w:noProof/>
        <w:color w:val="303059" w:themeColor="accent3"/>
        <w:sz w:val="20"/>
        <w:szCs w:val="20"/>
      </w:rPr>
      <w:t xml:space="preserve"> </w:t>
    </w:r>
    <w:r w:rsidRPr="00952996">
      <w:rPr>
        <w:b/>
        <w:bCs/>
        <w:noProof/>
        <w:color w:val="303059" w:themeColor="accent3"/>
        <w:sz w:val="20"/>
        <w:szCs w:val="20"/>
      </w:rPr>
      <mc:AlternateContent>
        <mc:Choice Requires="wps">
          <w:drawing>
            <wp:anchor distT="0" distB="0" distL="114300" distR="114300" simplePos="0" relativeHeight="251658248" behindDoc="0" locked="0" layoutInCell="1" allowOverlap="1" wp14:anchorId="1F06BCE8" wp14:editId="59B0C5E7">
              <wp:simplePos x="0" y="0"/>
              <wp:positionH relativeFrom="column">
                <wp:posOffset>3865636</wp:posOffset>
              </wp:positionH>
              <wp:positionV relativeFrom="page">
                <wp:posOffset>10128738</wp:posOffset>
              </wp:positionV>
              <wp:extent cx="1886400" cy="131885"/>
              <wp:effectExtent l="0" t="0" r="6350" b="8255"/>
              <wp:wrapNone/>
              <wp:docPr id="25" name="Textfeld 25"/>
              <wp:cNvGraphicFramePr/>
              <a:graphic xmlns:a="http://schemas.openxmlformats.org/drawingml/2006/main">
                <a:graphicData uri="http://schemas.microsoft.com/office/word/2010/wordprocessingShape">
                  <wps:wsp>
                    <wps:cNvSpPr txBox="1"/>
                    <wps:spPr>
                      <a:xfrm>
                        <a:off x="0" y="0"/>
                        <a:ext cx="1886400" cy="131885"/>
                      </a:xfrm>
                      <a:prstGeom prst="rect">
                        <a:avLst/>
                      </a:prstGeom>
                      <a:noFill/>
                      <a:ln w="6350">
                        <a:noFill/>
                      </a:ln>
                    </wps:spPr>
                    <wps:txbx>
                      <w:txbxContent>
                        <w:p w14:paraId="72C4293B" w14:textId="77777777" w:rsidR="00422F0F" w:rsidRPr="002B0FEA" w:rsidRDefault="00422F0F"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F06BCE8" id="Textfeld 25" o:spid="_x0000_s1078" type="#_x0000_t202" style="position:absolute;margin-left:304.4pt;margin-top:797.55pt;width:148.55pt;height:10.4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" filled="f" stroked="f" strokeweight=".5pt">
              <v:textbox inset="0,0,0,0">
                <w:txbxContent>
                  <w:p w14:paraId="72C4293B" w14:textId="77777777" w:rsidR="00422F0F" w:rsidRPr="002B0FEA" w:rsidRDefault="00422F0F" w:rsidP="00CE230E">
                    <w:pPr>
                      <w:pStyle w:val="Fuzeile"/>
                      <w:tabs>
                        <w:tab w:val="clear" w:pos="4536"/>
                      </w:tabs>
                      <w:spacing w:line="360"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txbxContent>
              </v:textbox>
              <w10:wrap anchory="page"/>
            </v:shape>
          </w:pict>
        </mc:Fallback>
      </mc:AlternateContent>
    </w:r>
    <w:r w:rsidRPr="00FC1A1F">
      <w:rPr>
        <w:rFonts w:cstheme="minorHAnsi"/>
        <w:smallCaps/>
        <w:noProof/>
        <w:szCs w:val="20"/>
      </w:rPr>
      <w:t xml:space="preserve"> </w:t>
    </w:r>
    <w:r>
      <w:rPr>
        <w:rFonts w:cstheme="minorHAnsi"/>
        <w:smallCaps/>
        <w:noProof/>
        <w:szCs w:val="20"/>
      </w:rPr>
      <mc:AlternateContent>
        <mc:Choice Requires="wps">
          <w:drawing>
            <wp:anchor distT="0" distB="0" distL="114300" distR="114300" simplePos="0" relativeHeight="251658253" behindDoc="1" locked="1" layoutInCell="1" allowOverlap="0" wp14:anchorId="23006B39" wp14:editId="50F67BD3">
              <wp:simplePos x="0" y="0"/>
              <wp:positionH relativeFrom="column">
                <wp:posOffset>-739140</wp:posOffset>
              </wp:positionH>
              <wp:positionV relativeFrom="page">
                <wp:posOffset>7381875</wp:posOffset>
              </wp:positionV>
              <wp:extent cx="10704830" cy="179705"/>
              <wp:effectExtent l="0" t="0" r="1270" b="0"/>
              <wp:wrapTight wrapText="bothSides">
                <wp:wrapPolygon edited="0">
                  <wp:start x="0" y="0"/>
                  <wp:lineTo x="0" y="18318"/>
                  <wp:lineTo x="21564" y="18318"/>
                  <wp:lineTo x="21564" y="0"/>
                  <wp:lineTo x="0" y="0"/>
                </wp:wrapPolygon>
              </wp:wrapTight>
              <wp:docPr id="139" name="Rechteck 139"/>
              <wp:cNvGraphicFramePr/>
              <a:graphic xmlns:a="http://schemas.openxmlformats.org/drawingml/2006/main">
                <a:graphicData uri="http://schemas.microsoft.com/office/word/2010/wordprocessingShape">
                  <wps:wsp>
                    <wps:cNvSpPr/>
                    <wps:spPr>
                      <a:xfrm>
                        <a:off x="0" y="0"/>
                        <a:ext cx="10704830" cy="179705"/>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733BD77B">
            <v:rect id="Rechteck 139" style="position:absolute;margin-left:-58.2pt;margin-top:581.25pt;width:842.9pt;height:14.15pt;z-index:-25165925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middle" o:spid="_x0000_s1026" o:allowoverlap="f" fillcolor="#bed027" stroked="f" strokeweight="1pt" w14:anchorId="5D7C9EF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">
              <w10:wrap type="tight" anchory="page"/>
              <w10:anchorlock/>
            </v:rect>
          </w:pict>
        </mc:Fallback>
      </mc:AlternateConten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2A43D1" w14:textId="454D43B8" w:rsidR="00422F0F" w:rsidRDefault="00422F0F"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58257" behindDoc="1" locked="0" layoutInCell="1" allowOverlap="1" wp14:anchorId="1820AFDD" wp14:editId="402BC016">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621323971" name="Grafik 621323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56" behindDoc="0" locked="0" layoutInCell="1" allowOverlap="1" wp14:anchorId="6E4960A3" wp14:editId="172FC59A">
              <wp:simplePos x="0" y="0"/>
              <wp:positionH relativeFrom="column">
                <wp:posOffset>3862070</wp:posOffset>
              </wp:positionH>
              <wp:positionV relativeFrom="page">
                <wp:posOffset>10020414</wp:posOffset>
              </wp:positionV>
              <wp:extent cx="1886400" cy="360000"/>
              <wp:effectExtent l="0" t="0" r="6350" b="8890"/>
              <wp:wrapNone/>
              <wp:docPr id="13" name="Textfeld 13"/>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67F605CD" w14:textId="77777777" w:rsidR="00422F0F" w:rsidRPr="002B0FEA" w:rsidRDefault="00422F0F"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D97D2F1" w14:textId="77777777" w:rsidR="00422F0F" w:rsidRPr="008F2F0E" w:rsidRDefault="00422F0F" w:rsidP="00E541D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EDE20F2" w14:textId="77777777" w:rsidR="00422F0F" w:rsidRPr="00845C30" w:rsidRDefault="00422F0F"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E4960A3" id="_x0000_t202" coordsize="21600,21600" o:spt="202" path="m,l,21600r21600,l21600,xe">
              <v:stroke joinstyle="miter"/>
              <v:path gradientshapeok="t" o:connecttype="rect"/>
            </v:shapetype>
            <v:shape id="Textfeld 13" o:spid="_x0000_s1079" type="#_x0000_t202" style="position:absolute;margin-left:304.1pt;margin-top:789pt;width:148.55pt;height:28.35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rCbfJhACAAAjBAAADgAAAAAAAAAAAAAAAAAuAgAAZHJzL2Uyb0RvYy54bWxQSwECLQAUAAYACAAA&#10;ACEA3QrFFOIAAAANAQAADwAAAAAAAAAAAAAAAABqBAAAZHJzL2Rvd25yZXYueG1sUEsFBgAAAAAE&#10;AAQA8wAAAHkFAAAAAA==&#10;" filled="f" stroked="f" strokeweight=".5pt">
              <v:textbox inset="0,0,0,0">
                <w:txbxContent>
                  <w:p w14:paraId="67F605CD" w14:textId="77777777" w:rsidR="00422F0F" w:rsidRPr="002B0FEA" w:rsidRDefault="00422F0F"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D97D2F1" w14:textId="77777777" w:rsidR="00422F0F" w:rsidRPr="008F2F0E" w:rsidRDefault="00422F0F" w:rsidP="00E541D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6EDE20F2" w14:textId="77777777" w:rsidR="00422F0F" w:rsidRPr="00845C30" w:rsidRDefault="00422F0F"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0E787368" w14:textId="0B4B1FFA" w:rsidR="00422F0F" w:rsidRPr="00864756" w:rsidRDefault="00422F0F"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59" behindDoc="0" locked="0" layoutInCell="1" allowOverlap="1" wp14:anchorId="11DBF536" wp14:editId="354A3487">
              <wp:simplePos x="0" y="0"/>
              <wp:positionH relativeFrom="page">
                <wp:posOffset>4445</wp:posOffset>
              </wp:positionH>
              <wp:positionV relativeFrom="page">
                <wp:posOffset>10520518</wp:posOffset>
              </wp:positionV>
              <wp:extent cx="7559675" cy="179705"/>
              <wp:effectExtent l="0" t="0" r="3175" b="0"/>
              <wp:wrapNone/>
              <wp:docPr id="55" name="Rechteck 55"/>
              <wp:cNvGraphicFramePr/>
              <a:graphic xmlns:a="http://schemas.openxmlformats.org/drawingml/2006/main">
                <a:graphicData uri="http://schemas.microsoft.com/office/word/2010/wordprocessingShape">
                  <wps:wsp>
                    <wps:cNvSpPr/>
                    <wps:spPr>
                      <a:xfrm>
                        <a:off x="0" y="0"/>
                        <a:ext cx="7559675" cy="179705"/>
                      </a:xfrm>
                      <a:prstGeom prst="rect">
                        <a:avLst/>
                      </a:prstGeom>
                      <a:solidFill>
                        <a:srgbClr val="1D959E"/>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24342AE7">
            <v:rect id="Rechteck 55" style="position:absolute;margin-left:.35pt;margin-top:828.4pt;width:595.25pt;height:14.15pt;z-index:251657235;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1d959e" stroked="f" strokeweight="1pt" w14:anchorId="2759A4D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">
              <w10:wrap anchorx="page" anchory="page"/>
            </v:rect>
          </w:pict>
        </mc:Fallback>
      </mc:AlternateContent>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6430561" w14:textId="6974E874" w:rsidR="00422F0F" w:rsidRDefault="00422F0F" w:rsidP="00A84D74">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sidRPr="00946146">
      <w:rPr>
        <w:b/>
        <w:bCs/>
        <w:noProof/>
        <w:color w:val="303059" w:themeColor="accent3"/>
        <w:szCs w:val="16"/>
      </w:rPr>
      <mc:AlternateContent>
        <mc:Choice Requires="wps">
          <w:drawing>
            <wp:anchor distT="0" distB="0" distL="114300" distR="114300" simplePos="0" relativeHeight="251658279" behindDoc="0" locked="0" layoutInCell="1" allowOverlap="1" wp14:anchorId="65E20AFA" wp14:editId="45068986">
              <wp:simplePos x="0" y="0"/>
              <wp:positionH relativeFrom="margin">
                <wp:posOffset>7341870</wp:posOffset>
              </wp:positionH>
              <wp:positionV relativeFrom="page">
                <wp:posOffset>6843395</wp:posOffset>
              </wp:positionV>
              <wp:extent cx="1886400" cy="360000"/>
              <wp:effectExtent l="0" t="0" r="0" b="2540"/>
              <wp:wrapNone/>
              <wp:docPr id="1402538837" name="Textfeld 1402538837"/>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583932F5" w14:textId="77777777" w:rsidR="00422F0F" w:rsidRPr="002B0FEA" w:rsidRDefault="00422F0F" w:rsidP="005B446C">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564D359" w14:textId="77777777" w:rsidR="00422F0F" w:rsidRPr="008F2F0E" w:rsidRDefault="00422F0F" w:rsidP="005B446C">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280CB7DA" w14:textId="77777777" w:rsidR="00422F0F" w:rsidRPr="00845C30" w:rsidRDefault="00422F0F" w:rsidP="005B446C">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5E20AFA" id="_x0000_t202" coordsize="21600,21600" o:spt="202" path="m,l,21600r21600,l21600,xe">
              <v:stroke joinstyle="miter"/>
              <v:path gradientshapeok="t" o:connecttype="rect"/>
            </v:shapetype>
            <v:shape id="Textfeld 1402538837" o:spid="_x0000_s1080" type="#_x0000_t202" style="position:absolute;margin-left:578.1pt;margin-top:538.85pt;width:148.55pt;height:28.35pt;z-index:251658279;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" filled="f" stroked="f" strokeweight=".5pt">
              <v:textbox inset="0,0,0,0">
                <w:txbxContent>
                  <w:p w14:paraId="583932F5" w14:textId="77777777" w:rsidR="00422F0F" w:rsidRPr="002B0FEA" w:rsidRDefault="00422F0F" w:rsidP="005B446C">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564D359" w14:textId="77777777" w:rsidR="00422F0F" w:rsidRPr="008F2F0E" w:rsidRDefault="00422F0F" w:rsidP="005B446C">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280CB7DA" w14:textId="77777777" w:rsidR="00422F0F" w:rsidRPr="00845C30" w:rsidRDefault="00422F0F" w:rsidP="005B446C">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x="margin" anchory="page"/>
            </v:shape>
          </w:pict>
        </mc:Fallback>
      </mc:AlternateContent>
    </w:r>
    <w:r>
      <w:rPr>
        <w:noProof/>
      </w:rPr>
      <w:drawing>
        <wp:anchor distT="0" distB="0" distL="114300" distR="114300" simplePos="0" relativeHeight="251658277" behindDoc="1" locked="0" layoutInCell="1" allowOverlap="1" wp14:anchorId="4E47FF9A" wp14:editId="0B768825">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071221005" name="Grafik 1071221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76" behindDoc="0" locked="0" layoutInCell="1" allowOverlap="1" wp14:anchorId="2E6EFB51" wp14:editId="2B8AEB6D">
              <wp:simplePos x="0" y="0"/>
              <wp:positionH relativeFrom="column">
                <wp:posOffset>3862070</wp:posOffset>
              </wp:positionH>
              <wp:positionV relativeFrom="page">
                <wp:posOffset>10020414</wp:posOffset>
              </wp:positionV>
              <wp:extent cx="1886400" cy="360000"/>
              <wp:effectExtent l="0" t="0" r="6350" b="8890"/>
              <wp:wrapNone/>
              <wp:docPr id="1693190472" name="Textfeld 1693190472"/>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0AF5FAB8" w14:textId="77777777" w:rsidR="00422F0F" w:rsidRPr="002B0FEA" w:rsidRDefault="00422F0F"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9A01420" w14:textId="77777777" w:rsidR="00422F0F" w:rsidRPr="008F2F0E" w:rsidRDefault="00422F0F" w:rsidP="00E541DF">
                          <w:pPr>
                            <w:pStyle w:val="Fuzeile"/>
                            <w:tabs>
                              <w:tab w:val="clear" w:pos="9072"/>
                            </w:tabs>
                            <w:jc w:val="right"/>
                            <w:rPr>
                              <w:u w:val="single"/>
                            </w:rPr>
                          </w:pPr>
                          <w:r w:rsidRPr="008F2F0E">
                            <w:t xml:space="preserve">© </w:t>
                          </w:r>
                          <w:hyperlink r:id="rId4" w:history="1">
                            <w:r w:rsidRPr="008F2F0E">
                              <w:rPr>
                                <w:rStyle w:val="Hyperlink"/>
                              </w:rPr>
                              <w:t>CC BY NC SA</w:t>
                            </w:r>
                          </w:hyperlink>
                          <w:r>
                            <w:rPr>
                              <w:rStyle w:val="Hyperlink"/>
                            </w:rPr>
                            <w:t xml:space="preserve"> 4.0</w:t>
                          </w:r>
                        </w:p>
                        <w:p w14:paraId="2D30DAB4" w14:textId="77777777" w:rsidR="00422F0F" w:rsidRPr="00845C30" w:rsidRDefault="00422F0F"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E6EFB51" id="Textfeld 1693190472" o:spid="_x0000_s1081" type="#_x0000_t202" style="position:absolute;margin-left:304.1pt;margin-top:789pt;width:148.55pt;height:28.35pt;z-index:25165827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" filled="f" stroked="f" strokeweight=".5pt">
              <v:textbox inset="0,0,0,0">
                <w:txbxContent>
                  <w:p w14:paraId="0AF5FAB8" w14:textId="77777777" w:rsidR="00422F0F" w:rsidRPr="002B0FEA" w:rsidRDefault="00422F0F" w:rsidP="00864756">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9A01420" w14:textId="77777777" w:rsidR="00422F0F" w:rsidRPr="008F2F0E" w:rsidRDefault="00422F0F" w:rsidP="00E541DF">
                    <w:pPr>
                      <w:pStyle w:val="Fuzeile"/>
                      <w:tabs>
                        <w:tab w:val="clear" w:pos="9072"/>
                      </w:tabs>
                      <w:jc w:val="right"/>
                      <w:rPr>
                        <w:u w:val="single"/>
                      </w:rPr>
                    </w:pPr>
                    <w:r w:rsidRPr="008F2F0E">
                      <w:t xml:space="preserve">© </w:t>
                    </w:r>
                    <w:hyperlink r:id="rId5" w:history="1">
                      <w:r w:rsidRPr="008F2F0E">
                        <w:rPr>
                          <w:rStyle w:val="Hyperlink"/>
                        </w:rPr>
                        <w:t>CC BY NC SA</w:t>
                      </w:r>
                    </w:hyperlink>
                    <w:r>
                      <w:rPr>
                        <w:rStyle w:val="Hyperlink"/>
                      </w:rPr>
                      <w:t xml:space="preserve"> 4.0</w:t>
                    </w:r>
                  </w:p>
                  <w:p w14:paraId="2D30DAB4" w14:textId="77777777" w:rsidR="00422F0F" w:rsidRPr="00845C30" w:rsidRDefault="00422F0F"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143239DA" w14:textId="77777777" w:rsidR="00422F0F" w:rsidRPr="00864756" w:rsidRDefault="00422F0F"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mc:AlternateContent>
        <mc:Choice Requires="wps">
          <w:drawing>
            <wp:anchor distT="0" distB="0" distL="114300" distR="114300" simplePos="0" relativeHeight="251658278" behindDoc="1" locked="0" layoutInCell="1" allowOverlap="1" wp14:anchorId="51D7A220" wp14:editId="5D51BB39">
              <wp:simplePos x="0" y="0"/>
              <wp:positionH relativeFrom="page">
                <wp:posOffset>9525</wp:posOffset>
              </wp:positionH>
              <wp:positionV relativeFrom="paragraph">
                <wp:posOffset>361950</wp:posOffset>
              </wp:positionV>
              <wp:extent cx="10692000" cy="180000"/>
              <wp:effectExtent l="0" t="0" r="0" b="0"/>
              <wp:wrapNone/>
              <wp:docPr id="460806918" name="Rechteck 460806918"/>
              <wp:cNvGraphicFramePr/>
              <a:graphic xmlns:a="http://schemas.openxmlformats.org/drawingml/2006/main">
                <a:graphicData uri="http://schemas.microsoft.com/office/word/2010/wordprocessingShape">
                  <wps:wsp>
                    <wps:cNvSpPr/>
                    <wps:spPr>
                      <a:xfrm>
                        <a:off x="0" y="0"/>
                        <a:ext cx="10692000"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28D8AB46">
            <v:rect id="Rechteck 460806918" style="position:absolute;margin-left:.75pt;margin-top:28.5pt;width:841.9pt;height:14.15pt;z-index:-251659215;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bed027" stroked="f" strokeweight="1pt" w14:anchorId="24A004C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">
              <w10:wrap anchorx="page"/>
            </v:rect>
          </w:pict>
        </mc:Fallback>
      </mc:AlternateConten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8B3B7E" w14:textId="75C35115" w:rsidR="00422F0F" w:rsidRPr="001A3878" w:rsidRDefault="00422F0F" w:rsidP="001A3878">
    <w:pPr>
      <w:pStyle w:val="Fuzeile"/>
      <w:tabs>
        <w:tab w:val="clear" w:pos="4536"/>
        <w:tab w:val="clear" w:pos="9072"/>
      </w:tabs>
      <w:spacing w:line="276" w:lineRule="auto"/>
      <w:ind w:right="-6"/>
      <w:rPr>
        <w:b/>
        <w:bCs/>
        <w:color w:val="303059" w:themeColor="accent3"/>
        <w:sz w:val="20"/>
        <w:szCs w:val="20"/>
      </w:rPr>
    </w:pPr>
    <w:r>
      <w:rPr>
        <w:noProof/>
      </w:rPr>
      <mc:AlternateContent>
        <mc:Choice Requires="wps">
          <w:drawing>
            <wp:anchor distT="0" distB="0" distL="114300" distR="114300" simplePos="0" relativeHeight="251658272" behindDoc="1" locked="0" layoutInCell="1" allowOverlap="1" wp14:anchorId="7676031F" wp14:editId="610A8305">
              <wp:simplePos x="0" y="0"/>
              <wp:positionH relativeFrom="page">
                <wp:posOffset>0</wp:posOffset>
              </wp:positionH>
              <wp:positionV relativeFrom="paragraph">
                <wp:posOffset>415290</wp:posOffset>
              </wp:positionV>
              <wp:extent cx="10695305" cy="179705"/>
              <wp:effectExtent l="0" t="0" r="0" b="0"/>
              <wp:wrapNone/>
              <wp:docPr id="272832230" name="Rechteck 272832230"/>
              <wp:cNvGraphicFramePr/>
              <a:graphic xmlns:a="http://schemas.openxmlformats.org/drawingml/2006/main">
                <a:graphicData uri="http://schemas.microsoft.com/office/word/2010/wordprocessingShape">
                  <wps:wsp>
                    <wps:cNvSpPr/>
                    <wps:spPr>
                      <a:xfrm>
                        <a:off x="0" y="0"/>
                        <a:ext cx="10695305" cy="179705"/>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179EB045">
            <v:rect id="Rechteck 272832230" style="position:absolute;margin-left:0;margin-top:32.7pt;width:842.15pt;height:14.15pt;z-index:-251658197;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bed027" stroked="f" strokeweight="1pt" w14:anchorId="248535E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">
              <w10:wrap anchorx="page"/>
            </v:rect>
          </w:pict>
        </mc:Fallback>
      </mc:AlternateContent>
    </w:r>
    <w:r w:rsidRPr="00946146">
      <w:rPr>
        <w:b/>
        <w:bCs/>
        <w:noProof/>
        <w:color w:val="303059" w:themeColor="accent3"/>
        <w:szCs w:val="16"/>
      </w:rPr>
      <mc:AlternateContent>
        <mc:Choice Requires="wps">
          <w:drawing>
            <wp:anchor distT="0" distB="0" distL="114300" distR="114300" simplePos="0" relativeHeight="251658271" behindDoc="0" locked="0" layoutInCell="1" allowOverlap="1" wp14:anchorId="6F40EED6" wp14:editId="518FF0E7">
              <wp:simplePos x="0" y="0"/>
              <wp:positionH relativeFrom="margin">
                <wp:posOffset>7351395</wp:posOffset>
              </wp:positionH>
              <wp:positionV relativeFrom="page">
                <wp:posOffset>6865620</wp:posOffset>
              </wp:positionV>
              <wp:extent cx="1886400" cy="360000"/>
              <wp:effectExtent l="0" t="0" r="0" b="2540"/>
              <wp:wrapNone/>
              <wp:docPr id="859551285" name="Textfeld 859551285"/>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5DBB87B8" w14:textId="77777777" w:rsidR="00422F0F" w:rsidRPr="002B0FEA" w:rsidRDefault="00422F0F" w:rsidP="006E055B">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E52931A" w14:textId="77777777" w:rsidR="00422F0F" w:rsidRPr="008F2F0E" w:rsidRDefault="00422F0F" w:rsidP="006E055B">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40E256EA" w14:textId="77777777" w:rsidR="00422F0F" w:rsidRPr="00845C30" w:rsidRDefault="00422F0F" w:rsidP="006E055B">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F40EED6" id="_x0000_t202" coordsize="21600,21600" o:spt="202" path="m,l,21600r21600,l21600,xe">
              <v:stroke joinstyle="miter"/>
              <v:path gradientshapeok="t" o:connecttype="rect"/>
            </v:shapetype>
            <v:shape id="Textfeld 859551285" o:spid="_x0000_s1082" type="#_x0000_t202" style="position:absolute;margin-left:578.85pt;margin-top:540.6pt;width:148.55pt;height:28.35pt;z-index:251658271;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" filled="f" stroked="f" strokeweight=".5pt">
              <v:textbox inset="0,0,0,0">
                <w:txbxContent>
                  <w:p w14:paraId="5DBB87B8" w14:textId="77777777" w:rsidR="00422F0F" w:rsidRPr="002B0FEA" w:rsidRDefault="00422F0F" w:rsidP="006E055B">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E52931A" w14:textId="77777777" w:rsidR="00422F0F" w:rsidRPr="008F2F0E" w:rsidRDefault="00422F0F" w:rsidP="006E055B">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40E256EA" w14:textId="77777777" w:rsidR="00422F0F" w:rsidRPr="00845C30" w:rsidRDefault="00422F0F" w:rsidP="006E055B">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x="margin" anchory="page"/>
            </v:shape>
          </w:pict>
        </mc:Fallback>
      </mc:AlternateContent>
    </w:r>
    <w:r w:rsidRPr="00952996">
      <w:rPr>
        <w:b/>
        <w:bCs/>
        <w:noProof/>
        <w:color w:val="303059" w:themeColor="accent3"/>
        <w:sz w:val="20"/>
        <w:szCs w:val="20"/>
      </w:rPr>
      <mc:AlternateContent>
        <mc:Choice Requires="wps">
          <w:drawing>
            <wp:anchor distT="0" distB="0" distL="114300" distR="114300" simplePos="0" relativeHeight="251658270" behindDoc="0" locked="0" layoutInCell="1" allowOverlap="1" wp14:anchorId="053D5275" wp14:editId="5318EF58">
              <wp:simplePos x="0" y="0"/>
              <wp:positionH relativeFrom="margin">
                <wp:align>right</wp:align>
              </wp:positionH>
              <wp:positionV relativeFrom="page">
                <wp:posOffset>10102850</wp:posOffset>
              </wp:positionV>
              <wp:extent cx="1885950" cy="285750"/>
              <wp:effectExtent l="0" t="0" r="0" b="0"/>
              <wp:wrapNone/>
              <wp:docPr id="613139413" name="Textfeld 613139413"/>
              <wp:cNvGraphicFramePr/>
              <a:graphic xmlns:a="http://schemas.openxmlformats.org/drawingml/2006/main">
                <a:graphicData uri="http://schemas.microsoft.com/office/word/2010/wordprocessingShape">
                  <wps:wsp>
                    <wps:cNvSpPr txBox="1"/>
                    <wps:spPr>
                      <a:xfrm>
                        <a:off x="0" y="0"/>
                        <a:ext cx="1885950" cy="285750"/>
                      </a:xfrm>
                      <a:prstGeom prst="rect">
                        <a:avLst/>
                      </a:prstGeom>
                      <a:noFill/>
                      <a:ln w="6350">
                        <a:noFill/>
                      </a:ln>
                    </wps:spPr>
                    <wps:txbx>
                      <w:txbxContent>
                        <w:p w14:paraId="4BA1F43B" w14:textId="77777777" w:rsidR="00422F0F" w:rsidRPr="002B0FEA" w:rsidRDefault="00422F0F" w:rsidP="005D7DEF">
                          <w:pPr>
                            <w:pStyle w:val="Fuzeile"/>
                            <w:tabs>
                              <w:tab w:val="clear" w:pos="4536"/>
                            </w:tabs>
                            <w:spacing w:line="276" w:lineRule="auto"/>
                            <w:jc w:val="right"/>
                            <w:rPr>
                              <w:ins w:id="15" w:author="Roland Dunzendorfer" w:date="2024-03-12T16:38:00Z"/>
                            </w:rPr>
                          </w:pPr>
                          <w:ins w:id="16" w:author="Roland Dunzendorfer" w:date="2024-03-12T16:38:00Z">
                            <w:r w:rsidRPr="002B0FEA">
                              <w:t xml:space="preserve">Seite </w:t>
                            </w:r>
                            <w:r w:rsidRPr="002B0FEA">
                              <w:fldChar w:fldCharType="begin"/>
                            </w:r>
                            <w:r w:rsidRPr="002B0FEA">
                              <w:instrText>PAGE  \* Arabic  \* MERGEFORMAT</w:instrText>
                            </w:r>
                            <w:r w:rsidRPr="002B0FEA">
                              <w:fldChar w:fldCharType="separate"/>
                            </w:r>
                            <w:r>
                              <w:t>5</w:t>
                            </w:r>
                            <w:r w:rsidRPr="002B0FEA">
                              <w:fldChar w:fldCharType="end"/>
                            </w:r>
                            <w:r w:rsidRPr="002B0FEA">
                              <w:t xml:space="preserve"> von </w:t>
                            </w:r>
                            <w:r>
                              <w:fldChar w:fldCharType="begin"/>
                            </w:r>
                            <w:r>
                              <w:instrText>NUMPAGES \* Arabisch \* MERGEFORMAT</w:instrText>
                            </w:r>
                            <w:r>
                              <w:fldChar w:fldCharType="separate"/>
                            </w:r>
                            <w:r>
                              <w:t>22</w:t>
                            </w:r>
                            <w:r>
                              <w:fldChar w:fldCharType="end"/>
                            </w:r>
                          </w:ins>
                        </w:p>
                        <w:p w14:paraId="1F2356A0" w14:textId="77777777" w:rsidR="00422F0F" w:rsidRPr="008F2F0E" w:rsidRDefault="00422F0F" w:rsidP="005D7DEF">
                          <w:pPr>
                            <w:pStyle w:val="Fuzeile"/>
                            <w:tabs>
                              <w:tab w:val="clear" w:pos="9072"/>
                            </w:tabs>
                            <w:jc w:val="right"/>
                            <w:rPr>
                              <w:ins w:id="17" w:author="Roland Dunzendorfer" w:date="2024-03-12T16:38:00Z"/>
                              <w:u w:val="single"/>
                            </w:rPr>
                          </w:pPr>
                          <w:ins w:id="18" w:author="Roland Dunzendorfer" w:date="2024-03-12T16:38:00Z">
                            <w:r w:rsidRPr="008F2F0E">
                              <w:t xml:space="preserve">© </w:t>
                            </w:r>
                            <w:r>
                              <w:fldChar w:fldCharType="begin"/>
                            </w:r>
                            <w:r>
                              <w:instrText>HYPERLINK "https://creativecommons.org/licenses/by-nc-sa/4.0/"</w:instrText>
                            </w:r>
                            <w:r>
                              <w:fldChar w:fldCharType="separate"/>
                            </w:r>
                            <w:r w:rsidRPr="008F2F0E">
                              <w:rPr>
                                <w:rStyle w:val="Hyperlink"/>
                              </w:rPr>
                              <w:t>CC BY NC SA</w:t>
                            </w:r>
                            <w:r>
                              <w:rPr>
                                <w:rStyle w:val="Hyperlink"/>
                              </w:rPr>
                              <w:fldChar w:fldCharType="end"/>
                            </w:r>
                            <w:r>
                              <w:rPr>
                                <w:rStyle w:val="Hyperlink"/>
                              </w:rPr>
                              <w:t xml:space="preserve"> 4.0</w:t>
                            </w:r>
                          </w:ins>
                        </w:p>
                        <w:p w14:paraId="29BEEDC6" w14:textId="77777777" w:rsidR="00422F0F" w:rsidRPr="00845C30" w:rsidRDefault="00422F0F" w:rsidP="005D7DEF">
                          <w:pPr>
                            <w:pStyle w:val="Fuzeile"/>
                            <w:tabs>
                              <w:tab w:val="clear" w:pos="4536"/>
                            </w:tabs>
                            <w:spacing w:line="276" w:lineRule="auto"/>
                            <w:jc w:val="right"/>
                            <w:rPr>
                              <w:ins w:id="19" w:author="Roland Dunzendorfer" w:date="2024-03-12T16:38:00Z"/>
                              <w:rStyle w:val="SchwacheHervorhebung"/>
                              <w:b/>
                              <w:bCs/>
                              <w:i w:val="0"/>
                              <w:iCs w:val="0"/>
                              <w:color w:val="7F7F7F" w:themeColor="text1" w:themeTint="80"/>
                              <w:szCs w:val="16"/>
                            </w:rPr>
                          </w:pPr>
                        </w:p>
                        <w:p w14:paraId="1CB4A0DF" w14:textId="77777777" w:rsidR="00422F0F" w:rsidRPr="002B0FEA" w:rsidRDefault="00422F0F" w:rsidP="00CE230E">
                          <w:pPr>
                            <w:pStyle w:val="Fuzeile"/>
                            <w:tabs>
                              <w:tab w:val="clear" w:pos="4536"/>
                            </w:tabs>
                            <w:spacing w:line="360" w:lineRule="auto"/>
                            <w:jc w:val="right"/>
                            <w:rPr>
                              <w:ins w:id="20" w:author="Roland Dunzendorfer" w:date="2024-03-12T16:38:00Z"/>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53D5275" id="Textfeld 613139413" o:spid="_x0000_s1083" type="#_x0000_t202" style="position:absolute;margin-left:97.3pt;margin-top:795.5pt;width:148.5pt;height:22.5pt;z-index:251658270;visibility:visible;mso-wrap-style:square;mso-width-percent:0;mso-height-percent:0;mso-wrap-distance-left:9pt;mso-wrap-distance-top:0;mso-wrap-distance-right:9pt;mso-wrap-distance-bottom:0;mso-position-horizontal:righ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" filled="f" stroked="f" strokeweight=".5pt">
              <v:textbox inset="0,0,0,0">
                <w:txbxContent>
                  <w:p w14:paraId="4BA1F43B" w14:textId="77777777" w:rsidR="00422F0F" w:rsidRPr="002B0FEA" w:rsidRDefault="00422F0F" w:rsidP="005D7DEF">
                    <w:pPr>
                      <w:pStyle w:val="Fuzeile"/>
                      <w:tabs>
                        <w:tab w:val="clear" w:pos="4536"/>
                      </w:tabs>
                      <w:spacing w:line="276" w:lineRule="auto"/>
                      <w:jc w:val="right"/>
                      <w:rPr>
                        <w:ins w:id="32" w:author="Roland Dunzendorfer" w:date="2024-03-12T16:38:00Z"/>
                      </w:rPr>
                    </w:pPr>
                    <w:ins w:id="33" w:author="Roland Dunzendorfer" w:date="2024-03-12T16:38:00Z">
                      <w:r w:rsidRPr="002B0FEA">
                        <w:t xml:space="preserve">Seite </w:t>
                      </w:r>
                      <w:r w:rsidRPr="002B0FEA">
                        <w:fldChar w:fldCharType="begin"/>
                      </w:r>
                      <w:r w:rsidRPr="002B0FEA">
                        <w:instrText>PAGE  \* Arabic  \* MERGEFORMAT</w:instrText>
                      </w:r>
                      <w:r w:rsidRPr="002B0FEA">
                        <w:fldChar w:fldCharType="separate"/>
                      </w:r>
                      <w:r>
                        <w:t>5</w:t>
                      </w:r>
                      <w:r w:rsidRPr="002B0FEA">
                        <w:fldChar w:fldCharType="end"/>
                      </w:r>
                      <w:r w:rsidRPr="002B0FEA">
                        <w:t xml:space="preserve"> von </w:t>
                      </w:r>
                      <w:r>
                        <w:fldChar w:fldCharType="begin"/>
                      </w:r>
                      <w:r>
                        <w:instrText>NUMPAGES \* Arabisch \* MERGEFORMAT</w:instrText>
                      </w:r>
                      <w:r>
                        <w:fldChar w:fldCharType="separate"/>
                      </w:r>
                      <w:r>
                        <w:t>22</w:t>
                      </w:r>
                      <w:r>
                        <w:fldChar w:fldCharType="end"/>
                      </w:r>
                    </w:ins>
                  </w:p>
                  <w:p w14:paraId="1F2356A0" w14:textId="77777777" w:rsidR="00422F0F" w:rsidRPr="008F2F0E" w:rsidRDefault="00422F0F" w:rsidP="005D7DEF">
                    <w:pPr>
                      <w:pStyle w:val="Fuzeile"/>
                      <w:tabs>
                        <w:tab w:val="clear" w:pos="9072"/>
                      </w:tabs>
                      <w:jc w:val="right"/>
                      <w:rPr>
                        <w:ins w:id="34" w:author="Roland Dunzendorfer" w:date="2024-03-12T16:38:00Z"/>
                        <w:u w:val="single"/>
                      </w:rPr>
                    </w:pPr>
                    <w:ins w:id="35" w:author="Roland Dunzendorfer" w:date="2024-03-12T16:38:00Z">
                      <w:r w:rsidRPr="008F2F0E">
                        <w:t xml:space="preserve">© </w:t>
                      </w:r>
                      <w:r>
                        <w:fldChar w:fldCharType="begin"/>
                      </w:r>
                      <w:r>
                        <w:instrText>HYPERLINK "https://creativecommons.org/licenses/by-nc-sa/4.0/"</w:instrText>
                      </w:r>
                      <w:r>
                        <w:fldChar w:fldCharType="separate"/>
                      </w:r>
                      <w:r w:rsidRPr="008F2F0E">
                        <w:rPr>
                          <w:rStyle w:val="Hyperlink"/>
                        </w:rPr>
                        <w:t>CC BY NC SA</w:t>
                      </w:r>
                      <w:r>
                        <w:rPr>
                          <w:rStyle w:val="Hyperlink"/>
                        </w:rPr>
                        <w:fldChar w:fldCharType="end"/>
                      </w:r>
                      <w:r>
                        <w:rPr>
                          <w:rStyle w:val="Hyperlink"/>
                        </w:rPr>
                        <w:t xml:space="preserve"> 4.0</w:t>
                      </w:r>
                    </w:ins>
                  </w:p>
                  <w:p w14:paraId="29BEEDC6" w14:textId="77777777" w:rsidR="00422F0F" w:rsidRPr="00845C30" w:rsidRDefault="00422F0F" w:rsidP="005D7DEF">
                    <w:pPr>
                      <w:pStyle w:val="Fuzeile"/>
                      <w:tabs>
                        <w:tab w:val="clear" w:pos="4536"/>
                      </w:tabs>
                      <w:spacing w:line="276" w:lineRule="auto"/>
                      <w:jc w:val="right"/>
                      <w:rPr>
                        <w:ins w:id="36" w:author="Roland Dunzendorfer" w:date="2024-03-12T16:38:00Z"/>
                        <w:rStyle w:val="SchwacheHervorhebung"/>
                        <w:b/>
                        <w:bCs/>
                        <w:i w:val="0"/>
                        <w:iCs w:val="0"/>
                        <w:color w:val="7F7F7F" w:themeColor="text1" w:themeTint="80"/>
                        <w:szCs w:val="16"/>
                      </w:rPr>
                    </w:pPr>
                  </w:p>
                  <w:p w14:paraId="1CB4A0DF" w14:textId="77777777" w:rsidR="00422F0F" w:rsidRPr="002B0FEA" w:rsidRDefault="00422F0F" w:rsidP="00CE230E">
                    <w:pPr>
                      <w:pStyle w:val="Fuzeile"/>
                      <w:tabs>
                        <w:tab w:val="clear" w:pos="4536"/>
                      </w:tabs>
                      <w:spacing w:line="360" w:lineRule="auto"/>
                      <w:jc w:val="right"/>
                      <w:rPr>
                        <w:ins w:id="37" w:author="Roland Dunzendorfer" w:date="2024-03-12T16:38:00Z"/>
                      </w:rPr>
                    </w:pPr>
                  </w:p>
                </w:txbxContent>
              </v:textbox>
              <w10:wrap anchorx="margin" anchory="page"/>
            </v:shape>
          </w:pict>
        </mc:Fallback>
      </mc:AlternateContent>
    </w:r>
    <w:r>
      <w:rPr>
        <w:noProof/>
      </w:rPr>
      <w:drawing>
        <wp:anchor distT="0" distB="0" distL="114300" distR="114300" simplePos="0" relativeHeight="251658269" behindDoc="1" locked="0" layoutInCell="1" allowOverlap="1" wp14:anchorId="0303DB55" wp14:editId="1E202ADC">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173365074" name="Grafik 11733650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FC1A1F">
      <w:rPr>
        <w:rFonts w:cstheme="minorHAnsi"/>
        <w:smallCaps/>
        <w:noProof/>
        <w:szCs w:val="20"/>
      </w:rPr>
      <w:t xml:space="preserve"> </w:t>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F705A8C" w14:textId="26D6BC4A" w:rsidR="00422F0F" w:rsidRPr="001A3878" w:rsidRDefault="00422F0F" w:rsidP="001A3878">
    <w:pPr>
      <w:pStyle w:val="Fuzeile"/>
      <w:tabs>
        <w:tab w:val="clear" w:pos="4536"/>
        <w:tab w:val="clear" w:pos="9072"/>
      </w:tabs>
      <w:spacing w:line="276" w:lineRule="auto"/>
      <w:ind w:right="-6"/>
      <w:rPr>
        <w:b/>
        <w:bCs/>
        <w:color w:val="303059" w:themeColor="accent3"/>
        <w:sz w:val="20"/>
        <w:szCs w:val="20"/>
      </w:rPr>
    </w:pPr>
    <w:r>
      <w:rPr>
        <w:noProof/>
      </w:rPr>
      <mc:AlternateContent>
        <mc:Choice Requires="wps">
          <w:drawing>
            <wp:anchor distT="0" distB="0" distL="114300" distR="114300" simplePos="0" relativeHeight="251658268" behindDoc="1" locked="0" layoutInCell="1" allowOverlap="1" wp14:anchorId="4CE000CD" wp14:editId="7BC41B43">
              <wp:simplePos x="0" y="0"/>
              <wp:positionH relativeFrom="page">
                <wp:posOffset>0</wp:posOffset>
              </wp:positionH>
              <wp:positionV relativeFrom="paragraph">
                <wp:posOffset>408940</wp:posOffset>
              </wp:positionV>
              <wp:extent cx="10695305" cy="180000"/>
              <wp:effectExtent l="0" t="0" r="0" b="0"/>
              <wp:wrapNone/>
              <wp:docPr id="1793344436" name="Rechteck 1793344436"/>
              <wp:cNvGraphicFramePr/>
              <a:graphic xmlns:a="http://schemas.openxmlformats.org/drawingml/2006/main">
                <a:graphicData uri="http://schemas.microsoft.com/office/word/2010/wordprocessingShape">
                  <wps:wsp>
                    <wps:cNvSpPr/>
                    <wps:spPr>
                      <a:xfrm>
                        <a:off x="0" y="0"/>
                        <a:ext cx="10695305" cy="1800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75CB3094">
            <v:rect id="Rechteck 1793344436" style="position:absolute;margin-left:0;margin-top:32.2pt;width:842.15pt;height:14.15pt;z-index:-25165821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bed027" stroked="f" strokeweight="1pt" w14:anchorId="7C32D0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">
              <w10:wrap anchorx="page"/>
            </v:rect>
          </w:pict>
        </mc:Fallback>
      </mc:AlternateContent>
    </w:r>
    <w:r w:rsidRPr="00946146">
      <w:rPr>
        <w:b/>
        <w:bCs/>
        <w:noProof/>
        <w:color w:val="303059" w:themeColor="accent3"/>
        <w:szCs w:val="16"/>
      </w:rPr>
      <mc:AlternateContent>
        <mc:Choice Requires="wps">
          <w:drawing>
            <wp:anchor distT="0" distB="0" distL="114300" distR="114300" simplePos="0" relativeHeight="251658267" behindDoc="0" locked="0" layoutInCell="1" allowOverlap="1" wp14:anchorId="144EAF9D" wp14:editId="4842143C">
              <wp:simplePos x="0" y="0"/>
              <wp:positionH relativeFrom="margin">
                <wp:posOffset>7351587</wp:posOffset>
              </wp:positionH>
              <wp:positionV relativeFrom="page">
                <wp:posOffset>6818202</wp:posOffset>
              </wp:positionV>
              <wp:extent cx="1886400" cy="360000"/>
              <wp:effectExtent l="0" t="0" r="0" b="2540"/>
              <wp:wrapNone/>
              <wp:docPr id="800551341" name="Textfeld 800551341"/>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3CA26BA8" w14:textId="77777777" w:rsidR="00422F0F" w:rsidRPr="002B0FEA" w:rsidRDefault="00422F0F" w:rsidP="006E055B">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E08F156" w14:textId="77777777" w:rsidR="00422F0F" w:rsidRPr="008F2F0E" w:rsidRDefault="00422F0F" w:rsidP="006E055B">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781F39E5" w14:textId="77777777" w:rsidR="00422F0F" w:rsidRPr="00845C30" w:rsidRDefault="00422F0F" w:rsidP="006E055B">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44EAF9D" id="_x0000_t202" coordsize="21600,21600" o:spt="202" path="m,l,21600r21600,l21600,xe">
              <v:stroke joinstyle="miter"/>
              <v:path gradientshapeok="t" o:connecttype="rect"/>
            </v:shapetype>
            <v:shape id="Textfeld 800551341" o:spid="_x0000_s1084" type="#_x0000_t202" style="position:absolute;margin-left:578.85pt;margin-top:536.85pt;width:148.55pt;height:28.35pt;z-index:251658267;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" filled="f" stroked="f" strokeweight=".5pt">
              <v:textbox inset="0,0,0,0">
                <w:txbxContent>
                  <w:p w14:paraId="3CA26BA8" w14:textId="77777777" w:rsidR="00422F0F" w:rsidRPr="002B0FEA" w:rsidRDefault="00422F0F" w:rsidP="006E055B">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3E08F156" w14:textId="77777777" w:rsidR="00422F0F" w:rsidRPr="008F2F0E" w:rsidRDefault="00422F0F" w:rsidP="006E055B">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781F39E5" w14:textId="77777777" w:rsidR="00422F0F" w:rsidRPr="00845C30" w:rsidRDefault="00422F0F" w:rsidP="006E055B">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x="margin" anchory="page"/>
            </v:shape>
          </w:pict>
        </mc:Fallback>
      </mc:AlternateContent>
    </w:r>
    <w:r w:rsidRPr="00952996">
      <w:rPr>
        <w:b/>
        <w:bCs/>
        <w:noProof/>
        <w:color w:val="303059" w:themeColor="accent3"/>
        <w:sz w:val="20"/>
        <w:szCs w:val="20"/>
      </w:rPr>
      <mc:AlternateContent>
        <mc:Choice Requires="wps">
          <w:drawing>
            <wp:anchor distT="0" distB="0" distL="114300" distR="114300" simplePos="0" relativeHeight="251658266" behindDoc="0" locked="0" layoutInCell="1" allowOverlap="1" wp14:anchorId="71AC2E96" wp14:editId="7D47D84E">
              <wp:simplePos x="0" y="0"/>
              <wp:positionH relativeFrom="margin">
                <wp:align>right</wp:align>
              </wp:positionH>
              <wp:positionV relativeFrom="page">
                <wp:posOffset>10102850</wp:posOffset>
              </wp:positionV>
              <wp:extent cx="1885950" cy="285750"/>
              <wp:effectExtent l="0" t="0" r="0" b="0"/>
              <wp:wrapNone/>
              <wp:docPr id="1156088341" name="Textfeld 1156088341"/>
              <wp:cNvGraphicFramePr/>
              <a:graphic xmlns:a="http://schemas.openxmlformats.org/drawingml/2006/main">
                <a:graphicData uri="http://schemas.microsoft.com/office/word/2010/wordprocessingShape">
                  <wps:wsp>
                    <wps:cNvSpPr txBox="1"/>
                    <wps:spPr>
                      <a:xfrm>
                        <a:off x="0" y="0"/>
                        <a:ext cx="1885950" cy="285750"/>
                      </a:xfrm>
                      <a:prstGeom prst="rect">
                        <a:avLst/>
                      </a:prstGeom>
                      <a:noFill/>
                      <a:ln w="6350">
                        <a:noFill/>
                      </a:ln>
                    </wps:spPr>
                    <wps:txbx>
                      <w:txbxContent>
                        <w:p w14:paraId="6358E020" w14:textId="77777777" w:rsidR="00422F0F" w:rsidRPr="002B0FEA" w:rsidRDefault="00422F0F" w:rsidP="005D7DEF">
                          <w:pPr>
                            <w:pStyle w:val="Fuzeile"/>
                            <w:tabs>
                              <w:tab w:val="clear" w:pos="4536"/>
                            </w:tabs>
                            <w:spacing w:line="276" w:lineRule="auto"/>
                            <w:jc w:val="right"/>
                            <w:rPr>
                              <w:ins w:id="21" w:author="Roland Dunzendorfer" w:date="2024-03-12T16:38:00Z"/>
                            </w:rPr>
                          </w:pPr>
                          <w:ins w:id="22" w:author="Roland Dunzendorfer" w:date="2024-03-12T16:38:00Z">
                            <w:r w:rsidRPr="002B0FEA">
                              <w:t xml:space="preserve">Seite </w:t>
                            </w:r>
                            <w:r w:rsidRPr="002B0FEA">
                              <w:fldChar w:fldCharType="begin"/>
                            </w:r>
                            <w:r w:rsidRPr="002B0FEA">
                              <w:instrText>PAGE  \* Arabic  \* MERGEFORMAT</w:instrText>
                            </w:r>
                            <w:r w:rsidRPr="002B0FEA">
                              <w:fldChar w:fldCharType="separate"/>
                            </w:r>
                            <w:r>
                              <w:t>5</w:t>
                            </w:r>
                            <w:r w:rsidRPr="002B0FEA">
                              <w:fldChar w:fldCharType="end"/>
                            </w:r>
                            <w:r w:rsidRPr="002B0FEA">
                              <w:t xml:space="preserve"> von </w:t>
                            </w:r>
                            <w:r>
                              <w:fldChar w:fldCharType="begin"/>
                            </w:r>
                            <w:r>
                              <w:instrText>NUMPAGES \* Arabisch \* MERGEFORMAT</w:instrText>
                            </w:r>
                            <w:r>
                              <w:fldChar w:fldCharType="separate"/>
                            </w:r>
                            <w:r>
                              <w:t>22</w:t>
                            </w:r>
                            <w:r>
                              <w:fldChar w:fldCharType="end"/>
                            </w:r>
                          </w:ins>
                        </w:p>
                        <w:p w14:paraId="639B29F4" w14:textId="77777777" w:rsidR="00422F0F" w:rsidRPr="008F2F0E" w:rsidRDefault="00422F0F" w:rsidP="005D7DEF">
                          <w:pPr>
                            <w:pStyle w:val="Fuzeile"/>
                            <w:tabs>
                              <w:tab w:val="clear" w:pos="9072"/>
                            </w:tabs>
                            <w:jc w:val="right"/>
                            <w:rPr>
                              <w:ins w:id="23" w:author="Roland Dunzendorfer" w:date="2024-03-12T16:38:00Z"/>
                              <w:u w:val="single"/>
                            </w:rPr>
                          </w:pPr>
                          <w:ins w:id="24" w:author="Roland Dunzendorfer" w:date="2024-03-12T16:38:00Z">
                            <w:r w:rsidRPr="008F2F0E">
                              <w:t xml:space="preserve">© </w:t>
                            </w:r>
                            <w:r>
                              <w:fldChar w:fldCharType="begin"/>
                            </w:r>
                            <w:r>
                              <w:instrText>HYPERLINK "https://creativecommons.org/licenses/by-nc-sa/4.0/"</w:instrText>
                            </w:r>
                            <w:r>
                              <w:fldChar w:fldCharType="separate"/>
                            </w:r>
                            <w:r w:rsidRPr="008F2F0E">
                              <w:rPr>
                                <w:rStyle w:val="Hyperlink"/>
                              </w:rPr>
                              <w:t>CC BY NC SA</w:t>
                            </w:r>
                            <w:r>
                              <w:rPr>
                                <w:rStyle w:val="Hyperlink"/>
                              </w:rPr>
                              <w:fldChar w:fldCharType="end"/>
                            </w:r>
                            <w:r>
                              <w:rPr>
                                <w:rStyle w:val="Hyperlink"/>
                              </w:rPr>
                              <w:t xml:space="preserve"> 4.0</w:t>
                            </w:r>
                          </w:ins>
                        </w:p>
                        <w:p w14:paraId="52A558EB" w14:textId="77777777" w:rsidR="00422F0F" w:rsidRPr="00845C30" w:rsidRDefault="00422F0F" w:rsidP="005D7DEF">
                          <w:pPr>
                            <w:pStyle w:val="Fuzeile"/>
                            <w:tabs>
                              <w:tab w:val="clear" w:pos="4536"/>
                            </w:tabs>
                            <w:spacing w:line="276" w:lineRule="auto"/>
                            <w:jc w:val="right"/>
                            <w:rPr>
                              <w:ins w:id="25" w:author="Roland Dunzendorfer" w:date="2024-03-12T16:38:00Z"/>
                              <w:rStyle w:val="SchwacheHervorhebung"/>
                              <w:b/>
                              <w:bCs/>
                              <w:i w:val="0"/>
                              <w:iCs w:val="0"/>
                              <w:color w:val="7F7F7F" w:themeColor="text1" w:themeTint="80"/>
                              <w:szCs w:val="16"/>
                            </w:rPr>
                          </w:pPr>
                        </w:p>
                        <w:p w14:paraId="2C512310" w14:textId="77777777" w:rsidR="00422F0F" w:rsidRPr="002B0FEA" w:rsidRDefault="00422F0F" w:rsidP="00CE230E">
                          <w:pPr>
                            <w:pStyle w:val="Fuzeile"/>
                            <w:tabs>
                              <w:tab w:val="clear" w:pos="4536"/>
                            </w:tabs>
                            <w:spacing w:line="360" w:lineRule="auto"/>
                            <w:jc w:val="right"/>
                            <w:rPr>
                              <w:ins w:id="26" w:author="Roland Dunzendorfer" w:date="2024-03-12T16:38:00Z"/>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1AC2E96" id="Textfeld 1156088341" o:spid="_x0000_s1085" type="#_x0000_t202" style="position:absolute;margin-left:97.3pt;margin-top:795.5pt;width:148.5pt;height:22.5pt;z-index:251658266;visibility:visible;mso-wrap-style:square;mso-width-percent:0;mso-height-percent:0;mso-wrap-distance-left:9pt;mso-wrap-distance-top:0;mso-wrap-distance-right:9pt;mso-wrap-distance-bottom:0;mso-position-horizontal:righ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" filled="f" stroked="f" strokeweight=".5pt">
              <v:textbox inset="0,0,0,0">
                <w:txbxContent>
                  <w:p w14:paraId="6358E020" w14:textId="77777777" w:rsidR="00422F0F" w:rsidRPr="002B0FEA" w:rsidRDefault="00422F0F" w:rsidP="005D7DEF">
                    <w:pPr>
                      <w:pStyle w:val="Fuzeile"/>
                      <w:tabs>
                        <w:tab w:val="clear" w:pos="4536"/>
                      </w:tabs>
                      <w:spacing w:line="276" w:lineRule="auto"/>
                      <w:jc w:val="right"/>
                      <w:rPr>
                        <w:ins w:id="54" w:author="Roland Dunzendorfer" w:date="2024-03-12T16:38:00Z"/>
                      </w:rPr>
                    </w:pPr>
                    <w:ins w:id="55" w:author="Roland Dunzendorfer" w:date="2024-03-12T16:38:00Z">
                      <w:r w:rsidRPr="002B0FEA">
                        <w:t xml:space="preserve">Seite </w:t>
                      </w:r>
                      <w:r w:rsidRPr="002B0FEA">
                        <w:fldChar w:fldCharType="begin"/>
                      </w:r>
                      <w:r w:rsidRPr="002B0FEA">
                        <w:instrText>PAGE  \* Arabic  \* MERGEFORMAT</w:instrText>
                      </w:r>
                      <w:r w:rsidRPr="002B0FEA">
                        <w:fldChar w:fldCharType="separate"/>
                      </w:r>
                      <w:r>
                        <w:t>5</w:t>
                      </w:r>
                      <w:r w:rsidRPr="002B0FEA">
                        <w:fldChar w:fldCharType="end"/>
                      </w:r>
                      <w:r w:rsidRPr="002B0FEA">
                        <w:t xml:space="preserve"> von </w:t>
                      </w:r>
                      <w:r>
                        <w:fldChar w:fldCharType="begin"/>
                      </w:r>
                      <w:r>
                        <w:instrText>NUMPAGES \* Arabisch \* MERGEFORMAT</w:instrText>
                      </w:r>
                      <w:r>
                        <w:fldChar w:fldCharType="separate"/>
                      </w:r>
                      <w:r>
                        <w:t>22</w:t>
                      </w:r>
                      <w:r>
                        <w:fldChar w:fldCharType="end"/>
                      </w:r>
                    </w:ins>
                  </w:p>
                  <w:p w14:paraId="639B29F4" w14:textId="77777777" w:rsidR="00422F0F" w:rsidRPr="008F2F0E" w:rsidRDefault="00422F0F" w:rsidP="005D7DEF">
                    <w:pPr>
                      <w:pStyle w:val="Fuzeile"/>
                      <w:tabs>
                        <w:tab w:val="clear" w:pos="9072"/>
                      </w:tabs>
                      <w:jc w:val="right"/>
                      <w:rPr>
                        <w:ins w:id="56" w:author="Roland Dunzendorfer" w:date="2024-03-12T16:38:00Z"/>
                        <w:u w:val="single"/>
                      </w:rPr>
                    </w:pPr>
                    <w:ins w:id="57" w:author="Roland Dunzendorfer" w:date="2024-03-12T16:38:00Z">
                      <w:r w:rsidRPr="008F2F0E">
                        <w:t xml:space="preserve">© </w:t>
                      </w:r>
                      <w:r>
                        <w:fldChar w:fldCharType="begin"/>
                      </w:r>
                      <w:r>
                        <w:instrText>HYPERLINK "https://creativecommons.org/licenses/by-nc-sa/4.0/"</w:instrText>
                      </w:r>
                      <w:r>
                        <w:fldChar w:fldCharType="separate"/>
                      </w:r>
                      <w:r w:rsidRPr="008F2F0E">
                        <w:rPr>
                          <w:rStyle w:val="Hyperlink"/>
                        </w:rPr>
                        <w:t>CC BY NC SA</w:t>
                      </w:r>
                      <w:r>
                        <w:rPr>
                          <w:rStyle w:val="Hyperlink"/>
                        </w:rPr>
                        <w:fldChar w:fldCharType="end"/>
                      </w:r>
                      <w:r>
                        <w:rPr>
                          <w:rStyle w:val="Hyperlink"/>
                        </w:rPr>
                        <w:t xml:space="preserve"> 4.0</w:t>
                      </w:r>
                    </w:ins>
                  </w:p>
                  <w:p w14:paraId="52A558EB" w14:textId="77777777" w:rsidR="00422F0F" w:rsidRPr="00845C30" w:rsidRDefault="00422F0F" w:rsidP="005D7DEF">
                    <w:pPr>
                      <w:pStyle w:val="Fuzeile"/>
                      <w:tabs>
                        <w:tab w:val="clear" w:pos="4536"/>
                      </w:tabs>
                      <w:spacing w:line="276" w:lineRule="auto"/>
                      <w:jc w:val="right"/>
                      <w:rPr>
                        <w:ins w:id="58" w:author="Roland Dunzendorfer" w:date="2024-03-12T16:38:00Z"/>
                        <w:rStyle w:val="SchwacheHervorhebung"/>
                        <w:b/>
                        <w:bCs/>
                        <w:i w:val="0"/>
                        <w:iCs w:val="0"/>
                        <w:color w:val="7F7F7F" w:themeColor="text1" w:themeTint="80"/>
                        <w:szCs w:val="16"/>
                      </w:rPr>
                    </w:pPr>
                  </w:p>
                  <w:p w14:paraId="2C512310" w14:textId="77777777" w:rsidR="00422F0F" w:rsidRPr="002B0FEA" w:rsidRDefault="00422F0F" w:rsidP="00CE230E">
                    <w:pPr>
                      <w:pStyle w:val="Fuzeile"/>
                      <w:tabs>
                        <w:tab w:val="clear" w:pos="4536"/>
                      </w:tabs>
                      <w:spacing w:line="360" w:lineRule="auto"/>
                      <w:jc w:val="right"/>
                      <w:rPr>
                        <w:ins w:id="59" w:author="Roland Dunzendorfer" w:date="2024-03-12T16:38:00Z"/>
                      </w:rPr>
                    </w:pPr>
                  </w:p>
                </w:txbxContent>
              </v:textbox>
              <w10:wrap anchorx="margin" anchory="page"/>
            </v:shape>
          </w:pict>
        </mc:Fallback>
      </mc:AlternateContent>
    </w:r>
    <w:r>
      <w:rPr>
        <w:noProof/>
      </w:rPr>
      <w:drawing>
        <wp:anchor distT="0" distB="0" distL="114300" distR="114300" simplePos="0" relativeHeight="251658265" behindDoc="1" locked="0" layoutInCell="1" allowOverlap="1" wp14:anchorId="6AD9F395" wp14:editId="3F10A99E">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987907828" name="Grafik 9879078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FC1A1F">
      <w:rPr>
        <w:rFonts w:cstheme="minorHAnsi"/>
        <w:smallCaps/>
        <w:noProof/>
        <w:szCs w:val="20"/>
      </w:rPr>
      <w:t xml:space="preserve"> </w:t>
    </w: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353E938" w14:textId="77777777" w:rsidR="00A408FE" w:rsidRDefault="00A408FE" w:rsidP="00A0592C">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58305" behindDoc="1" locked="0" layoutInCell="1" allowOverlap="1" wp14:anchorId="016374F5" wp14:editId="5F8A8D94">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495960300" name="Grafik 495960300" descr="Ein Bild, das Grafiken, Schrift, Grafikdesig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1455743" name="Grafik 1301455743" descr="Ein Bild, das Grafiken, Schrift, Grafikdesign, Text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303" behindDoc="0" locked="0" layoutInCell="1" allowOverlap="1" wp14:anchorId="616657E8" wp14:editId="2E474F3A">
              <wp:simplePos x="0" y="0"/>
              <wp:positionH relativeFrom="column">
                <wp:posOffset>3862070</wp:posOffset>
              </wp:positionH>
              <wp:positionV relativeFrom="page">
                <wp:posOffset>10020414</wp:posOffset>
              </wp:positionV>
              <wp:extent cx="1886400" cy="360000"/>
              <wp:effectExtent l="0" t="0" r="6350" b="8890"/>
              <wp:wrapNone/>
              <wp:docPr id="1447227758" name="Textfeld 1447227758"/>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2FD4AA33" w14:textId="77777777" w:rsidR="00A408FE" w:rsidRPr="002B0FEA" w:rsidRDefault="00A408FE" w:rsidP="00A0592C">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C9239C7" w14:textId="77777777" w:rsidR="00A408FE" w:rsidRPr="008F2F0E" w:rsidRDefault="00A408FE" w:rsidP="00A0592C">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0BF3333" w14:textId="77777777" w:rsidR="00A408FE" w:rsidRPr="00845C30" w:rsidRDefault="00A408FE" w:rsidP="00A0592C">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16657E8" id="_x0000_t202" coordsize="21600,21600" o:spt="202" path="m,l,21600r21600,l21600,xe">
              <v:stroke joinstyle="miter"/>
              <v:path gradientshapeok="t" o:connecttype="rect"/>
            </v:shapetype>
            <v:shape id="Textfeld 1447227758" o:spid="_x0000_s1086" type="#_x0000_t202" style="position:absolute;margin-left:304.1pt;margin-top:789pt;width:148.55pt;height:28.35pt;z-index:25165830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vPaFEAIAACQ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541FbV0GWQH1YnmQxio906uG2piI3x4&#10;FkhcU9+k3/BEizZAxeBscVYD/vrbeYwnCsjLWUfaKbn/eRCoODPfLZEThTYaOBq70bCH9h5IjlN6&#10;GU4mky5gMKOpEdpXkvUqViGXsJJqlTyM5n0YFEzPQqrVKgWRnJwIG7t1MqaOMEZIX/pXge6MeyDG&#10;HmFUlSjewT/EDgSsDgF0k7iJwA4onvEmKSZ2z88mav3tPkVdH/fyNwA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PLz2hRACAAAkBAAADgAAAAAAAAAAAAAAAAAuAgAAZHJzL2Uyb0RvYy54bWxQSwECLQAUAAYACAAA&#10;ACEA3QrFFOIAAAANAQAADwAAAAAAAAAAAAAAAABqBAAAZHJzL2Rvd25yZXYueG1sUEsFBgAAAAAE&#10;AAQA8wAAAHkFAAAAAA==&#10;" filled="f" stroked="f" strokeweight=".5pt">
              <v:textbox inset="0,0,0,0">
                <w:txbxContent>
                  <w:p w14:paraId="2FD4AA33" w14:textId="77777777" w:rsidR="00A408FE" w:rsidRPr="002B0FEA" w:rsidRDefault="00A408FE" w:rsidP="00A0592C">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C9239C7" w14:textId="77777777" w:rsidR="00A408FE" w:rsidRPr="008F2F0E" w:rsidRDefault="00A408FE" w:rsidP="00A0592C">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60BF3333" w14:textId="77777777" w:rsidR="00A408FE" w:rsidRPr="00845C30" w:rsidRDefault="00A408FE" w:rsidP="00A0592C">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5526E189" w14:textId="77777777" w:rsidR="00A408FE" w:rsidRPr="00EF4133" w:rsidRDefault="00A408FE" w:rsidP="00EF4133">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304" behindDoc="1" locked="0" layoutInCell="1" allowOverlap="1" wp14:anchorId="00B725C9" wp14:editId="0D314EF6">
              <wp:simplePos x="0" y="0"/>
              <wp:positionH relativeFrom="page">
                <wp:align>left</wp:align>
              </wp:positionH>
              <wp:positionV relativeFrom="page">
                <wp:align>bottom</wp:align>
              </wp:positionV>
              <wp:extent cx="7560000" cy="179705"/>
              <wp:effectExtent l="0" t="0" r="3175" b="0"/>
              <wp:wrapTight wrapText="bothSides">
                <wp:wrapPolygon edited="0">
                  <wp:start x="0" y="0"/>
                  <wp:lineTo x="0" y="18318"/>
                  <wp:lineTo x="21555" y="18318"/>
                  <wp:lineTo x="21555" y="0"/>
                  <wp:lineTo x="0" y="0"/>
                </wp:wrapPolygon>
              </wp:wrapTight>
              <wp:docPr id="140943413" name="Rechteck 140943413"/>
              <wp:cNvGraphicFramePr/>
              <a:graphic xmlns:a="http://schemas.openxmlformats.org/drawingml/2006/main">
                <a:graphicData uri="http://schemas.microsoft.com/office/word/2010/wordprocessingShape">
                  <wps:wsp>
                    <wps:cNvSpPr/>
                    <wps:spPr>
                      <a:xfrm>
                        <a:off x="0" y="0"/>
                        <a:ext cx="7560000"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41C9539D">
            <v:rect id="Rechteck 140943413" style="position:absolute;margin-left:0;margin-top:0;width:595.3pt;height:14.15pt;z-index:-251638711;visibility:visible;mso-wrap-style:square;mso-width-percent:0;mso-height-percent:0;mso-wrap-distance-left:9pt;mso-wrap-distance-top:0;mso-wrap-distance-right:9pt;mso-wrap-distance-bottom:0;mso-position-horizontal:left;mso-position-horizontal-relative:page;mso-position-vertical:bottom;mso-position-vertical-relative:page;mso-width-percent:0;mso-height-percent:0;mso-width-relative:margin;mso-height-relative:margin;v-text-anchor:middle" o:spid="_x0000_s1026" fillcolor="#f0cd1f" stroked="f" strokeweight="1pt" w14:anchorId="409CF1A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">
              <w10:wrap type="tight" anchorx="page" anchory="page"/>
            </v:rect>
          </w:pict>
        </mc:Fallback>
      </mc:AlternateContent>
    </w: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81A862E" w14:textId="77777777" w:rsidR="00A408FE" w:rsidRDefault="00A408FE" w:rsidP="002B33C9">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58306" behindDoc="1" locked="0" layoutInCell="1" allowOverlap="1" wp14:anchorId="37AEFD06" wp14:editId="4F2DA35C">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853281782" name="Grafik 8532817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301" behindDoc="0" locked="0" layoutInCell="1" allowOverlap="1" wp14:anchorId="24E0F038" wp14:editId="646C481E">
              <wp:simplePos x="0" y="0"/>
              <wp:positionH relativeFrom="column">
                <wp:posOffset>3862070</wp:posOffset>
              </wp:positionH>
              <wp:positionV relativeFrom="page">
                <wp:posOffset>10020414</wp:posOffset>
              </wp:positionV>
              <wp:extent cx="1886400" cy="360000"/>
              <wp:effectExtent l="0" t="0" r="6350" b="8890"/>
              <wp:wrapNone/>
              <wp:docPr id="1682694518" name="Textfeld 1682694518"/>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2A905B98" w14:textId="77777777" w:rsidR="00A408FE" w:rsidRPr="002B0FEA" w:rsidRDefault="00A408FE" w:rsidP="002B33C9">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F16A4F7" w14:textId="77777777" w:rsidR="00A408FE" w:rsidRPr="008F2F0E" w:rsidRDefault="00A408FE" w:rsidP="002B33C9">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22C39443" w14:textId="77777777" w:rsidR="00A408FE" w:rsidRPr="00845C30" w:rsidRDefault="00A408FE" w:rsidP="002B33C9">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4E0F038" id="_x0000_t202" coordsize="21600,21600" o:spt="202" path="m,l,21600r21600,l21600,xe">
              <v:stroke joinstyle="miter"/>
              <v:path gradientshapeok="t" o:connecttype="rect"/>
            </v:shapetype>
            <v:shape id="Textfeld 1682694518" o:spid="_x0000_s1087" type="#_x0000_t202" style="position:absolute;margin-left:304.1pt;margin-top:789pt;width:148.55pt;height:28.35pt;z-index:251658301;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v1Sb6hACAAAkBAAADgAAAAAAAAAAAAAAAAAuAgAAZHJzL2Uyb0RvYy54bWxQSwECLQAUAAYACAAA&#10;ACEA3QrFFOIAAAANAQAADwAAAAAAAAAAAAAAAABqBAAAZHJzL2Rvd25yZXYueG1sUEsFBgAAAAAE&#10;AAQA8wAAAHkFAAAAAA==&#10;" filled="f" stroked="f" strokeweight=".5pt">
              <v:textbox inset="0,0,0,0">
                <w:txbxContent>
                  <w:p w14:paraId="2A905B98" w14:textId="77777777" w:rsidR="00A408FE" w:rsidRPr="002B0FEA" w:rsidRDefault="00A408FE" w:rsidP="002B33C9">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F16A4F7" w14:textId="77777777" w:rsidR="00A408FE" w:rsidRPr="008F2F0E" w:rsidRDefault="00A408FE" w:rsidP="002B33C9">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22C39443" w14:textId="77777777" w:rsidR="00A408FE" w:rsidRPr="00845C30" w:rsidRDefault="00A408FE" w:rsidP="002B33C9">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0C9A7F10" w14:textId="77777777" w:rsidR="00A408FE" w:rsidRPr="002B33C9" w:rsidRDefault="00A408FE" w:rsidP="002B33C9">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302" behindDoc="1" locked="0" layoutInCell="1" allowOverlap="1" wp14:anchorId="29179472" wp14:editId="08A6A253">
              <wp:simplePos x="0" y="0"/>
              <wp:positionH relativeFrom="page">
                <wp:align>left</wp:align>
              </wp:positionH>
              <wp:positionV relativeFrom="page">
                <wp:align>bottom</wp:align>
              </wp:positionV>
              <wp:extent cx="7560000" cy="179705"/>
              <wp:effectExtent l="0" t="0" r="3175" b="0"/>
              <wp:wrapTight wrapText="bothSides">
                <wp:wrapPolygon edited="0">
                  <wp:start x="0" y="0"/>
                  <wp:lineTo x="0" y="18318"/>
                  <wp:lineTo x="21555" y="18318"/>
                  <wp:lineTo x="21555" y="0"/>
                  <wp:lineTo x="0" y="0"/>
                </wp:wrapPolygon>
              </wp:wrapTight>
              <wp:docPr id="1968081471" name="Rechteck 1968081471"/>
              <wp:cNvGraphicFramePr/>
              <a:graphic xmlns:a="http://schemas.openxmlformats.org/drawingml/2006/main">
                <a:graphicData uri="http://schemas.microsoft.com/office/word/2010/wordprocessingShape">
                  <wps:wsp>
                    <wps:cNvSpPr/>
                    <wps:spPr>
                      <a:xfrm>
                        <a:off x="0" y="0"/>
                        <a:ext cx="7560000"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1A0943F7">
            <v:rect id="Rechteck 1968081471" style="position:absolute;margin-left:0;margin-top:0;width:595.3pt;height:14.15pt;z-index:-251640759;visibility:visible;mso-wrap-style:square;mso-width-percent:0;mso-height-percent:0;mso-wrap-distance-left:9pt;mso-wrap-distance-top:0;mso-wrap-distance-right:9pt;mso-wrap-distance-bottom:0;mso-position-horizontal:left;mso-position-horizontal-relative:page;mso-position-vertical:bottom;mso-position-vertical-relative:page;mso-width-percent:0;mso-height-percent:0;mso-width-relative:margin;mso-height-relative:margin;v-text-anchor:middle" o:spid="_x0000_s1026" fillcolor="#f0cd1f" stroked="f" strokeweight="1pt" w14:anchorId="70D90BF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">
              <w10:wrap type="tight" anchorx="page" anchory="page"/>
            </v:rect>
          </w:pict>
        </mc:Fallback>
      </mc:AlternateContent>
    </w: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010F49" w14:textId="77777777" w:rsidR="00327B10" w:rsidRDefault="00327B10" w:rsidP="00A0592C">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58296" behindDoc="1" locked="0" layoutInCell="1" allowOverlap="1" wp14:anchorId="3262A495" wp14:editId="0D50BA42">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243151894" name="Grafik 243151894" descr="Ein Bild, das Grafiken, Schrift, Grafikdesig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1455743" name="Grafik 1301455743" descr="Ein Bild, das Grafiken, Schrift, Grafikdesign, Text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94" behindDoc="0" locked="0" layoutInCell="1" allowOverlap="1" wp14:anchorId="6D061D16" wp14:editId="1E96CE27">
              <wp:simplePos x="0" y="0"/>
              <wp:positionH relativeFrom="column">
                <wp:posOffset>3862070</wp:posOffset>
              </wp:positionH>
              <wp:positionV relativeFrom="page">
                <wp:posOffset>10020414</wp:posOffset>
              </wp:positionV>
              <wp:extent cx="1886400" cy="360000"/>
              <wp:effectExtent l="0" t="0" r="6350" b="8890"/>
              <wp:wrapNone/>
              <wp:docPr id="262800579" name="Textfeld 262800579"/>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0F8A4D30" w14:textId="77777777" w:rsidR="00327B10" w:rsidRPr="002B0FEA" w:rsidRDefault="00327B10" w:rsidP="00A0592C">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47BFE39C" w14:textId="77777777" w:rsidR="00327B10" w:rsidRPr="008F2F0E" w:rsidRDefault="00327B10" w:rsidP="00A0592C">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278BA1DA" w14:textId="77777777" w:rsidR="00327B10" w:rsidRPr="00845C30" w:rsidRDefault="00327B10" w:rsidP="00A0592C">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D061D16" id="_x0000_t202" coordsize="21600,21600" o:spt="202" path="m,l,21600r21600,l21600,xe">
              <v:stroke joinstyle="miter"/>
              <v:path gradientshapeok="t" o:connecttype="rect"/>
            </v:shapetype>
            <v:shape id="Textfeld 262800579" o:spid="_x0000_s1088" type="#_x0000_t202" style="position:absolute;margin-left:304.1pt;margin-top:789pt;width:148.55pt;height:28.35pt;z-index:25165829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PvO/zxACAAAkBAAADgAAAAAAAAAAAAAAAAAuAgAAZHJzL2Uyb0RvYy54bWxQSwECLQAUAAYACAAA&#10;ACEA3QrFFOIAAAANAQAADwAAAAAAAAAAAAAAAABqBAAAZHJzL2Rvd25yZXYueG1sUEsFBgAAAAAE&#10;AAQA8wAAAHkFAAAAAA==&#10;" filled="f" stroked="f" strokeweight=".5pt">
              <v:textbox inset="0,0,0,0">
                <w:txbxContent>
                  <w:p w14:paraId="0F8A4D30" w14:textId="77777777" w:rsidR="00327B10" w:rsidRPr="002B0FEA" w:rsidRDefault="00327B10" w:rsidP="00A0592C">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47BFE39C" w14:textId="77777777" w:rsidR="00327B10" w:rsidRPr="008F2F0E" w:rsidRDefault="00327B10" w:rsidP="00A0592C">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278BA1DA" w14:textId="77777777" w:rsidR="00327B10" w:rsidRPr="00845C30" w:rsidRDefault="00327B10" w:rsidP="00A0592C">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3FB43BEF" w14:textId="77777777" w:rsidR="00327B10" w:rsidRPr="00EF4133" w:rsidRDefault="00327B10" w:rsidP="00EF4133">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95" behindDoc="1" locked="0" layoutInCell="1" allowOverlap="1" wp14:anchorId="1A6F7D12" wp14:editId="421DD948">
              <wp:simplePos x="0" y="0"/>
              <wp:positionH relativeFrom="page">
                <wp:align>left</wp:align>
              </wp:positionH>
              <wp:positionV relativeFrom="page">
                <wp:align>bottom</wp:align>
              </wp:positionV>
              <wp:extent cx="7560000" cy="179705"/>
              <wp:effectExtent l="0" t="0" r="3175" b="0"/>
              <wp:wrapTight wrapText="bothSides">
                <wp:wrapPolygon edited="0">
                  <wp:start x="0" y="0"/>
                  <wp:lineTo x="0" y="18318"/>
                  <wp:lineTo x="21555" y="18318"/>
                  <wp:lineTo x="21555" y="0"/>
                  <wp:lineTo x="0" y="0"/>
                </wp:wrapPolygon>
              </wp:wrapTight>
              <wp:docPr id="2136837507" name="Rechteck 2136837507"/>
              <wp:cNvGraphicFramePr/>
              <a:graphic xmlns:a="http://schemas.openxmlformats.org/drawingml/2006/main">
                <a:graphicData uri="http://schemas.microsoft.com/office/word/2010/wordprocessingShape">
                  <wps:wsp>
                    <wps:cNvSpPr/>
                    <wps:spPr>
                      <a:xfrm>
                        <a:off x="0" y="0"/>
                        <a:ext cx="7560000"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30DD1E51">
            <v:rect id="Rechteck 2136837507" style="position:absolute;margin-left:0;margin-top:0;width:595.3pt;height:14.15pt;z-index:-251650999;visibility:visible;mso-wrap-style:square;mso-width-percent:0;mso-height-percent:0;mso-wrap-distance-left:9pt;mso-wrap-distance-top:0;mso-wrap-distance-right:9pt;mso-wrap-distance-bottom:0;mso-position-horizontal:left;mso-position-horizontal-relative:page;mso-position-vertical:bottom;mso-position-vertical-relative:page;mso-width-percent:0;mso-height-percent:0;mso-width-relative:margin;mso-height-relative:margin;v-text-anchor:middle" o:spid="_x0000_s1026" fillcolor="#f0cd1f" stroked="f" strokeweight="1pt" w14:anchorId="7F72D51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">
              <w10:wrap type="tight" anchorx="page" anchory="page"/>
            </v:rect>
          </w:pict>
        </mc:Fallback>
      </mc:AlternateContent>
    </w: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00FCA2F" w14:textId="77777777" w:rsidR="00327B10" w:rsidRDefault="00327B10" w:rsidP="002B33C9">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58297" behindDoc="1" locked="0" layoutInCell="1" allowOverlap="1" wp14:anchorId="0E256C69" wp14:editId="4CBCB609">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259176787" name="Grafik 12591767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92" behindDoc="0" locked="0" layoutInCell="1" allowOverlap="1" wp14:anchorId="7EA05274" wp14:editId="67882E84">
              <wp:simplePos x="0" y="0"/>
              <wp:positionH relativeFrom="column">
                <wp:posOffset>3862070</wp:posOffset>
              </wp:positionH>
              <wp:positionV relativeFrom="page">
                <wp:posOffset>10020414</wp:posOffset>
              </wp:positionV>
              <wp:extent cx="1886400" cy="360000"/>
              <wp:effectExtent l="0" t="0" r="6350" b="8890"/>
              <wp:wrapNone/>
              <wp:docPr id="2060460029" name="Textfeld 2060460029"/>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7CD13094" w14:textId="77777777" w:rsidR="00327B10" w:rsidRPr="002B0FEA" w:rsidRDefault="00327B10" w:rsidP="002B33C9">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04190C9" w14:textId="77777777" w:rsidR="00327B10" w:rsidRPr="008F2F0E" w:rsidRDefault="00327B10" w:rsidP="002B33C9">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E5C1B99" w14:textId="77777777" w:rsidR="00327B10" w:rsidRPr="00845C30" w:rsidRDefault="00327B10" w:rsidP="002B33C9">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A05274" id="_x0000_t202" coordsize="21600,21600" o:spt="202" path="m,l,21600r21600,l21600,xe">
              <v:stroke joinstyle="miter"/>
              <v:path gradientshapeok="t" o:connecttype="rect"/>
            </v:shapetype>
            <v:shape id="Textfeld 2060460029" o:spid="_x0000_s1089" type="#_x0000_t202" style="position:absolute;margin-left:304.1pt;margin-top:789pt;width:148.55pt;height:28.35pt;z-index:251658292;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uYVANBACAAAkBAAADgAAAAAAAAAAAAAAAAAuAgAAZHJzL2Uyb0RvYy54bWxQSwECLQAUAAYACAAA&#10;ACEA3QrFFOIAAAANAQAADwAAAAAAAAAAAAAAAABqBAAAZHJzL2Rvd25yZXYueG1sUEsFBgAAAAAE&#10;AAQA8wAAAHkFAAAAAA==&#10;" filled="f" stroked="f" strokeweight=".5pt">
              <v:textbox inset="0,0,0,0">
                <w:txbxContent>
                  <w:p w14:paraId="7CD13094" w14:textId="77777777" w:rsidR="00327B10" w:rsidRPr="002B0FEA" w:rsidRDefault="00327B10" w:rsidP="002B33C9">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004190C9" w14:textId="77777777" w:rsidR="00327B10" w:rsidRPr="008F2F0E" w:rsidRDefault="00327B10" w:rsidP="002B33C9">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6E5C1B99" w14:textId="77777777" w:rsidR="00327B10" w:rsidRPr="00845C30" w:rsidRDefault="00327B10" w:rsidP="002B33C9">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08CC5A8D" w14:textId="77777777" w:rsidR="00327B10" w:rsidRPr="002B33C9" w:rsidRDefault="00327B10" w:rsidP="002B33C9">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93" behindDoc="1" locked="0" layoutInCell="1" allowOverlap="1" wp14:anchorId="6E6D59E3" wp14:editId="741E54CB">
              <wp:simplePos x="0" y="0"/>
              <wp:positionH relativeFrom="page">
                <wp:align>left</wp:align>
              </wp:positionH>
              <wp:positionV relativeFrom="page">
                <wp:align>bottom</wp:align>
              </wp:positionV>
              <wp:extent cx="7560000" cy="179705"/>
              <wp:effectExtent l="0" t="0" r="3175" b="0"/>
              <wp:wrapTight wrapText="bothSides">
                <wp:wrapPolygon edited="0">
                  <wp:start x="0" y="0"/>
                  <wp:lineTo x="0" y="18318"/>
                  <wp:lineTo x="21555" y="18318"/>
                  <wp:lineTo x="21555" y="0"/>
                  <wp:lineTo x="0" y="0"/>
                </wp:wrapPolygon>
              </wp:wrapTight>
              <wp:docPr id="932303247" name="Rechteck 932303247"/>
              <wp:cNvGraphicFramePr/>
              <a:graphic xmlns:a="http://schemas.openxmlformats.org/drawingml/2006/main">
                <a:graphicData uri="http://schemas.microsoft.com/office/word/2010/wordprocessingShape">
                  <wps:wsp>
                    <wps:cNvSpPr/>
                    <wps:spPr>
                      <a:xfrm>
                        <a:off x="0" y="0"/>
                        <a:ext cx="7560000"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6D614CA3">
            <v:rect id="Rechteck 932303247" style="position:absolute;margin-left:0;margin-top:0;width:595.3pt;height:14.15pt;z-index:-251653047;visibility:visible;mso-wrap-style:square;mso-width-percent:0;mso-height-percent:0;mso-wrap-distance-left:9pt;mso-wrap-distance-top:0;mso-wrap-distance-right:9pt;mso-wrap-distance-bottom:0;mso-position-horizontal:left;mso-position-horizontal-relative:page;mso-position-vertical:bottom;mso-position-vertical-relative:page;mso-width-percent:0;mso-height-percent:0;mso-width-relative:margin;mso-height-relative:margin;v-text-anchor:middle" o:spid="_x0000_s1026" fillcolor="#f0cd1f" stroked="f" strokeweight="1pt" w14:anchorId="7E35457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">
              <w10:wrap type="tight" anchorx="page" anchory="page"/>
            </v:rect>
          </w:pict>
        </mc:Fallback>
      </mc:AlternateContent>
    </w: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6F1282A" w14:textId="77777777" w:rsidR="00327B10" w:rsidRDefault="00327B10" w:rsidP="002B33C9">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58298" behindDoc="1" locked="0" layoutInCell="1" allowOverlap="1" wp14:anchorId="4AA7EF59" wp14:editId="2796100F">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780204707" name="Grafik 17802047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90" behindDoc="0" locked="0" layoutInCell="1" allowOverlap="1" wp14:anchorId="42F2EA6A" wp14:editId="7C17AB9D">
              <wp:simplePos x="0" y="0"/>
              <wp:positionH relativeFrom="column">
                <wp:posOffset>3862070</wp:posOffset>
              </wp:positionH>
              <wp:positionV relativeFrom="page">
                <wp:posOffset>10020414</wp:posOffset>
              </wp:positionV>
              <wp:extent cx="1886400" cy="360000"/>
              <wp:effectExtent l="0" t="0" r="6350" b="8890"/>
              <wp:wrapNone/>
              <wp:docPr id="1814906514" name="Textfeld 1814906514"/>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18166609" w14:textId="77777777" w:rsidR="00327B10" w:rsidRPr="002B0FEA" w:rsidRDefault="00327B10" w:rsidP="002B33C9">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E553499" w14:textId="77777777" w:rsidR="00327B10" w:rsidRPr="008F2F0E" w:rsidRDefault="00327B10" w:rsidP="002B33C9">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15CF9672" w14:textId="77777777" w:rsidR="00327B10" w:rsidRPr="00845C30" w:rsidRDefault="00327B10" w:rsidP="002B33C9">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2F2EA6A" id="_x0000_t202" coordsize="21600,21600" o:spt="202" path="m,l,21600r21600,l21600,xe">
              <v:stroke joinstyle="miter"/>
              <v:path gradientshapeok="t" o:connecttype="rect"/>
            </v:shapetype>
            <v:shape id="Textfeld 1814906514" o:spid="_x0000_s1090" type="#_x0000_t202" style="position:absolute;margin-left:304.1pt;margin-top:789pt;width:148.55pt;height:28.35pt;z-index:25165829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OCJkERACAAAkBAAADgAAAAAAAAAAAAAAAAAuAgAAZHJzL2Uyb0RvYy54bWxQSwECLQAUAAYACAAA&#10;ACEA3QrFFOIAAAANAQAADwAAAAAAAAAAAAAAAABqBAAAZHJzL2Rvd25yZXYueG1sUEsFBgAAAAAE&#10;AAQA8wAAAHkFAAAAAA==&#10;" filled="f" stroked="f" strokeweight=".5pt">
              <v:textbox inset="0,0,0,0">
                <w:txbxContent>
                  <w:p w14:paraId="18166609" w14:textId="77777777" w:rsidR="00327B10" w:rsidRPr="002B0FEA" w:rsidRDefault="00327B10" w:rsidP="002B33C9">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E553499" w14:textId="77777777" w:rsidR="00327B10" w:rsidRPr="008F2F0E" w:rsidRDefault="00327B10" w:rsidP="002B33C9">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15CF9672" w14:textId="77777777" w:rsidR="00327B10" w:rsidRPr="00845C30" w:rsidRDefault="00327B10" w:rsidP="002B33C9">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4C9ECC91" w14:textId="77777777" w:rsidR="00327B10" w:rsidRPr="002B33C9" w:rsidRDefault="00327B10" w:rsidP="002B33C9">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291" behindDoc="1" locked="0" layoutInCell="1" allowOverlap="1" wp14:anchorId="331F8E56" wp14:editId="5CA44D16">
              <wp:simplePos x="0" y="0"/>
              <wp:positionH relativeFrom="page">
                <wp:align>left</wp:align>
              </wp:positionH>
              <wp:positionV relativeFrom="page">
                <wp:align>bottom</wp:align>
              </wp:positionV>
              <wp:extent cx="7560000" cy="179705"/>
              <wp:effectExtent l="0" t="0" r="3175" b="0"/>
              <wp:wrapTight wrapText="bothSides">
                <wp:wrapPolygon edited="0">
                  <wp:start x="0" y="0"/>
                  <wp:lineTo x="0" y="18318"/>
                  <wp:lineTo x="21555" y="18318"/>
                  <wp:lineTo x="21555" y="0"/>
                  <wp:lineTo x="0" y="0"/>
                </wp:wrapPolygon>
              </wp:wrapTight>
              <wp:docPr id="2067653001" name="Rechteck 2067653001"/>
              <wp:cNvGraphicFramePr/>
              <a:graphic xmlns:a="http://schemas.openxmlformats.org/drawingml/2006/main">
                <a:graphicData uri="http://schemas.microsoft.com/office/word/2010/wordprocessingShape">
                  <wps:wsp>
                    <wps:cNvSpPr/>
                    <wps:spPr>
                      <a:xfrm>
                        <a:off x="0" y="0"/>
                        <a:ext cx="7560000"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059A81BF">
            <v:rect id="Rechteck 2067653001" style="position:absolute;margin-left:0;margin-top:0;width:595.3pt;height:14.15pt;z-index:-251655095;visibility:visible;mso-wrap-style:square;mso-width-percent:0;mso-height-percent:0;mso-wrap-distance-left:9pt;mso-wrap-distance-top:0;mso-wrap-distance-right:9pt;mso-wrap-distance-bottom:0;mso-position-horizontal:left;mso-position-horizontal-relative:page;mso-position-vertical:bottom;mso-position-vertical-relative:page;mso-width-percent:0;mso-height-percent:0;mso-width-relative:margin;mso-height-relative:margin;v-text-anchor:middle" o:spid="_x0000_s1026" fillcolor="#f0cd1f" stroked="f" strokeweight="1pt" w14:anchorId="567A15C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">
              <w10:wrap type="tight" anchorx="page" anchory="page"/>
            </v:rect>
          </w:pict>
        </mc:Fallback>
      </mc:AlternateContent>
    </w: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63E239" w14:textId="77777777" w:rsidR="00D473C2" w:rsidRDefault="00D473C2" w:rsidP="00D473C2">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58312" behindDoc="1" locked="0" layoutInCell="1" allowOverlap="1" wp14:anchorId="1BA7BBDD" wp14:editId="0CDEBCCB">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042521789" name="Grafik 1042521789" descr="Ein Bild, das Grafiken, Schrift, Grafikdesig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1455743" name="Grafik 1301455743" descr="Ein Bild, das Grafiken, Schrift, Grafikdesign, Text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310" behindDoc="0" locked="0" layoutInCell="1" allowOverlap="1" wp14:anchorId="57FD715D" wp14:editId="30F2F0C7">
              <wp:simplePos x="0" y="0"/>
              <wp:positionH relativeFrom="column">
                <wp:posOffset>3862070</wp:posOffset>
              </wp:positionH>
              <wp:positionV relativeFrom="page">
                <wp:posOffset>10020414</wp:posOffset>
              </wp:positionV>
              <wp:extent cx="1886400" cy="360000"/>
              <wp:effectExtent l="0" t="0" r="6350" b="8890"/>
              <wp:wrapNone/>
              <wp:docPr id="1907147329" name="Textfeld 1907147329"/>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45297A25" w14:textId="77777777" w:rsidR="00D473C2" w:rsidRPr="002B0FEA" w:rsidRDefault="00D473C2" w:rsidP="00D473C2">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633FB8C7" w14:textId="77777777" w:rsidR="00D473C2" w:rsidRPr="008F2F0E" w:rsidRDefault="00D473C2" w:rsidP="00D473C2">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1EA0943E" w14:textId="77777777" w:rsidR="00D473C2" w:rsidRPr="00845C30" w:rsidRDefault="00D473C2" w:rsidP="00D473C2">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57FD715D" id="_x0000_t202" coordsize="21600,21600" o:spt="202" path="m,l,21600r21600,l21600,xe">
              <v:stroke joinstyle="miter"/>
              <v:path gradientshapeok="t" o:connecttype="rect"/>
            </v:shapetype>
            <v:shape id="Textfeld 1907147329" o:spid="_x0000_s1091" type="#_x0000_t202" style="position:absolute;margin-left:304.1pt;margin-top:789pt;width:148.55pt;height:28.35pt;z-index:25165831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u8oJfhACAAAkBAAADgAAAAAAAAAAAAAAAAAuAgAAZHJzL2Uyb0RvYy54bWxQSwECLQAUAAYACAAA&#10;ACEA3QrFFOIAAAANAQAADwAAAAAAAAAAAAAAAABqBAAAZHJzL2Rvd25yZXYueG1sUEsFBgAAAAAE&#10;AAQA8wAAAHkFAAAAAA==&#10;" filled="f" stroked="f" strokeweight=".5pt">
              <v:textbox inset="0,0,0,0">
                <w:txbxContent>
                  <w:p w14:paraId="45297A25" w14:textId="77777777" w:rsidR="00D473C2" w:rsidRPr="002B0FEA" w:rsidRDefault="00D473C2" w:rsidP="00D473C2">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633FB8C7" w14:textId="77777777" w:rsidR="00D473C2" w:rsidRPr="008F2F0E" w:rsidRDefault="00D473C2" w:rsidP="00D473C2">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1EA0943E" w14:textId="77777777" w:rsidR="00D473C2" w:rsidRPr="00845C30" w:rsidRDefault="00D473C2" w:rsidP="00D473C2">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7BA6F869" w14:textId="161F13FE" w:rsidR="00422F0F" w:rsidRPr="00D473C2" w:rsidRDefault="00D473C2" w:rsidP="00D473C2">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311" behindDoc="1" locked="0" layoutInCell="1" allowOverlap="1" wp14:anchorId="730BBCA9" wp14:editId="24518C58">
              <wp:simplePos x="0" y="0"/>
              <wp:positionH relativeFrom="page">
                <wp:align>left</wp:align>
              </wp:positionH>
              <wp:positionV relativeFrom="page">
                <wp:align>bottom</wp:align>
              </wp:positionV>
              <wp:extent cx="7560000" cy="179705"/>
              <wp:effectExtent l="0" t="0" r="3175" b="0"/>
              <wp:wrapTight wrapText="bothSides">
                <wp:wrapPolygon edited="0">
                  <wp:start x="0" y="0"/>
                  <wp:lineTo x="0" y="18318"/>
                  <wp:lineTo x="21555" y="18318"/>
                  <wp:lineTo x="21555" y="0"/>
                  <wp:lineTo x="0" y="0"/>
                </wp:wrapPolygon>
              </wp:wrapTight>
              <wp:docPr id="298357390" name="Rechteck 298357390"/>
              <wp:cNvGraphicFramePr/>
              <a:graphic xmlns:a="http://schemas.openxmlformats.org/drawingml/2006/main">
                <a:graphicData uri="http://schemas.microsoft.com/office/word/2010/wordprocessingShape">
                  <wps:wsp>
                    <wps:cNvSpPr/>
                    <wps:spPr>
                      <a:xfrm>
                        <a:off x="0" y="0"/>
                        <a:ext cx="7560000"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0F610CB1">
            <v:rect id="Rechteck 298357390" style="position:absolute;margin-left:0;margin-top:0;width:595.3pt;height:14.15pt;z-index:-251628471;visibility:visible;mso-wrap-style:square;mso-width-percent:0;mso-height-percent:0;mso-wrap-distance-left:9pt;mso-wrap-distance-top:0;mso-wrap-distance-right:9pt;mso-wrap-distance-bottom:0;mso-position-horizontal:left;mso-position-horizontal-relative:page;mso-position-vertical:bottom;mso-position-vertical-relative:page;mso-width-percent:0;mso-height-percent:0;mso-width-relative:margin;mso-height-relative:margin;v-text-anchor:middle" o:spid="_x0000_s1026" fillcolor="#f0cd1f" stroked="f" strokeweight="1pt" w14:anchorId="3A1572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">
              <w10:wrap type="tight" anchorx="page" anchory="page"/>
            </v:rect>
          </w:pict>
        </mc:Fallback>
      </mc:AlternateContent>
    </w: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BC2BAFB" w14:textId="328A86EF" w:rsidR="0047364E" w:rsidRPr="009534AF" w:rsidRDefault="009534AF" w:rsidP="009534AF">
    <w:pPr>
      <w:pStyle w:val="Fuzeile"/>
      <w:tabs>
        <w:tab w:val="clear" w:pos="4536"/>
        <w:tab w:val="clear" w:pos="9072"/>
      </w:tabs>
      <w:spacing w:line="276" w:lineRule="auto"/>
      <w:ind w:right="-6"/>
      <w:rPr>
        <w:b/>
        <w:color w:val="303059" w:themeColor="accent3"/>
        <w:sz w:val="20"/>
        <w:szCs w:val="20"/>
      </w:rPr>
    </w:pPr>
    <w:r w:rsidRPr="00946146">
      <w:rPr>
        <w:b/>
        <w:bCs/>
        <w:noProof/>
        <w:color w:val="303059" w:themeColor="accent3"/>
        <w:szCs w:val="16"/>
      </w:rPr>
      <mc:AlternateContent>
        <mc:Choice Requires="wps">
          <w:drawing>
            <wp:anchor distT="0" distB="0" distL="114300" distR="114300" simplePos="0" relativeHeight="251658324" behindDoc="0" locked="0" layoutInCell="1" allowOverlap="1" wp14:anchorId="3EEA1091" wp14:editId="348A6ACF">
              <wp:simplePos x="0" y="0"/>
              <wp:positionH relativeFrom="column">
                <wp:posOffset>7243445</wp:posOffset>
              </wp:positionH>
              <wp:positionV relativeFrom="page">
                <wp:posOffset>6965950</wp:posOffset>
              </wp:positionV>
              <wp:extent cx="1886400" cy="360000"/>
              <wp:effectExtent l="0" t="0" r="6350" b="8890"/>
              <wp:wrapNone/>
              <wp:docPr id="195348906" name="Textfeld 195348906"/>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11092AE9" w14:textId="77777777" w:rsidR="009534AF" w:rsidRPr="002B0FEA" w:rsidRDefault="009534AF" w:rsidP="009534AF">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7BFEDAF" w14:textId="77777777" w:rsidR="009534AF" w:rsidRPr="008F2F0E" w:rsidRDefault="009534AF" w:rsidP="009534AF">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090E1F87" w14:textId="77777777" w:rsidR="009534AF" w:rsidRPr="00845C30" w:rsidRDefault="009534AF" w:rsidP="009534AF">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EEA1091" id="_x0000_t202" coordsize="21600,21600" o:spt="202" path="m,l,21600r21600,l21600,xe">
              <v:stroke joinstyle="miter"/>
              <v:path gradientshapeok="t" o:connecttype="rect"/>
            </v:shapetype>
            <v:shape id="Textfeld 195348906" o:spid="_x0000_s1092" type="#_x0000_t202" style="position:absolute;margin-left:570.35pt;margin-top:548.5pt;width:148.55pt;height:28.35pt;z-index:25165832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" filled="f" stroked="f" strokeweight=".5pt">
              <v:textbox inset="0,0,0,0">
                <w:txbxContent>
                  <w:p w14:paraId="11092AE9" w14:textId="77777777" w:rsidR="009534AF" w:rsidRPr="002B0FEA" w:rsidRDefault="009534AF" w:rsidP="009534AF">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7BFEDAF" w14:textId="77777777" w:rsidR="009534AF" w:rsidRPr="008F2F0E" w:rsidRDefault="009534AF" w:rsidP="009534A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090E1F87" w14:textId="77777777" w:rsidR="009534AF" w:rsidRPr="00845C30" w:rsidRDefault="009534AF" w:rsidP="009534AF">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Pr>
        <w:rFonts w:cstheme="minorHAnsi"/>
        <w:smallCaps/>
        <w:noProof/>
        <w:szCs w:val="20"/>
      </w:rPr>
      <mc:AlternateContent>
        <mc:Choice Requires="wps">
          <w:drawing>
            <wp:anchor distT="0" distB="0" distL="114300" distR="114300" simplePos="0" relativeHeight="251658321" behindDoc="1" locked="0" layoutInCell="1" allowOverlap="1" wp14:anchorId="3D3062C3" wp14:editId="0449AB56">
              <wp:simplePos x="0" y="0"/>
              <wp:positionH relativeFrom="page">
                <wp:align>right</wp:align>
              </wp:positionH>
              <wp:positionV relativeFrom="page">
                <wp:align>bottom</wp:align>
              </wp:positionV>
              <wp:extent cx="10692000" cy="179705"/>
              <wp:effectExtent l="0" t="0" r="0" b="0"/>
              <wp:wrapTight wrapText="bothSides">
                <wp:wrapPolygon edited="0">
                  <wp:start x="0" y="0"/>
                  <wp:lineTo x="0" y="18318"/>
                  <wp:lineTo x="21553" y="18318"/>
                  <wp:lineTo x="21553" y="0"/>
                  <wp:lineTo x="0" y="0"/>
                </wp:wrapPolygon>
              </wp:wrapTight>
              <wp:docPr id="1342108835" name="Rechteck 1342108835"/>
              <wp:cNvGraphicFramePr/>
              <a:graphic xmlns:a="http://schemas.openxmlformats.org/drawingml/2006/main">
                <a:graphicData uri="http://schemas.microsoft.com/office/word/2010/wordprocessingShape">
                  <wps:wsp>
                    <wps:cNvSpPr/>
                    <wps:spPr>
                      <a:xfrm>
                        <a:off x="0" y="0"/>
                        <a:ext cx="10692000"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2872182D">
            <v:rect id="Rechteck 1342108835" style="position:absolute;margin-left:790.7pt;margin-top:0;width:841.9pt;height:14.15pt;z-index:-251610039;visibility:visible;mso-wrap-style:square;mso-width-percent:0;mso-height-percent:0;mso-wrap-distance-left:9pt;mso-wrap-distance-top:0;mso-wrap-distance-right:9pt;mso-wrap-distance-bottom:0;mso-position-horizontal:right;mso-position-horizontal-relative:page;mso-position-vertical:bottom;mso-position-vertical-relative:page;mso-width-percent:0;mso-height-percent:0;mso-width-relative:margin;mso-height-relative:margin;v-text-anchor:middle" o:spid="_x0000_s1026" fillcolor="#f0cd1f" stroked="f" strokeweight="1pt" w14:anchorId="6FD25CD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">
              <w10:wrap type="tight" anchorx="page" anchory="page"/>
            </v:rect>
          </w:pict>
        </mc:Fallback>
      </mc:AlternateContent>
    </w:r>
    <w:r w:rsidRPr="00952996">
      <w:rPr>
        <w:b/>
        <w:bCs/>
        <w:noProof/>
        <w:color w:val="303059" w:themeColor="accent3"/>
        <w:sz w:val="20"/>
        <w:szCs w:val="20"/>
      </w:rPr>
      <mc:AlternateContent>
        <mc:Choice Requires="wps">
          <w:drawing>
            <wp:anchor distT="0" distB="0" distL="114300" distR="114300" simplePos="0" relativeHeight="251658322" behindDoc="0" locked="0" layoutInCell="1" allowOverlap="1" wp14:anchorId="193EA337" wp14:editId="13082576">
              <wp:simplePos x="0" y="0"/>
              <wp:positionH relativeFrom="margin">
                <wp:align>right</wp:align>
              </wp:positionH>
              <wp:positionV relativeFrom="page">
                <wp:posOffset>10102850</wp:posOffset>
              </wp:positionV>
              <wp:extent cx="1885950" cy="285750"/>
              <wp:effectExtent l="0" t="0" r="0" b="0"/>
              <wp:wrapNone/>
              <wp:docPr id="1758385866" name="Textfeld 1758385866"/>
              <wp:cNvGraphicFramePr/>
              <a:graphic xmlns:a="http://schemas.openxmlformats.org/drawingml/2006/main">
                <a:graphicData uri="http://schemas.microsoft.com/office/word/2010/wordprocessingShape">
                  <wps:wsp>
                    <wps:cNvSpPr txBox="1"/>
                    <wps:spPr>
                      <a:xfrm>
                        <a:off x="0" y="0"/>
                        <a:ext cx="1885950" cy="285750"/>
                      </a:xfrm>
                      <a:prstGeom prst="rect">
                        <a:avLst/>
                      </a:prstGeom>
                      <a:noFill/>
                      <a:ln w="6350">
                        <a:noFill/>
                      </a:ln>
                    </wps:spPr>
                    <wps:txbx>
                      <w:txbxContent>
                        <w:p w14:paraId="7DDC466C" w14:textId="77777777" w:rsidR="009534AF" w:rsidRPr="002B0FEA" w:rsidRDefault="009534AF" w:rsidP="009534AF">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5</w:t>
                          </w:r>
                          <w:r w:rsidRPr="002B0FEA">
                            <w:fldChar w:fldCharType="end"/>
                          </w:r>
                          <w:r w:rsidRPr="002B0FEA">
                            <w:t xml:space="preserve"> von </w:t>
                          </w:r>
                          <w:fldSimple w:instr="NUMPAGES \* Arabisch \* MERGEFORMAT">
                            <w:r>
                              <w:t>22</w:t>
                            </w:r>
                          </w:fldSimple>
                        </w:p>
                        <w:p w14:paraId="068688E9" w14:textId="77777777" w:rsidR="009534AF" w:rsidRPr="008F2F0E" w:rsidRDefault="009534AF" w:rsidP="009534A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23F06DE" w14:textId="77777777" w:rsidR="009534AF" w:rsidRPr="00845C30" w:rsidRDefault="009534AF" w:rsidP="009534AF">
                          <w:pPr>
                            <w:pStyle w:val="Fuzeile"/>
                            <w:tabs>
                              <w:tab w:val="clear" w:pos="4536"/>
                            </w:tabs>
                            <w:spacing w:line="276" w:lineRule="auto"/>
                            <w:jc w:val="right"/>
                            <w:rPr>
                              <w:rStyle w:val="SchwacheHervorhebung"/>
                              <w:b/>
                              <w:bCs/>
                              <w:i w:val="0"/>
                              <w:iCs w:val="0"/>
                              <w:color w:val="7F7F7F" w:themeColor="text1" w:themeTint="80"/>
                              <w:szCs w:val="16"/>
                            </w:rPr>
                          </w:pPr>
                        </w:p>
                        <w:p w14:paraId="76F763A3" w14:textId="77777777" w:rsidR="009534AF" w:rsidRPr="002B0FEA" w:rsidRDefault="009534AF" w:rsidP="009534AF">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93EA337" id="Textfeld 1758385866" o:spid="_x0000_s1093" type="#_x0000_t202" style="position:absolute;margin-left:97.3pt;margin-top:795.5pt;width:148.5pt;height:22.5pt;z-index:251658322;visibility:visible;mso-wrap-style:square;mso-width-percent:0;mso-height-percent:0;mso-wrap-distance-left:9pt;mso-wrap-distance-top:0;mso-wrap-distance-right:9pt;mso-wrap-distance-bottom:0;mso-position-horizontal:righ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" filled="f" stroked="f" strokeweight=".5pt">
              <v:textbox inset="0,0,0,0">
                <w:txbxContent>
                  <w:p w14:paraId="7DDC466C" w14:textId="77777777" w:rsidR="009534AF" w:rsidRPr="002B0FEA" w:rsidRDefault="009534AF" w:rsidP="009534AF">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5</w:t>
                    </w:r>
                    <w:r w:rsidRPr="002B0FEA">
                      <w:fldChar w:fldCharType="end"/>
                    </w:r>
                    <w:r w:rsidRPr="002B0FEA">
                      <w:t xml:space="preserve"> von </w:t>
                    </w:r>
                    <w:fldSimple w:instr="NUMPAGES \* Arabisch \* MERGEFORMAT">
                      <w:r>
                        <w:t>22</w:t>
                      </w:r>
                    </w:fldSimple>
                  </w:p>
                  <w:p w14:paraId="068688E9" w14:textId="77777777" w:rsidR="009534AF" w:rsidRPr="008F2F0E" w:rsidRDefault="009534AF" w:rsidP="009534AF">
                    <w:pPr>
                      <w:pStyle w:val="Fuzeile"/>
                      <w:tabs>
                        <w:tab w:val="clear" w:pos="9072"/>
                      </w:tabs>
                      <w:jc w:val="right"/>
                      <w:rPr>
                        <w:u w:val="single"/>
                      </w:rPr>
                    </w:pPr>
                    <w:r w:rsidRPr="008F2F0E">
                      <w:t xml:space="preserve">© </w:t>
                    </w:r>
                    <w:hyperlink r:id="rId4" w:history="1">
                      <w:r w:rsidRPr="008F2F0E">
                        <w:rPr>
                          <w:rStyle w:val="Hyperlink"/>
                        </w:rPr>
                        <w:t>CC BY NC SA</w:t>
                      </w:r>
                    </w:hyperlink>
                    <w:r>
                      <w:rPr>
                        <w:rStyle w:val="Hyperlink"/>
                      </w:rPr>
                      <w:t xml:space="preserve"> 4.0</w:t>
                    </w:r>
                  </w:p>
                  <w:p w14:paraId="723F06DE" w14:textId="77777777" w:rsidR="009534AF" w:rsidRPr="00845C30" w:rsidRDefault="009534AF" w:rsidP="009534AF">
                    <w:pPr>
                      <w:pStyle w:val="Fuzeile"/>
                      <w:tabs>
                        <w:tab w:val="clear" w:pos="4536"/>
                      </w:tabs>
                      <w:spacing w:line="276" w:lineRule="auto"/>
                      <w:jc w:val="right"/>
                      <w:rPr>
                        <w:rStyle w:val="SchwacheHervorhebung"/>
                        <w:b/>
                        <w:bCs/>
                        <w:i w:val="0"/>
                        <w:iCs w:val="0"/>
                        <w:color w:val="7F7F7F" w:themeColor="text1" w:themeTint="80"/>
                        <w:szCs w:val="16"/>
                      </w:rPr>
                    </w:pPr>
                  </w:p>
                  <w:p w14:paraId="76F763A3" w14:textId="77777777" w:rsidR="009534AF" w:rsidRPr="002B0FEA" w:rsidRDefault="009534AF" w:rsidP="009534AF">
                    <w:pPr>
                      <w:pStyle w:val="Fuzeile"/>
                      <w:tabs>
                        <w:tab w:val="clear" w:pos="4536"/>
                      </w:tabs>
                      <w:spacing w:line="360" w:lineRule="auto"/>
                      <w:jc w:val="right"/>
                    </w:pPr>
                  </w:p>
                </w:txbxContent>
              </v:textbox>
              <w10:wrap anchorx="margin" anchory="page"/>
            </v:shape>
          </w:pict>
        </mc:Fallback>
      </mc:AlternateContent>
    </w:r>
    <w:r>
      <w:rPr>
        <w:noProof/>
      </w:rPr>
      <w:drawing>
        <wp:anchor distT="0" distB="0" distL="114300" distR="114300" simplePos="0" relativeHeight="251658323" behindDoc="1" locked="0" layoutInCell="1" allowOverlap="1" wp14:anchorId="3A91E759" wp14:editId="07674662">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710338013" name="Grafik 1710338013" descr="Ein Bild, das Grafiken, Schrift, Grafikdesign, Tex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0338013" name="Grafik 1710338013" descr="Ein Bild, das Grafiken, Schrift, Grafikdesign, Text enthält.&#10;&#10;KI-generierte Inhalte können fehlerhaft sein."/>
                  <pic:cNvPicPr/>
                </pic:nvPicPr>
                <pic:blipFill>
                  <a:blip r:embed="rId5">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FC1A1F">
      <w:rPr>
        <w:rFonts w:cstheme="minorHAnsi"/>
        <w:smallCaps/>
        <w:noProof/>
        <w:szCs w:val="20"/>
      </w:rPr>
      <w:t xml:space="preserve"> </w:t>
    </w: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7CEF8F7" w14:textId="33898155" w:rsidR="009534AF" w:rsidRPr="009534AF" w:rsidRDefault="009534AF" w:rsidP="009534AF">
    <w:pPr>
      <w:pStyle w:val="Fuzeile"/>
      <w:tabs>
        <w:tab w:val="clear" w:pos="4536"/>
        <w:tab w:val="clear" w:pos="9072"/>
      </w:tabs>
      <w:spacing w:line="276" w:lineRule="auto"/>
      <w:ind w:right="-6"/>
      <w:rPr>
        <w:b/>
        <w:color w:val="303059" w:themeColor="accent3"/>
        <w:sz w:val="20"/>
        <w:szCs w:val="20"/>
      </w:rPr>
    </w:pPr>
    <w:r w:rsidRPr="00946146">
      <w:rPr>
        <w:b/>
        <w:bCs/>
        <w:noProof/>
        <w:color w:val="303059" w:themeColor="accent3"/>
        <w:szCs w:val="16"/>
      </w:rPr>
      <mc:AlternateContent>
        <mc:Choice Requires="wps">
          <w:drawing>
            <wp:anchor distT="0" distB="0" distL="114300" distR="114300" simplePos="0" relativeHeight="251658320" behindDoc="0" locked="0" layoutInCell="1" allowOverlap="1" wp14:anchorId="467EFC9D" wp14:editId="10ADE276">
              <wp:simplePos x="0" y="0"/>
              <wp:positionH relativeFrom="column">
                <wp:posOffset>7243445</wp:posOffset>
              </wp:positionH>
              <wp:positionV relativeFrom="page">
                <wp:posOffset>6965950</wp:posOffset>
              </wp:positionV>
              <wp:extent cx="1886400" cy="360000"/>
              <wp:effectExtent l="0" t="0" r="6350" b="8890"/>
              <wp:wrapNone/>
              <wp:docPr id="60668327" name="Textfeld 60668327"/>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63D802D2" w14:textId="77777777" w:rsidR="009534AF" w:rsidRPr="002B0FEA" w:rsidRDefault="009534AF" w:rsidP="009534AF">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0F111F8" w14:textId="77777777" w:rsidR="009534AF" w:rsidRPr="008F2F0E" w:rsidRDefault="009534AF" w:rsidP="009534AF">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6B4B5592" w14:textId="77777777" w:rsidR="009534AF" w:rsidRPr="00845C30" w:rsidRDefault="009534AF" w:rsidP="009534AF">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67EFC9D" id="_x0000_t202" coordsize="21600,21600" o:spt="202" path="m,l,21600r21600,l21600,xe">
              <v:stroke joinstyle="miter"/>
              <v:path gradientshapeok="t" o:connecttype="rect"/>
            </v:shapetype>
            <v:shape id="Textfeld 60668327" o:spid="_x0000_s1094" type="#_x0000_t202" style="position:absolute;margin-left:570.35pt;margin-top:548.5pt;width:148.55pt;height:28.35pt;z-index:25165832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" filled="f" stroked="f" strokeweight=".5pt">
              <v:textbox inset="0,0,0,0">
                <w:txbxContent>
                  <w:p w14:paraId="63D802D2" w14:textId="77777777" w:rsidR="009534AF" w:rsidRPr="002B0FEA" w:rsidRDefault="009534AF" w:rsidP="009534AF">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70F111F8" w14:textId="77777777" w:rsidR="009534AF" w:rsidRPr="008F2F0E" w:rsidRDefault="009534AF" w:rsidP="009534A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B4B5592" w14:textId="77777777" w:rsidR="009534AF" w:rsidRPr="00845C30" w:rsidRDefault="009534AF" w:rsidP="009534AF">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Pr>
        <w:rFonts w:cstheme="minorHAnsi"/>
        <w:smallCaps/>
        <w:noProof/>
        <w:szCs w:val="20"/>
      </w:rPr>
      <mc:AlternateContent>
        <mc:Choice Requires="wps">
          <w:drawing>
            <wp:anchor distT="0" distB="0" distL="114300" distR="114300" simplePos="0" relativeHeight="251658317" behindDoc="1" locked="0" layoutInCell="1" allowOverlap="1" wp14:anchorId="79D59105" wp14:editId="112969F3">
              <wp:simplePos x="0" y="0"/>
              <wp:positionH relativeFrom="page">
                <wp:align>right</wp:align>
              </wp:positionH>
              <wp:positionV relativeFrom="page">
                <wp:align>bottom</wp:align>
              </wp:positionV>
              <wp:extent cx="10692000" cy="179705"/>
              <wp:effectExtent l="0" t="0" r="0" b="0"/>
              <wp:wrapTight wrapText="bothSides">
                <wp:wrapPolygon edited="0">
                  <wp:start x="0" y="0"/>
                  <wp:lineTo x="0" y="18318"/>
                  <wp:lineTo x="21553" y="18318"/>
                  <wp:lineTo x="21553" y="0"/>
                  <wp:lineTo x="0" y="0"/>
                </wp:wrapPolygon>
              </wp:wrapTight>
              <wp:docPr id="1658925860" name="Rechteck 1658925860"/>
              <wp:cNvGraphicFramePr/>
              <a:graphic xmlns:a="http://schemas.openxmlformats.org/drawingml/2006/main">
                <a:graphicData uri="http://schemas.microsoft.com/office/word/2010/wordprocessingShape">
                  <wps:wsp>
                    <wps:cNvSpPr/>
                    <wps:spPr>
                      <a:xfrm>
                        <a:off x="0" y="0"/>
                        <a:ext cx="10692000"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1119CAA3">
            <v:rect id="Rechteck 1658925860" style="position:absolute;margin-left:790.7pt;margin-top:0;width:841.9pt;height:14.15pt;z-index:-251615159;visibility:visible;mso-wrap-style:square;mso-width-percent:0;mso-height-percent:0;mso-wrap-distance-left:9pt;mso-wrap-distance-top:0;mso-wrap-distance-right:9pt;mso-wrap-distance-bottom:0;mso-position-horizontal:right;mso-position-horizontal-relative:page;mso-position-vertical:bottom;mso-position-vertical-relative:page;mso-width-percent:0;mso-height-percent:0;mso-width-relative:margin;mso-height-relative:margin;v-text-anchor:middle" o:spid="_x0000_s1026" fillcolor="#f0cd1f" stroked="f" strokeweight="1pt" w14:anchorId="2DD7B5B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">
              <w10:wrap type="tight" anchorx="page" anchory="page"/>
            </v:rect>
          </w:pict>
        </mc:Fallback>
      </mc:AlternateContent>
    </w:r>
    <w:r w:rsidRPr="00952996">
      <w:rPr>
        <w:b/>
        <w:bCs/>
        <w:noProof/>
        <w:color w:val="303059" w:themeColor="accent3"/>
        <w:sz w:val="20"/>
        <w:szCs w:val="20"/>
      </w:rPr>
      <mc:AlternateContent>
        <mc:Choice Requires="wps">
          <w:drawing>
            <wp:anchor distT="0" distB="0" distL="114300" distR="114300" simplePos="0" relativeHeight="251658318" behindDoc="0" locked="0" layoutInCell="1" allowOverlap="1" wp14:anchorId="7CD24FF0" wp14:editId="2B51A106">
              <wp:simplePos x="0" y="0"/>
              <wp:positionH relativeFrom="margin">
                <wp:align>right</wp:align>
              </wp:positionH>
              <wp:positionV relativeFrom="page">
                <wp:posOffset>10102850</wp:posOffset>
              </wp:positionV>
              <wp:extent cx="1885950" cy="285750"/>
              <wp:effectExtent l="0" t="0" r="0" b="0"/>
              <wp:wrapNone/>
              <wp:docPr id="483795639" name="Textfeld 483795639"/>
              <wp:cNvGraphicFramePr/>
              <a:graphic xmlns:a="http://schemas.openxmlformats.org/drawingml/2006/main">
                <a:graphicData uri="http://schemas.microsoft.com/office/word/2010/wordprocessingShape">
                  <wps:wsp>
                    <wps:cNvSpPr txBox="1"/>
                    <wps:spPr>
                      <a:xfrm>
                        <a:off x="0" y="0"/>
                        <a:ext cx="1885950" cy="285750"/>
                      </a:xfrm>
                      <a:prstGeom prst="rect">
                        <a:avLst/>
                      </a:prstGeom>
                      <a:noFill/>
                      <a:ln w="6350">
                        <a:noFill/>
                      </a:ln>
                    </wps:spPr>
                    <wps:txbx>
                      <w:txbxContent>
                        <w:p w14:paraId="441EB341" w14:textId="77777777" w:rsidR="009534AF" w:rsidRPr="002B0FEA" w:rsidRDefault="009534AF" w:rsidP="009534AF">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5</w:t>
                          </w:r>
                          <w:r w:rsidRPr="002B0FEA">
                            <w:fldChar w:fldCharType="end"/>
                          </w:r>
                          <w:r w:rsidRPr="002B0FEA">
                            <w:t xml:space="preserve"> von </w:t>
                          </w:r>
                          <w:fldSimple w:instr="NUMPAGES \* Arabisch \* MERGEFORMAT">
                            <w:r>
                              <w:t>22</w:t>
                            </w:r>
                          </w:fldSimple>
                        </w:p>
                        <w:p w14:paraId="68CFB022" w14:textId="77777777" w:rsidR="009534AF" w:rsidRPr="008F2F0E" w:rsidRDefault="009534AF" w:rsidP="009534A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02A4FB4C" w14:textId="77777777" w:rsidR="009534AF" w:rsidRPr="00845C30" w:rsidRDefault="009534AF" w:rsidP="009534AF">
                          <w:pPr>
                            <w:pStyle w:val="Fuzeile"/>
                            <w:tabs>
                              <w:tab w:val="clear" w:pos="4536"/>
                            </w:tabs>
                            <w:spacing w:line="276" w:lineRule="auto"/>
                            <w:jc w:val="right"/>
                            <w:rPr>
                              <w:rStyle w:val="SchwacheHervorhebung"/>
                              <w:b/>
                              <w:bCs/>
                              <w:i w:val="0"/>
                              <w:iCs w:val="0"/>
                              <w:color w:val="7F7F7F" w:themeColor="text1" w:themeTint="80"/>
                              <w:szCs w:val="16"/>
                            </w:rPr>
                          </w:pPr>
                        </w:p>
                        <w:p w14:paraId="0E493827" w14:textId="77777777" w:rsidR="009534AF" w:rsidRPr="002B0FEA" w:rsidRDefault="009534AF" w:rsidP="009534AF">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CD24FF0" id="Textfeld 483795639" o:spid="_x0000_s1095" type="#_x0000_t202" style="position:absolute;margin-left:97.3pt;margin-top:795.5pt;width:148.5pt;height:22.5pt;z-index:251658318;visibility:visible;mso-wrap-style:square;mso-width-percent:0;mso-height-percent:0;mso-wrap-distance-left:9pt;mso-wrap-distance-top:0;mso-wrap-distance-right:9pt;mso-wrap-distance-bottom:0;mso-position-horizontal:righ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" filled="f" stroked="f" strokeweight=".5pt">
              <v:textbox inset="0,0,0,0">
                <w:txbxContent>
                  <w:p w14:paraId="441EB341" w14:textId="77777777" w:rsidR="009534AF" w:rsidRPr="002B0FEA" w:rsidRDefault="009534AF" w:rsidP="009534AF">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5</w:t>
                    </w:r>
                    <w:r w:rsidRPr="002B0FEA">
                      <w:fldChar w:fldCharType="end"/>
                    </w:r>
                    <w:r w:rsidRPr="002B0FEA">
                      <w:t xml:space="preserve"> von </w:t>
                    </w:r>
                    <w:fldSimple w:instr="NUMPAGES \* Arabisch \* MERGEFORMAT">
                      <w:r>
                        <w:t>22</w:t>
                      </w:r>
                    </w:fldSimple>
                  </w:p>
                  <w:p w14:paraId="68CFB022" w14:textId="77777777" w:rsidR="009534AF" w:rsidRPr="008F2F0E" w:rsidRDefault="009534AF" w:rsidP="009534AF">
                    <w:pPr>
                      <w:pStyle w:val="Fuzeile"/>
                      <w:tabs>
                        <w:tab w:val="clear" w:pos="9072"/>
                      </w:tabs>
                      <w:jc w:val="right"/>
                      <w:rPr>
                        <w:u w:val="single"/>
                      </w:rPr>
                    </w:pPr>
                    <w:r w:rsidRPr="008F2F0E">
                      <w:t xml:space="preserve">© </w:t>
                    </w:r>
                    <w:hyperlink r:id="rId4" w:history="1">
                      <w:r w:rsidRPr="008F2F0E">
                        <w:rPr>
                          <w:rStyle w:val="Hyperlink"/>
                        </w:rPr>
                        <w:t>CC BY NC SA</w:t>
                      </w:r>
                    </w:hyperlink>
                    <w:r>
                      <w:rPr>
                        <w:rStyle w:val="Hyperlink"/>
                      </w:rPr>
                      <w:t xml:space="preserve"> 4.0</w:t>
                    </w:r>
                  </w:p>
                  <w:p w14:paraId="02A4FB4C" w14:textId="77777777" w:rsidR="009534AF" w:rsidRPr="00845C30" w:rsidRDefault="009534AF" w:rsidP="009534AF">
                    <w:pPr>
                      <w:pStyle w:val="Fuzeile"/>
                      <w:tabs>
                        <w:tab w:val="clear" w:pos="4536"/>
                      </w:tabs>
                      <w:spacing w:line="276" w:lineRule="auto"/>
                      <w:jc w:val="right"/>
                      <w:rPr>
                        <w:rStyle w:val="SchwacheHervorhebung"/>
                        <w:b/>
                        <w:bCs/>
                        <w:i w:val="0"/>
                        <w:iCs w:val="0"/>
                        <w:color w:val="7F7F7F" w:themeColor="text1" w:themeTint="80"/>
                        <w:szCs w:val="16"/>
                      </w:rPr>
                    </w:pPr>
                  </w:p>
                  <w:p w14:paraId="0E493827" w14:textId="77777777" w:rsidR="009534AF" w:rsidRPr="002B0FEA" w:rsidRDefault="009534AF" w:rsidP="009534AF">
                    <w:pPr>
                      <w:pStyle w:val="Fuzeile"/>
                      <w:tabs>
                        <w:tab w:val="clear" w:pos="4536"/>
                      </w:tabs>
                      <w:spacing w:line="360" w:lineRule="auto"/>
                      <w:jc w:val="right"/>
                    </w:pPr>
                  </w:p>
                </w:txbxContent>
              </v:textbox>
              <w10:wrap anchorx="margin" anchory="page"/>
            </v:shape>
          </w:pict>
        </mc:Fallback>
      </mc:AlternateContent>
    </w:r>
    <w:r>
      <w:rPr>
        <w:noProof/>
      </w:rPr>
      <w:drawing>
        <wp:anchor distT="0" distB="0" distL="114300" distR="114300" simplePos="0" relativeHeight="251658319" behindDoc="1" locked="0" layoutInCell="1" allowOverlap="1" wp14:anchorId="759B4050" wp14:editId="4ECF0263">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473626918" name="Grafik 473626918" descr="Ein Bild, das Grafiken, Schrift, Grafikdesign, Text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3626918" name="Grafik 473626918" descr="Ein Bild, das Grafiken, Schrift, Grafikdesign, Text enthält.&#10;&#10;KI-generierte Inhalte können fehlerhaft sein."/>
                  <pic:cNvPicPr/>
                </pic:nvPicPr>
                <pic:blipFill>
                  <a:blip r:embed="rId5">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FC1A1F">
      <w:rPr>
        <w:rFonts w:cstheme="minorHAnsi"/>
        <w:smallCaps/>
        <w:noProof/>
        <w:szCs w:val="20"/>
      </w:rPr>
      <w:t xml:space="preserve"> </w:t>
    </w: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451A430" w14:textId="77777777" w:rsidR="0047364E" w:rsidRDefault="0047364E" w:rsidP="00D473C2">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w:drawing>
        <wp:anchor distT="0" distB="0" distL="114300" distR="114300" simplePos="0" relativeHeight="251658315" behindDoc="1" locked="0" layoutInCell="1" allowOverlap="1" wp14:anchorId="0CAE8C54" wp14:editId="1F4A288B">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204206969" name="Grafik 1204206969" descr="Ein Bild, das Grafiken, Schrift, Grafikdesign, Text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01455743" name="Grafik 1301455743" descr="Ein Bild, das Grafiken, Schrift, Grafikdesign, Text enthält.&#10;&#10;Automatisch generierte Beschreibung"/>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313" behindDoc="0" locked="0" layoutInCell="1" allowOverlap="1" wp14:anchorId="7B020E8B" wp14:editId="18F4F797">
              <wp:simplePos x="0" y="0"/>
              <wp:positionH relativeFrom="column">
                <wp:posOffset>3862070</wp:posOffset>
              </wp:positionH>
              <wp:positionV relativeFrom="page">
                <wp:posOffset>10020414</wp:posOffset>
              </wp:positionV>
              <wp:extent cx="1886400" cy="360000"/>
              <wp:effectExtent l="0" t="0" r="6350" b="8890"/>
              <wp:wrapNone/>
              <wp:docPr id="1972203488" name="Textfeld 1972203488"/>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5C9383AC" w14:textId="77777777" w:rsidR="0047364E" w:rsidRPr="002B0FEA" w:rsidRDefault="0047364E" w:rsidP="00D473C2">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22F3BBF" w14:textId="77777777" w:rsidR="0047364E" w:rsidRPr="008F2F0E" w:rsidRDefault="0047364E" w:rsidP="00D473C2">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0913D533" w14:textId="77777777" w:rsidR="0047364E" w:rsidRPr="00845C30" w:rsidRDefault="0047364E" w:rsidP="00D473C2">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B020E8B" id="_x0000_t202" coordsize="21600,21600" o:spt="202" path="m,l,21600r21600,l21600,xe">
              <v:stroke joinstyle="miter"/>
              <v:path gradientshapeok="t" o:connecttype="rect"/>
            </v:shapetype>
            <v:shape id="Textfeld 1972203488" o:spid="_x0000_s1096" type="#_x0000_t202" style="position:absolute;margin-left:304.1pt;margin-top:789pt;width:148.55pt;height:28.35pt;z-index:251658313;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" filled="f" stroked="f" strokeweight=".5pt">
              <v:textbox inset="0,0,0,0">
                <w:txbxContent>
                  <w:p w14:paraId="5C9383AC" w14:textId="77777777" w:rsidR="0047364E" w:rsidRPr="002B0FEA" w:rsidRDefault="0047364E" w:rsidP="00D473C2">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222F3BBF" w14:textId="77777777" w:rsidR="0047364E" w:rsidRPr="008F2F0E" w:rsidRDefault="0047364E" w:rsidP="00D473C2">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0913D533" w14:textId="77777777" w:rsidR="0047364E" w:rsidRPr="00845C30" w:rsidRDefault="0047364E" w:rsidP="00D473C2">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6B14813A" w14:textId="77777777" w:rsidR="0047364E" w:rsidRPr="00D473C2" w:rsidRDefault="0047364E" w:rsidP="00D473C2">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rFonts w:cstheme="minorHAnsi"/>
        <w:smallCaps/>
        <w:noProof/>
        <w:szCs w:val="20"/>
      </w:rPr>
      <mc:AlternateContent>
        <mc:Choice Requires="wps">
          <w:drawing>
            <wp:anchor distT="0" distB="0" distL="114300" distR="114300" simplePos="0" relativeHeight="251658314" behindDoc="1" locked="0" layoutInCell="1" allowOverlap="1" wp14:anchorId="08CB1089" wp14:editId="7145FF7B">
              <wp:simplePos x="0" y="0"/>
              <wp:positionH relativeFrom="page">
                <wp:align>left</wp:align>
              </wp:positionH>
              <wp:positionV relativeFrom="page">
                <wp:align>bottom</wp:align>
              </wp:positionV>
              <wp:extent cx="7560000" cy="179705"/>
              <wp:effectExtent l="0" t="0" r="3175" b="0"/>
              <wp:wrapTight wrapText="bothSides">
                <wp:wrapPolygon edited="0">
                  <wp:start x="0" y="0"/>
                  <wp:lineTo x="0" y="18318"/>
                  <wp:lineTo x="21555" y="18318"/>
                  <wp:lineTo x="21555" y="0"/>
                  <wp:lineTo x="0" y="0"/>
                </wp:wrapPolygon>
              </wp:wrapTight>
              <wp:docPr id="757936434" name="Rechteck 757936434"/>
              <wp:cNvGraphicFramePr/>
              <a:graphic xmlns:a="http://schemas.openxmlformats.org/drawingml/2006/main">
                <a:graphicData uri="http://schemas.microsoft.com/office/word/2010/wordprocessingShape">
                  <wps:wsp>
                    <wps:cNvSpPr/>
                    <wps:spPr>
                      <a:xfrm>
                        <a:off x="0" y="0"/>
                        <a:ext cx="7560000"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66F9488E">
            <v:rect id="Rechteck 757936434" style="position:absolute;margin-left:0;margin-top:0;width:595.3pt;height:14.15pt;z-index:-251624375;visibility:visible;mso-wrap-style:square;mso-width-percent:0;mso-height-percent:0;mso-wrap-distance-left:9pt;mso-wrap-distance-top:0;mso-wrap-distance-right:9pt;mso-wrap-distance-bottom:0;mso-position-horizontal:left;mso-position-horizontal-relative:page;mso-position-vertical:bottom;mso-position-vertical-relative:page;mso-width-percent:0;mso-height-percent:0;mso-width-relative:margin;mso-height-relative:margin;v-text-anchor:middle" o:spid="_x0000_s1026" fillcolor="#f0cd1f" stroked="f" strokeweight="1pt" w14:anchorId="074B0B9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">
              <w10:wrap type="tight" anchorx="page" anchory="page"/>
            </v:rect>
          </w:pict>
        </mc:Fallback>
      </mc:AlternateContent>
    </w: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556CA22" w14:textId="2C36A173" w:rsidR="00422F0F" w:rsidRPr="001A3878" w:rsidRDefault="009534AF" w:rsidP="001A3878">
    <w:pPr>
      <w:pStyle w:val="Fuzeile"/>
      <w:tabs>
        <w:tab w:val="clear" w:pos="4536"/>
        <w:tab w:val="clear" w:pos="9072"/>
      </w:tabs>
      <w:spacing w:line="276" w:lineRule="auto"/>
      <w:ind w:right="-6"/>
      <w:rPr>
        <w:b/>
        <w:color w:val="303059" w:themeColor="accent3"/>
        <w:sz w:val="20"/>
        <w:szCs w:val="20"/>
      </w:rPr>
    </w:pPr>
    <w:r w:rsidRPr="00946146">
      <w:rPr>
        <w:b/>
        <w:bCs/>
        <w:noProof/>
        <w:color w:val="303059" w:themeColor="accent3"/>
        <w:szCs w:val="16"/>
      </w:rPr>
      <mc:AlternateContent>
        <mc:Choice Requires="wps">
          <w:drawing>
            <wp:anchor distT="0" distB="0" distL="114300" distR="114300" simplePos="0" relativeHeight="251658316" behindDoc="0" locked="0" layoutInCell="1" allowOverlap="1" wp14:anchorId="46DC849B" wp14:editId="7AE64C7D">
              <wp:simplePos x="0" y="0"/>
              <wp:positionH relativeFrom="column">
                <wp:posOffset>7243445</wp:posOffset>
              </wp:positionH>
              <wp:positionV relativeFrom="page">
                <wp:posOffset>6965950</wp:posOffset>
              </wp:positionV>
              <wp:extent cx="1886400" cy="360000"/>
              <wp:effectExtent l="0" t="0" r="6350" b="8890"/>
              <wp:wrapNone/>
              <wp:docPr id="185031800" name="Textfeld 185031800"/>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025CEEA5" w14:textId="77777777" w:rsidR="009534AF" w:rsidRPr="002B0FEA" w:rsidRDefault="009534AF" w:rsidP="009534AF">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423BE511" w14:textId="77777777" w:rsidR="009534AF" w:rsidRPr="008F2F0E" w:rsidRDefault="009534AF" w:rsidP="009534AF">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0ECF8EB4" w14:textId="77777777" w:rsidR="009534AF" w:rsidRPr="00845C30" w:rsidRDefault="009534AF" w:rsidP="009534AF">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6DC849B" id="_x0000_t202" coordsize="21600,21600" o:spt="202" path="m,l,21600r21600,l21600,xe">
              <v:stroke joinstyle="miter"/>
              <v:path gradientshapeok="t" o:connecttype="rect"/>
            </v:shapetype>
            <v:shape id="Textfeld 185031800" o:spid="_x0000_s1097" type="#_x0000_t202" style="position:absolute;margin-left:570.35pt;margin-top:548.5pt;width:148.55pt;height:28.35pt;z-index:251658316;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" filled="f" stroked="f" strokeweight=".5pt">
              <v:textbox inset="0,0,0,0">
                <w:txbxContent>
                  <w:p w14:paraId="025CEEA5" w14:textId="77777777" w:rsidR="009534AF" w:rsidRPr="002B0FEA" w:rsidRDefault="009534AF" w:rsidP="009534AF">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423BE511" w14:textId="77777777" w:rsidR="009534AF" w:rsidRPr="008F2F0E" w:rsidRDefault="009534AF" w:rsidP="009534A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0ECF8EB4" w14:textId="77777777" w:rsidR="009534AF" w:rsidRPr="00845C30" w:rsidRDefault="009534AF" w:rsidP="009534AF">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r w:rsidR="00422F0F">
      <w:rPr>
        <w:rFonts w:cstheme="minorHAnsi"/>
        <w:smallCaps/>
        <w:noProof/>
        <w:szCs w:val="20"/>
      </w:rPr>
      <mc:AlternateContent>
        <mc:Choice Requires="wps">
          <w:drawing>
            <wp:anchor distT="0" distB="0" distL="114300" distR="114300" simplePos="0" relativeHeight="251658273" behindDoc="1" locked="0" layoutInCell="1" allowOverlap="1" wp14:anchorId="1D958293" wp14:editId="5E186730">
              <wp:simplePos x="0" y="0"/>
              <wp:positionH relativeFrom="page">
                <wp:align>right</wp:align>
              </wp:positionH>
              <wp:positionV relativeFrom="page">
                <wp:align>bottom</wp:align>
              </wp:positionV>
              <wp:extent cx="10692000" cy="179705"/>
              <wp:effectExtent l="0" t="0" r="0" b="0"/>
              <wp:wrapTight wrapText="bothSides">
                <wp:wrapPolygon edited="0">
                  <wp:start x="0" y="0"/>
                  <wp:lineTo x="0" y="18318"/>
                  <wp:lineTo x="21553" y="18318"/>
                  <wp:lineTo x="21553" y="0"/>
                  <wp:lineTo x="0" y="0"/>
                </wp:wrapPolygon>
              </wp:wrapTight>
              <wp:docPr id="6" name="Rechteck 6"/>
              <wp:cNvGraphicFramePr/>
              <a:graphic xmlns:a="http://schemas.openxmlformats.org/drawingml/2006/main">
                <a:graphicData uri="http://schemas.microsoft.com/office/word/2010/wordprocessingShape">
                  <wps:wsp>
                    <wps:cNvSpPr/>
                    <wps:spPr>
                      <a:xfrm>
                        <a:off x="0" y="0"/>
                        <a:ext cx="10692000" cy="179705"/>
                      </a:xfrm>
                      <a:prstGeom prst="rect">
                        <a:avLst/>
                      </a:prstGeom>
                      <a:solidFill>
                        <a:srgbClr val="F0CD1F"/>
                      </a:solidFill>
                      <a:ln w="12700" cap="flat" cmpd="sng" algn="ctr">
                        <a:no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2077B7F1">
            <v:rect id="Rechteck 6" style="position:absolute;margin-left:790.7pt;margin-top:0;width:841.9pt;height:14.15pt;z-index:-251658196;visibility:visible;mso-wrap-style:square;mso-width-percent:0;mso-height-percent:0;mso-wrap-distance-left:9pt;mso-wrap-distance-top:0;mso-wrap-distance-right:9pt;mso-wrap-distance-bottom:0;mso-position-horizontal:right;mso-position-horizontal-relative:page;mso-position-vertical:bottom;mso-position-vertical-relative:page;mso-width-percent:0;mso-height-percent:0;mso-width-relative:margin;mso-height-relative:margin;v-text-anchor:middle" o:spid="_x0000_s1026" fillcolor="#f0cd1f" stroked="f" strokeweight="1pt" w14:anchorId="28AEA26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">
              <w10:wrap type="tight" anchorx="page" anchory="page"/>
            </v:rect>
          </w:pict>
        </mc:Fallback>
      </mc:AlternateContent>
    </w:r>
    <w:r w:rsidR="00422F0F" w:rsidRPr="00952996">
      <w:rPr>
        <w:b/>
        <w:bCs/>
        <w:noProof/>
        <w:color w:val="303059" w:themeColor="accent3"/>
        <w:sz w:val="20"/>
        <w:szCs w:val="20"/>
      </w:rPr>
      <mc:AlternateContent>
        <mc:Choice Requires="wps">
          <w:drawing>
            <wp:anchor distT="0" distB="0" distL="114300" distR="114300" simplePos="0" relativeHeight="251658274" behindDoc="0" locked="0" layoutInCell="1" allowOverlap="1" wp14:anchorId="203F2385" wp14:editId="1B4AE870">
              <wp:simplePos x="0" y="0"/>
              <wp:positionH relativeFrom="margin">
                <wp:align>right</wp:align>
              </wp:positionH>
              <wp:positionV relativeFrom="page">
                <wp:posOffset>10102850</wp:posOffset>
              </wp:positionV>
              <wp:extent cx="1885950" cy="285750"/>
              <wp:effectExtent l="0" t="0" r="0" b="0"/>
              <wp:wrapNone/>
              <wp:docPr id="8" name="Textfeld 8"/>
              <wp:cNvGraphicFramePr/>
              <a:graphic xmlns:a="http://schemas.openxmlformats.org/drawingml/2006/main">
                <a:graphicData uri="http://schemas.microsoft.com/office/word/2010/wordprocessingShape">
                  <wps:wsp>
                    <wps:cNvSpPr txBox="1"/>
                    <wps:spPr>
                      <a:xfrm>
                        <a:off x="0" y="0"/>
                        <a:ext cx="1885950" cy="285750"/>
                      </a:xfrm>
                      <a:prstGeom prst="rect">
                        <a:avLst/>
                      </a:prstGeom>
                      <a:noFill/>
                      <a:ln w="6350">
                        <a:noFill/>
                      </a:ln>
                    </wps:spPr>
                    <wps:txbx>
                      <w:txbxContent>
                        <w:p w14:paraId="713BD11A" w14:textId="77777777" w:rsidR="00422F0F" w:rsidRPr="002B0FEA" w:rsidRDefault="00422F0F" w:rsidP="005D7DEF">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5</w:t>
                          </w:r>
                          <w:r w:rsidRPr="002B0FEA">
                            <w:fldChar w:fldCharType="end"/>
                          </w:r>
                          <w:r w:rsidRPr="002B0FEA">
                            <w:t xml:space="preserve"> von </w:t>
                          </w:r>
                          <w:fldSimple w:instr="NUMPAGES \* Arabisch \* MERGEFORMAT">
                            <w:r>
                              <w:t>22</w:t>
                            </w:r>
                          </w:fldSimple>
                        </w:p>
                        <w:p w14:paraId="1ED1D1AD" w14:textId="77777777" w:rsidR="00422F0F" w:rsidRPr="008F2F0E" w:rsidRDefault="00422F0F" w:rsidP="005D7DEF">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72659DCE" w14:textId="77777777" w:rsidR="00422F0F" w:rsidRPr="00845C30" w:rsidRDefault="00422F0F" w:rsidP="005D7DEF">
                          <w:pPr>
                            <w:pStyle w:val="Fuzeile"/>
                            <w:tabs>
                              <w:tab w:val="clear" w:pos="4536"/>
                            </w:tabs>
                            <w:spacing w:line="276" w:lineRule="auto"/>
                            <w:jc w:val="right"/>
                            <w:rPr>
                              <w:rStyle w:val="SchwacheHervorhebung"/>
                              <w:b/>
                              <w:bCs/>
                              <w:i w:val="0"/>
                              <w:iCs w:val="0"/>
                              <w:color w:val="7F7F7F" w:themeColor="text1" w:themeTint="80"/>
                              <w:szCs w:val="16"/>
                            </w:rPr>
                          </w:pPr>
                        </w:p>
                        <w:p w14:paraId="3F63DE5F" w14:textId="77777777" w:rsidR="00422F0F" w:rsidRPr="002B0FEA" w:rsidRDefault="00422F0F"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03F2385" id="Textfeld 8" o:spid="_x0000_s1098" type="#_x0000_t202" style="position:absolute;margin-left:97.3pt;margin-top:795.5pt;width:148.5pt;height:22.5pt;z-index:251658274;visibility:visible;mso-wrap-style:square;mso-width-percent:0;mso-height-percent:0;mso-wrap-distance-left:9pt;mso-wrap-distance-top:0;mso-wrap-distance-right:9pt;mso-wrap-distance-bottom:0;mso-position-horizontal:righ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" filled="f" stroked="f" strokeweight=".5pt">
              <v:textbox inset="0,0,0,0">
                <w:txbxContent>
                  <w:p w14:paraId="713BD11A" w14:textId="77777777" w:rsidR="00422F0F" w:rsidRPr="002B0FEA" w:rsidRDefault="00422F0F" w:rsidP="005D7DEF">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5</w:t>
                    </w:r>
                    <w:r w:rsidRPr="002B0FEA">
                      <w:fldChar w:fldCharType="end"/>
                    </w:r>
                    <w:r w:rsidRPr="002B0FEA">
                      <w:t xml:space="preserve"> von </w:t>
                    </w:r>
                    <w:fldSimple w:instr="NUMPAGES \* Arabisch \* MERGEFORMAT">
                      <w:r>
                        <w:t>22</w:t>
                      </w:r>
                    </w:fldSimple>
                  </w:p>
                  <w:p w14:paraId="1ED1D1AD" w14:textId="77777777" w:rsidR="00422F0F" w:rsidRPr="008F2F0E" w:rsidRDefault="00422F0F" w:rsidP="005D7DEF">
                    <w:pPr>
                      <w:pStyle w:val="Fuzeile"/>
                      <w:tabs>
                        <w:tab w:val="clear" w:pos="9072"/>
                      </w:tabs>
                      <w:jc w:val="right"/>
                      <w:rPr>
                        <w:u w:val="single"/>
                      </w:rPr>
                    </w:pPr>
                    <w:r w:rsidRPr="008F2F0E">
                      <w:t xml:space="preserve">© </w:t>
                    </w:r>
                    <w:hyperlink r:id="rId4" w:history="1">
                      <w:r w:rsidRPr="008F2F0E">
                        <w:rPr>
                          <w:rStyle w:val="Hyperlink"/>
                        </w:rPr>
                        <w:t>CC BY NC SA</w:t>
                      </w:r>
                    </w:hyperlink>
                    <w:r>
                      <w:rPr>
                        <w:rStyle w:val="Hyperlink"/>
                      </w:rPr>
                      <w:t xml:space="preserve"> 4.0</w:t>
                    </w:r>
                  </w:p>
                  <w:p w14:paraId="72659DCE" w14:textId="77777777" w:rsidR="00422F0F" w:rsidRPr="00845C30" w:rsidRDefault="00422F0F" w:rsidP="005D7DEF">
                    <w:pPr>
                      <w:pStyle w:val="Fuzeile"/>
                      <w:tabs>
                        <w:tab w:val="clear" w:pos="4536"/>
                      </w:tabs>
                      <w:spacing w:line="276" w:lineRule="auto"/>
                      <w:jc w:val="right"/>
                      <w:rPr>
                        <w:rStyle w:val="SchwacheHervorhebung"/>
                        <w:b/>
                        <w:bCs/>
                        <w:i w:val="0"/>
                        <w:iCs w:val="0"/>
                        <w:color w:val="7F7F7F" w:themeColor="text1" w:themeTint="80"/>
                        <w:szCs w:val="16"/>
                      </w:rPr>
                    </w:pPr>
                  </w:p>
                  <w:p w14:paraId="3F63DE5F" w14:textId="77777777" w:rsidR="00422F0F" w:rsidRPr="002B0FEA" w:rsidRDefault="00422F0F" w:rsidP="00CE230E">
                    <w:pPr>
                      <w:pStyle w:val="Fuzeile"/>
                      <w:tabs>
                        <w:tab w:val="clear" w:pos="4536"/>
                      </w:tabs>
                      <w:spacing w:line="360" w:lineRule="auto"/>
                      <w:jc w:val="right"/>
                    </w:pPr>
                  </w:p>
                </w:txbxContent>
              </v:textbox>
              <w10:wrap anchorx="margin" anchory="page"/>
            </v:shape>
          </w:pict>
        </mc:Fallback>
      </mc:AlternateContent>
    </w:r>
    <w:r w:rsidR="00422F0F">
      <w:rPr>
        <w:noProof/>
      </w:rPr>
      <w:drawing>
        <wp:anchor distT="0" distB="0" distL="114300" distR="114300" simplePos="0" relativeHeight="251658275" behindDoc="1" locked="0" layoutInCell="1" allowOverlap="1" wp14:anchorId="593E3674" wp14:editId="23C3D9E5">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894081814" name="Grafik 18940818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5">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422F0F" w:rsidRPr="00FC1A1F">
      <w:rPr>
        <w:rFonts w:cstheme="minorHAnsi"/>
        <w:smallCaps/>
        <w:noProof/>
        <w:szCs w:val="20"/>
      </w:rPr>
      <w:t xml:space="preserve"> </w:t>
    </w: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2AE909" w14:textId="293BE96B" w:rsidR="00422F0F" w:rsidRDefault="00422F0F" w:rsidP="00FC1A1F">
    <w:pPr>
      <w:pStyle w:val="Fuzeile"/>
      <w:tabs>
        <w:tab w:val="clear" w:pos="4536"/>
        <w:tab w:val="clear" w:pos="9072"/>
        <w:tab w:val="left" w:pos="1256"/>
      </w:tabs>
      <w:ind w:right="-6"/>
      <w:rPr>
        <w:b/>
        <w:bCs/>
        <w:color w:val="303059" w:themeColor="accent3"/>
        <w:szCs w:val="16"/>
      </w:rPr>
    </w:pPr>
    <w:r>
      <w:rPr>
        <w:noProof/>
      </w:rPr>
      <w:drawing>
        <wp:anchor distT="0" distB="0" distL="114300" distR="114300" simplePos="0" relativeHeight="251658285" behindDoc="1" locked="0" layoutInCell="1" allowOverlap="1" wp14:anchorId="16A7B3B7" wp14:editId="7A76683D">
          <wp:simplePos x="0" y="0"/>
          <wp:positionH relativeFrom="column">
            <wp:posOffset>-4597</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767532281" name="Grafik 1767532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1">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Pr="00946146">
      <w:rPr>
        <w:b/>
        <w:bCs/>
        <w:noProof/>
        <w:color w:val="303059" w:themeColor="accent3"/>
        <w:szCs w:val="16"/>
      </w:rPr>
      <mc:AlternateContent>
        <mc:Choice Requires="wps">
          <w:drawing>
            <wp:anchor distT="0" distB="0" distL="114300" distR="114300" simplePos="0" relativeHeight="251658284" behindDoc="0" locked="0" layoutInCell="1" allowOverlap="1" wp14:anchorId="157BBC4C" wp14:editId="6779AF0D">
              <wp:simplePos x="0" y="0"/>
              <wp:positionH relativeFrom="column">
                <wp:posOffset>3862070</wp:posOffset>
              </wp:positionH>
              <wp:positionV relativeFrom="page">
                <wp:posOffset>10020414</wp:posOffset>
              </wp:positionV>
              <wp:extent cx="1886400" cy="360000"/>
              <wp:effectExtent l="0" t="0" r="6350" b="8890"/>
              <wp:wrapNone/>
              <wp:docPr id="30" name="Textfeld 30"/>
              <wp:cNvGraphicFramePr/>
              <a:graphic xmlns:a="http://schemas.openxmlformats.org/drawingml/2006/main">
                <a:graphicData uri="http://schemas.microsoft.com/office/word/2010/wordprocessingShape">
                  <wps:wsp>
                    <wps:cNvSpPr txBox="1"/>
                    <wps:spPr>
                      <a:xfrm>
                        <a:off x="0" y="0"/>
                        <a:ext cx="1886400" cy="360000"/>
                      </a:xfrm>
                      <a:prstGeom prst="rect">
                        <a:avLst/>
                      </a:prstGeom>
                      <a:noFill/>
                      <a:ln w="6350">
                        <a:noFill/>
                      </a:ln>
                    </wps:spPr>
                    <wps:txbx>
                      <w:txbxContent>
                        <w:p w14:paraId="21F6D65B" w14:textId="77777777" w:rsidR="00422F0F" w:rsidRDefault="00422F0F" w:rsidP="000629A7">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t>17</w:t>
                          </w:r>
                          <w:r w:rsidRPr="002B0FEA">
                            <w:fldChar w:fldCharType="end"/>
                          </w:r>
                          <w:r w:rsidRPr="002B0FEA">
                            <w:t xml:space="preserve"> von </w:t>
                          </w:r>
                          <w:fldSimple w:instr="NUMPAGES \* Arabisch \* MERGEFORMAT">
                            <w:r>
                              <w:t>27</w:t>
                            </w:r>
                          </w:fldSimple>
                        </w:p>
                        <w:p w14:paraId="158A1955" w14:textId="77777777" w:rsidR="00422F0F" w:rsidRPr="008F2F0E" w:rsidRDefault="00422F0F" w:rsidP="000629A7">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6DFA9529" w14:textId="77777777" w:rsidR="00422F0F" w:rsidRPr="002B0FEA" w:rsidRDefault="00422F0F" w:rsidP="000629A7">
                          <w:pPr>
                            <w:pStyle w:val="Fuzeile"/>
                            <w:tabs>
                              <w:tab w:val="clear" w:pos="4536"/>
                            </w:tabs>
                            <w:spacing w:line="360" w:lineRule="auto"/>
                            <w:jc w:val="right"/>
                          </w:pPr>
                        </w:p>
                        <w:p w14:paraId="41394A71" w14:textId="77777777" w:rsidR="00422F0F" w:rsidRPr="00845C30" w:rsidRDefault="00422F0F" w:rsidP="00864756">
                          <w:pPr>
                            <w:pStyle w:val="Fuzeile"/>
                            <w:tabs>
                              <w:tab w:val="clear" w:pos="4536"/>
                            </w:tabs>
                            <w:spacing w:line="276" w:lineRule="auto"/>
                            <w:jc w:val="right"/>
                            <w:rPr>
                              <w:rStyle w:val="SchwacheHervorhebung"/>
                              <w:b/>
                              <w:bCs/>
                              <w:i w:val="0"/>
                              <w:iCs w:val="0"/>
                              <w:color w:val="7F7F7F" w:themeColor="text1" w:themeTint="80"/>
                              <w:szCs w:val="16"/>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57BBC4C" id="_x0000_t202" coordsize="21600,21600" o:spt="202" path="m,l,21600r21600,l21600,xe">
              <v:stroke joinstyle="miter"/>
              <v:path gradientshapeok="t" o:connecttype="rect"/>
            </v:shapetype>
            <v:shape id="Textfeld 30" o:spid="_x0000_s1099" type="#_x0000_t202" style="position:absolute;margin-left:304.1pt;margin-top:789pt;width:148.55pt;height:28.35pt;z-index:251658284;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" filled="f" stroked="f" strokeweight=".5pt">
              <v:textbox inset="0,0,0,0">
                <w:txbxContent>
                  <w:p w14:paraId="21F6D65B" w14:textId="77777777" w:rsidR="00422F0F" w:rsidRDefault="00422F0F" w:rsidP="000629A7">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t>17</w:t>
                    </w:r>
                    <w:r w:rsidRPr="002B0FEA">
                      <w:fldChar w:fldCharType="end"/>
                    </w:r>
                    <w:r w:rsidRPr="002B0FEA">
                      <w:t xml:space="preserve"> von </w:t>
                    </w:r>
                    <w:fldSimple w:instr="NUMPAGES \* Arabisch \* MERGEFORMAT">
                      <w:r>
                        <w:t>27</w:t>
                      </w:r>
                    </w:fldSimple>
                  </w:p>
                  <w:p w14:paraId="158A1955" w14:textId="77777777" w:rsidR="00422F0F" w:rsidRPr="008F2F0E" w:rsidRDefault="00422F0F" w:rsidP="000629A7">
                    <w:pPr>
                      <w:pStyle w:val="Fuzeile"/>
                      <w:tabs>
                        <w:tab w:val="clear" w:pos="9072"/>
                      </w:tabs>
                      <w:jc w:val="right"/>
                      <w:rPr>
                        <w:u w:val="single"/>
                      </w:rPr>
                    </w:pPr>
                    <w:r w:rsidRPr="008F2F0E">
                      <w:t xml:space="preserve">© </w:t>
                    </w:r>
                    <w:hyperlink r:id="rId3" w:history="1">
                      <w:r w:rsidRPr="008F2F0E">
                        <w:rPr>
                          <w:rStyle w:val="Hyperlink"/>
                        </w:rPr>
                        <w:t>CC BY NC SA</w:t>
                      </w:r>
                    </w:hyperlink>
                    <w:r>
                      <w:rPr>
                        <w:rStyle w:val="Hyperlink"/>
                      </w:rPr>
                      <w:t xml:space="preserve"> 4.0</w:t>
                    </w:r>
                  </w:p>
                  <w:p w14:paraId="6DFA9529" w14:textId="77777777" w:rsidR="00422F0F" w:rsidRPr="002B0FEA" w:rsidRDefault="00422F0F" w:rsidP="000629A7">
                    <w:pPr>
                      <w:pStyle w:val="Fuzeile"/>
                      <w:tabs>
                        <w:tab w:val="clear" w:pos="4536"/>
                      </w:tabs>
                      <w:spacing w:line="360" w:lineRule="auto"/>
                      <w:jc w:val="right"/>
                    </w:pPr>
                  </w:p>
                  <w:p w14:paraId="41394A71" w14:textId="77777777" w:rsidR="00422F0F" w:rsidRPr="00845C30" w:rsidRDefault="00422F0F" w:rsidP="00864756">
                    <w:pPr>
                      <w:pStyle w:val="Fuzeile"/>
                      <w:tabs>
                        <w:tab w:val="clear" w:pos="4536"/>
                      </w:tabs>
                      <w:spacing w:line="276" w:lineRule="auto"/>
                      <w:jc w:val="right"/>
                      <w:rPr>
                        <w:rStyle w:val="SchwacheHervorhebung"/>
                        <w:b/>
                        <w:bCs/>
                        <w:i w:val="0"/>
                        <w:iCs w:val="0"/>
                        <w:color w:val="7F7F7F" w:themeColor="text1" w:themeTint="80"/>
                        <w:szCs w:val="16"/>
                      </w:rPr>
                    </w:pPr>
                  </w:p>
                </w:txbxContent>
              </v:textbox>
              <w10:wrap anchory="page"/>
            </v:shape>
          </w:pict>
        </mc:Fallback>
      </mc:AlternateContent>
    </w:r>
  </w:p>
  <w:p w14:paraId="7B3AB7BC" w14:textId="5D53945C" w:rsidR="00422F0F" w:rsidRPr="00864756" w:rsidRDefault="00422F0F" w:rsidP="00864756">
    <w:pPr>
      <w:pStyle w:val="Fuzeile"/>
      <w:tabs>
        <w:tab w:val="clear" w:pos="4536"/>
        <w:tab w:val="left" w:pos="708"/>
        <w:tab w:val="left" w:pos="1416"/>
        <w:tab w:val="left" w:pos="2124"/>
        <w:tab w:val="left" w:pos="2832"/>
        <w:tab w:val="left" w:pos="3540"/>
        <w:tab w:val="left" w:pos="4248"/>
        <w:tab w:val="left" w:pos="4956"/>
      </w:tabs>
      <w:ind w:right="-6"/>
      <w:rPr>
        <w:b/>
        <w:bCs/>
        <w:color w:val="303059" w:themeColor="accent3"/>
        <w:szCs w:val="16"/>
      </w:rPr>
    </w:pPr>
    <w:r>
      <w:rPr>
        <w:noProof/>
      </w:rPr>
      <mc:AlternateContent>
        <mc:Choice Requires="wps">
          <w:drawing>
            <wp:anchor distT="0" distB="0" distL="114300" distR="114300" simplePos="0" relativeHeight="251658287" behindDoc="1" locked="0" layoutInCell="1" allowOverlap="1" wp14:anchorId="6A6F8741" wp14:editId="48B06F09">
              <wp:simplePos x="0" y="0"/>
              <wp:positionH relativeFrom="page">
                <wp:posOffset>0</wp:posOffset>
              </wp:positionH>
              <wp:positionV relativeFrom="paragraph">
                <wp:posOffset>355600</wp:posOffset>
              </wp:positionV>
              <wp:extent cx="7559675" cy="184785"/>
              <wp:effectExtent l="0" t="0" r="3175" b="5715"/>
              <wp:wrapNone/>
              <wp:docPr id="37" name="Rechteck 37"/>
              <wp:cNvGraphicFramePr/>
              <a:graphic xmlns:a="http://schemas.openxmlformats.org/drawingml/2006/main">
                <a:graphicData uri="http://schemas.microsoft.com/office/word/2010/wordprocessingShape">
                  <wps:wsp>
                    <wps:cNvSpPr/>
                    <wps:spPr>
                      <a:xfrm>
                        <a:off x="0" y="0"/>
                        <a:ext cx="755967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134B3C51">
            <v:rect id="Rechteck 37" style="position:absolute;margin-left:0;margin-top:28pt;width:595.25pt;height:14.55pt;z-index:-25165818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2ca14b" stroked="f" strokeweight="1pt" w14:anchorId="174A9DC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">
              <w10:wrap anchorx="page"/>
            </v:rect>
          </w:pict>
        </mc:Fallback>
      </mc:AlternateContent>
    </w: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18FD139" w14:textId="2B89D91C" w:rsidR="00422F0F" w:rsidRPr="001A3878" w:rsidRDefault="00063493" w:rsidP="001A3878">
    <w:pPr>
      <w:pStyle w:val="Fuzeile"/>
      <w:tabs>
        <w:tab w:val="clear" w:pos="4536"/>
        <w:tab w:val="clear" w:pos="9072"/>
      </w:tabs>
      <w:spacing w:line="276" w:lineRule="auto"/>
      <w:ind w:right="-6"/>
      <w:rPr>
        <w:b/>
        <w:color w:val="303059" w:themeColor="accent3"/>
        <w:sz w:val="20"/>
        <w:szCs w:val="20"/>
      </w:rPr>
    </w:pPr>
    <w:r>
      <w:rPr>
        <w:noProof/>
      </w:rPr>
      <mc:AlternateContent>
        <mc:Choice Requires="wps">
          <w:drawing>
            <wp:anchor distT="0" distB="0" distL="114300" distR="114300" simplePos="0" relativeHeight="251658282" behindDoc="1" locked="0" layoutInCell="1" allowOverlap="1" wp14:anchorId="6DAE20F1" wp14:editId="07443DFA">
              <wp:simplePos x="0" y="0"/>
              <wp:positionH relativeFrom="page">
                <wp:posOffset>0</wp:posOffset>
              </wp:positionH>
              <wp:positionV relativeFrom="paragraph">
                <wp:posOffset>410845</wp:posOffset>
              </wp:positionV>
              <wp:extent cx="7559675" cy="184785"/>
              <wp:effectExtent l="0" t="0" r="3175" b="5715"/>
              <wp:wrapNone/>
              <wp:docPr id="51" name="Rechteck 51"/>
              <wp:cNvGraphicFramePr/>
              <a:graphic xmlns:a="http://schemas.openxmlformats.org/drawingml/2006/main">
                <a:graphicData uri="http://schemas.microsoft.com/office/word/2010/wordprocessingShape">
                  <wps:wsp>
                    <wps:cNvSpPr/>
                    <wps:spPr>
                      <a:xfrm>
                        <a:off x="0" y="0"/>
                        <a:ext cx="755967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73ACC231">
            <v:rect id="Rechteck 51" style="position:absolute;margin-left:0;margin-top:32.35pt;width:595.25pt;height:14.55pt;z-index:-251658187;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spid="_x0000_s1026" fillcolor="#2ca14b" stroked="f" strokeweight="1pt" w14:anchorId="212BE8F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">
              <w10:wrap anchorx="page"/>
            </v:rect>
          </w:pict>
        </mc:Fallback>
      </mc:AlternateContent>
    </w:r>
    <w:r w:rsidR="00422F0F" w:rsidRPr="00952996">
      <w:rPr>
        <w:b/>
        <w:bCs/>
        <w:noProof/>
        <w:color w:val="303059" w:themeColor="accent3"/>
        <w:sz w:val="20"/>
        <w:szCs w:val="20"/>
      </w:rPr>
      <mc:AlternateContent>
        <mc:Choice Requires="wps">
          <w:drawing>
            <wp:anchor distT="0" distB="0" distL="114300" distR="114300" simplePos="0" relativeHeight="251658280" behindDoc="0" locked="0" layoutInCell="1" allowOverlap="1" wp14:anchorId="4F076A0B" wp14:editId="625ABED8">
              <wp:simplePos x="0" y="0"/>
              <wp:positionH relativeFrom="margin">
                <wp:align>right</wp:align>
              </wp:positionH>
              <wp:positionV relativeFrom="page">
                <wp:posOffset>10102850</wp:posOffset>
              </wp:positionV>
              <wp:extent cx="1885950" cy="285750"/>
              <wp:effectExtent l="0" t="0" r="0" b="0"/>
              <wp:wrapNone/>
              <wp:docPr id="10" name="Textfeld 10"/>
              <wp:cNvGraphicFramePr/>
              <a:graphic xmlns:a="http://schemas.openxmlformats.org/drawingml/2006/main">
                <a:graphicData uri="http://schemas.microsoft.com/office/word/2010/wordprocessingShape">
                  <wps:wsp>
                    <wps:cNvSpPr txBox="1"/>
                    <wps:spPr>
                      <a:xfrm>
                        <a:off x="0" y="0"/>
                        <a:ext cx="1885950" cy="285750"/>
                      </a:xfrm>
                      <a:prstGeom prst="rect">
                        <a:avLst/>
                      </a:prstGeom>
                      <a:noFill/>
                      <a:ln w="6350">
                        <a:noFill/>
                      </a:ln>
                    </wps:spPr>
                    <wps:txbx>
                      <w:txbxContent>
                        <w:p w14:paraId="09FE464B" w14:textId="77777777" w:rsidR="00422F0F" w:rsidRPr="002B0FEA" w:rsidRDefault="00422F0F" w:rsidP="005D7DEF">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5</w:t>
                          </w:r>
                          <w:r w:rsidRPr="002B0FEA">
                            <w:fldChar w:fldCharType="end"/>
                          </w:r>
                          <w:r w:rsidRPr="002B0FEA">
                            <w:t xml:space="preserve"> von </w:t>
                          </w:r>
                          <w:fldSimple w:instr="NUMPAGES \* Arabisch \* MERGEFORMAT">
                            <w:r>
                              <w:t>22</w:t>
                            </w:r>
                          </w:fldSimple>
                        </w:p>
                        <w:p w14:paraId="7ADB562E" w14:textId="77777777" w:rsidR="00422F0F" w:rsidRPr="008F2F0E" w:rsidRDefault="00422F0F" w:rsidP="005D7DEF">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4B86169E" w14:textId="77777777" w:rsidR="00422F0F" w:rsidRPr="00845C30" w:rsidRDefault="00422F0F" w:rsidP="005D7DEF">
                          <w:pPr>
                            <w:pStyle w:val="Fuzeile"/>
                            <w:tabs>
                              <w:tab w:val="clear" w:pos="4536"/>
                            </w:tabs>
                            <w:spacing w:line="276" w:lineRule="auto"/>
                            <w:jc w:val="right"/>
                            <w:rPr>
                              <w:rStyle w:val="SchwacheHervorhebung"/>
                              <w:b/>
                              <w:bCs/>
                              <w:i w:val="0"/>
                              <w:iCs w:val="0"/>
                              <w:color w:val="7F7F7F" w:themeColor="text1" w:themeTint="80"/>
                              <w:szCs w:val="16"/>
                            </w:rPr>
                          </w:pPr>
                        </w:p>
                        <w:p w14:paraId="721E75F3" w14:textId="77777777" w:rsidR="00422F0F" w:rsidRPr="002B0FEA" w:rsidRDefault="00422F0F"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F076A0B" id="_x0000_t202" coordsize="21600,21600" o:spt="202" path="m,l,21600r21600,l21600,xe">
              <v:stroke joinstyle="miter"/>
              <v:path gradientshapeok="t" o:connecttype="rect"/>
            </v:shapetype>
            <v:shape id="Textfeld 10" o:spid="_x0000_s1100" type="#_x0000_t202" style="position:absolute;margin-left:97.3pt;margin-top:795.5pt;width:148.5pt;height:22.5pt;z-index:251658280;visibility:visible;mso-wrap-style:square;mso-width-percent:0;mso-height-percent:0;mso-wrap-distance-left:9pt;mso-wrap-distance-top:0;mso-wrap-distance-right:9pt;mso-wrap-distance-bottom:0;mso-position-horizontal:right;mso-position-horizontal-relative:margin;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" filled="f" stroked="f" strokeweight=".5pt">
              <v:textbox inset="0,0,0,0">
                <w:txbxContent>
                  <w:p w14:paraId="09FE464B" w14:textId="77777777" w:rsidR="00422F0F" w:rsidRPr="002B0FEA" w:rsidRDefault="00422F0F" w:rsidP="005D7DEF">
                    <w:pPr>
                      <w:pStyle w:val="Fuzeile"/>
                      <w:tabs>
                        <w:tab w:val="clear" w:pos="4536"/>
                      </w:tabs>
                      <w:spacing w:line="276" w:lineRule="auto"/>
                      <w:jc w:val="right"/>
                    </w:pPr>
                    <w:r w:rsidRPr="002B0FEA">
                      <w:t xml:space="preserve">Seite </w:t>
                    </w:r>
                    <w:r w:rsidRPr="002B0FEA">
                      <w:fldChar w:fldCharType="begin"/>
                    </w:r>
                    <w:r w:rsidRPr="002B0FEA">
                      <w:instrText>PAGE  \* Arabic  \* MERGEFORMAT</w:instrText>
                    </w:r>
                    <w:r w:rsidRPr="002B0FEA">
                      <w:fldChar w:fldCharType="separate"/>
                    </w:r>
                    <w:r>
                      <w:t>5</w:t>
                    </w:r>
                    <w:r w:rsidRPr="002B0FEA">
                      <w:fldChar w:fldCharType="end"/>
                    </w:r>
                    <w:r w:rsidRPr="002B0FEA">
                      <w:t xml:space="preserve"> von </w:t>
                    </w:r>
                    <w:fldSimple w:instr="NUMPAGES \* Arabisch \* MERGEFORMAT">
                      <w:r>
                        <w:t>22</w:t>
                      </w:r>
                    </w:fldSimple>
                  </w:p>
                  <w:p w14:paraId="7ADB562E" w14:textId="77777777" w:rsidR="00422F0F" w:rsidRPr="008F2F0E" w:rsidRDefault="00422F0F" w:rsidP="005D7DEF">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4B86169E" w14:textId="77777777" w:rsidR="00422F0F" w:rsidRPr="00845C30" w:rsidRDefault="00422F0F" w:rsidP="005D7DEF">
                    <w:pPr>
                      <w:pStyle w:val="Fuzeile"/>
                      <w:tabs>
                        <w:tab w:val="clear" w:pos="4536"/>
                      </w:tabs>
                      <w:spacing w:line="276" w:lineRule="auto"/>
                      <w:jc w:val="right"/>
                      <w:rPr>
                        <w:rStyle w:val="SchwacheHervorhebung"/>
                        <w:b/>
                        <w:bCs/>
                        <w:i w:val="0"/>
                        <w:iCs w:val="0"/>
                        <w:color w:val="7F7F7F" w:themeColor="text1" w:themeTint="80"/>
                        <w:szCs w:val="16"/>
                      </w:rPr>
                    </w:pPr>
                  </w:p>
                  <w:p w14:paraId="721E75F3" w14:textId="77777777" w:rsidR="00422F0F" w:rsidRPr="002B0FEA" w:rsidRDefault="00422F0F" w:rsidP="00CE230E">
                    <w:pPr>
                      <w:pStyle w:val="Fuzeile"/>
                      <w:tabs>
                        <w:tab w:val="clear" w:pos="4536"/>
                      </w:tabs>
                      <w:spacing w:line="360" w:lineRule="auto"/>
                      <w:jc w:val="right"/>
                    </w:pPr>
                  </w:p>
                </w:txbxContent>
              </v:textbox>
              <w10:wrap anchorx="margin" anchory="page"/>
            </v:shape>
          </w:pict>
        </mc:Fallback>
      </mc:AlternateContent>
    </w:r>
    <w:r w:rsidR="00422F0F">
      <w:rPr>
        <w:noProof/>
      </w:rPr>
      <w:drawing>
        <wp:anchor distT="0" distB="0" distL="114300" distR="114300" simplePos="0" relativeHeight="251658281" behindDoc="1" locked="0" layoutInCell="1" allowOverlap="1" wp14:anchorId="33A411CD" wp14:editId="08A6FD25">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240770224" name="Grafik 240770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r w:rsidR="00422F0F" w:rsidRPr="00FC1A1F">
      <w:rPr>
        <w:rFonts w:cstheme="minorHAnsi"/>
        <w:smallCaps/>
        <w:noProof/>
        <w:szCs w:val="20"/>
      </w:rPr>
      <w:t xml:space="preserve"> </w:t>
    </w: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D5E44F" w14:textId="693B724E" w:rsidR="00422F0F" w:rsidRPr="001A3878" w:rsidRDefault="00422F0F" w:rsidP="00C71BD0">
    <w:pPr>
      <w:pStyle w:val="Fuzeile"/>
      <w:tabs>
        <w:tab w:val="clear" w:pos="4536"/>
        <w:tab w:val="clear" w:pos="9072"/>
      </w:tabs>
      <w:spacing w:line="276" w:lineRule="auto"/>
      <w:rPr>
        <w:b/>
        <w:bCs/>
        <w:color w:val="303059" w:themeColor="accent3"/>
        <w:sz w:val="20"/>
        <w:szCs w:val="20"/>
      </w:rPr>
    </w:pPr>
    <w:r w:rsidRPr="00952996">
      <w:rPr>
        <w:b/>
        <w:bCs/>
        <w:noProof/>
        <w:color w:val="303059" w:themeColor="accent3"/>
        <w:sz w:val="20"/>
        <w:szCs w:val="20"/>
      </w:rPr>
      <mc:AlternateContent>
        <mc:Choice Requires="wps">
          <w:drawing>
            <wp:anchor distT="0" distB="0" distL="114300" distR="114300" simplePos="0" relativeHeight="251658260" behindDoc="0" locked="0" layoutInCell="1" allowOverlap="1" wp14:anchorId="2A9FFD82" wp14:editId="289CFA52">
              <wp:simplePos x="0" y="0"/>
              <wp:positionH relativeFrom="column">
                <wp:posOffset>3863036</wp:posOffset>
              </wp:positionH>
              <wp:positionV relativeFrom="page">
                <wp:posOffset>10129962</wp:posOffset>
              </wp:positionV>
              <wp:extent cx="1885950" cy="302149"/>
              <wp:effectExtent l="0" t="0" r="0" b="3175"/>
              <wp:wrapNone/>
              <wp:docPr id="108" name="Textfeld 108"/>
              <wp:cNvGraphicFramePr/>
              <a:graphic xmlns:a="http://schemas.openxmlformats.org/drawingml/2006/main">
                <a:graphicData uri="http://schemas.microsoft.com/office/word/2010/wordprocessingShape">
                  <wps:wsp>
                    <wps:cNvSpPr txBox="1"/>
                    <wps:spPr>
                      <a:xfrm>
                        <a:off x="0" y="0"/>
                        <a:ext cx="1885950" cy="302149"/>
                      </a:xfrm>
                      <a:prstGeom prst="rect">
                        <a:avLst/>
                      </a:prstGeom>
                      <a:noFill/>
                      <a:ln w="6350">
                        <a:noFill/>
                      </a:ln>
                    </wps:spPr>
                    <wps:txbx>
                      <w:txbxContent>
                        <w:p w14:paraId="6E3C5885" w14:textId="0141AFCD" w:rsidR="00422F0F" w:rsidRDefault="00422F0F" w:rsidP="00775F55">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3384810" w14:textId="7021C1DD" w:rsidR="00422F0F" w:rsidRPr="008F2F0E" w:rsidRDefault="00422F0F" w:rsidP="007D7A99">
                          <w:pPr>
                            <w:pStyle w:val="Fuzeile"/>
                            <w:tabs>
                              <w:tab w:val="clear" w:pos="9072"/>
                            </w:tabs>
                            <w:jc w:val="right"/>
                            <w:rPr>
                              <w:u w:val="single"/>
                            </w:rPr>
                          </w:pPr>
                          <w:r w:rsidRPr="008F2F0E">
                            <w:t xml:space="preserve">© </w:t>
                          </w:r>
                          <w:hyperlink r:id="rId1" w:history="1">
                            <w:r w:rsidRPr="008F2F0E">
                              <w:rPr>
                                <w:rStyle w:val="Hyperlink"/>
                              </w:rPr>
                              <w:t>CC BY NC SA</w:t>
                            </w:r>
                          </w:hyperlink>
                          <w:r>
                            <w:rPr>
                              <w:rStyle w:val="Hyperlink"/>
                            </w:rPr>
                            <w:t xml:space="preserve"> 4.0</w:t>
                          </w:r>
                        </w:p>
                        <w:p w14:paraId="5001EFE3" w14:textId="77777777" w:rsidR="00422F0F" w:rsidRPr="002B0FEA" w:rsidRDefault="00422F0F" w:rsidP="00CE230E">
                          <w:pPr>
                            <w:pStyle w:val="Fuzeile"/>
                            <w:tabs>
                              <w:tab w:val="clear" w:pos="4536"/>
                            </w:tabs>
                            <w:spacing w:line="360" w:lineRule="auto"/>
                            <w:jc w:val="right"/>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A9FFD82" id="_x0000_t202" coordsize="21600,21600" o:spt="202" path="m,l,21600r21600,l21600,xe">
              <v:stroke joinstyle="miter"/>
              <v:path gradientshapeok="t" o:connecttype="rect"/>
            </v:shapetype>
            <v:shape id="Textfeld 108" o:spid="_x0000_s1101" type="#_x0000_t202" style="position:absolute;margin-left:304.2pt;margin-top:797.65pt;width:148.5pt;height:23.8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" filled="f" stroked="f" strokeweight=".5pt">
              <v:textbox inset="0,0,0,0">
                <w:txbxContent>
                  <w:p w14:paraId="6E3C5885" w14:textId="0141AFCD" w:rsidR="00422F0F" w:rsidRDefault="00422F0F" w:rsidP="00775F55">
                    <w:pPr>
                      <w:pStyle w:val="Fuzeile"/>
                      <w:tabs>
                        <w:tab w:val="clear" w:pos="4536"/>
                      </w:tabs>
                      <w:jc w:val="right"/>
                    </w:pPr>
                    <w:r w:rsidRPr="002B0FEA">
                      <w:t xml:space="preserve">Seite </w:t>
                    </w:r>
                    <w:r w:rsidRPr="002B0FEA">
                      <w:fldChar w:fldCharType="begin"/>
                    </w:r>
                    <w:r w:rsidRPr="002B0FEA">
                      <w:instrText>PAGE  \* Arabic  \* MERGEFORMAT</w:instrText>
                    </w:r>
                    <w:r w:rsidRPr="002B0FEA">
                      <w:fldChar w:fldCharType="separate"/>
                    </w:r>
                    <w:r w:rsidRPr="002B0FEA">
                      <w:t>1</w:t>
                    </w:r>
                    <w:r w:rsidRPr="002B0FEA">
                      <w:fldChar w:fldCharType="end"/>
                    </w:r>
                    <w:r w:rsidRPr="002B0FEA">
                      <w:t xml:space="preserve"> von </w:t>
                    </w:r>
                    <w:fldSimple w:instr="NUMPAGES \* Arabisch \* MERGEFORMAT">
                      <w:r w:rsidRPr="002B0FEA">
                        <w:t>1</w:t>
                      </w:r>
                    </w:fldSimple>
                  </w:p>
                  <w:p w14:paraId="13384810" w14:textId="7021C1DD" w:rsidR="00422F0F" w:rsidRPr="008F2F0E" w:rsidRDefault="00422F0F" w:rsidP="007D7A99">
                    <w:pPr>
                      <w:pStyle w:val="Fuzeile"/>
                      <w:tabs>
                        <w:tab w:val="clear" w:pos="9072"/>
                      </w:tabs>
                      <w:jc w:val="right"/>
                      <w:rPr>
                        <w:u w:val="single"/>
                      </w:rPr>
                    </w:pPr>
                    <w:r w:rsidRPr="008F2F0E">
                      <w:t xml:space="preserve">© </w:t>
                    </w:r>
                    <w:hyperlink r:id="rId2" w:history="1">
                      <w:r w:rsidRPr="008F2F0E">
                        <w:rPr>
                          <w:rStyle w:val="Hyperlink"/>
                        </w:rPr>
                        <w:t>CC BY NC SA</w:t>
                      </w:r>
                    </w:hyperlink>
                    <w:r>
                      <w:rPr>
                        <w:rStyle w:val="Hyperlink"/>
                      </w:rPr>
                      <w:t xml:space="preserve"> 4.0</w:t>
                    </w:r>
                  </w:p>
                  <w:p w14:paraId="5001EFE3" w14:textId="77777777" w:rsidR="00422F0F" w:rsidRPr="002B0FEA" w:rsidRDefault="00422F0F" w:rsidP="00CE230E">
                    <w:pPr>
                      <w:pStyle w:val="Fuzeile"/>
                      <w:tabs>
                        <w:tab w:val="clear" w:pos="4536"/>
                      </w:tabs>
                      <w:spacing w:line="360" w:lineRule="auto"/>
                      <w:jc w:val="right"/>
                    </w:pPr>
                  </w:p>
                </w:txbxContent>
              </v:textbox>
              <w10:wrap anchory="page"/>
            </v:shape>
          </w:pict>
        </mc:Fallback>
      </mc:AlternateContent>
    </w:r>
    <w:r>
      <w:rPr>
        <w:noProof/>
      </w:rPr>
      <mc:AlternateContent>
        <mc:Choice Requires="wps">
          <w:drawing>
            <wp:anchor distT="0" distB="0" distL="114300" distR="114300" simplePos="0" relativeHeight="251658261" behindDoc="1" locked="1" layoutInCell="1" allowOverlap="0" wp14:anchorId="58CCCC2C" wp14:editId="4A47CDFB">
              <wp:simplePos x="0" y="0"/>
              <wp:positionH relativeFrom="page">
                <wp:posOffset>13335</wp:posOffset>
              </wp:positionH>
              <wp:positionV relativeFrom="page">
                <wp:posOffset>10499090</wp:posOffset>
              </wp:positionV>
              <wp:extent cx="7563485" cy="194310"/>
              <wp:effectExtent l="0" t="0" r="0" b="0"/>
              <wp:wrapNone/>
              <wp:docPr id="143" name="Rechteck 143"/>
              <wp:cNvGraphicFramePr/>
              <a:graphic xmlns:a="http://schemas.openxmlformats.org/drawingml/2006/main">
                <a:graphicData uri="http://schemas.microsoft.com/office/word/2010/wordprocessingShape">
                  <wps:wsp>
                    <wps:cNvSpPr/>
                    <wps:spPr>
                      <a:xfrm>
                        <a:off x="0" y="0"/>
                        <a:ext cx="7563485" cy="194310"/>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5D473673">
            <v:rect id="Rechteck 143" style="position:absolute;margin-left:1.05pt;margin-top:826.7pt;width:595.55pt;height:15.3pt;z-index:-251659243;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o:allowoverlap="f" fillcolor="#d07d75" stroked="f" strokeweight="1pt" w14:anchorId="55CC6C3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">
              <w10:wrap anchorx="page" anchory="page"/>
              <w10:anchorlock/>
            </v:rect>
          </w:pict>
        </mc:Fallback>
      </mc:AlternateContent>
    </w:r>
    <w:r>
      <w:rPr>
        <w:noProof/>
      </w:rPr>
      <w:drawing>
        <wp:anchor distT="0" distB="0" distL="114300" distR="114300" simplePos="0" relativeHeight="251658262" behindDoc="1" locked="0" layoutInCell="1" allowOverlap="1" wp14:anchorId="3B7FC393" wp14:editId="3FB5F5B8">
          <wp:simplePos x="0" y="0"/>
          <wp:positionH relativeFrom="column">
            <wp:posOffset>-3810</wp:posOffset>
          </wp:positionH>
          <wp:positionV relativeFrom="paragraph">
            <wp:posOffset>-255905</wp:posOffset>
          </wp:positionV>
          <wp:extent cx="856800" cy="489600"/>
          <wp:effectExtent l="0" t="0" r="0" b="5715"/>
          <wp:wrapTight wrapText="bothSides">
            <wp:wrapPolygon edited="0">
              <wp:start x="2562" y="0"/>
              <wp:lineTo x="0" y="3362"/>
              <wp:lineTo x="0" y="13447"/>
              <wp:lineTo x="4804" y="17930"/>
              <wp:lineTo x="5124" y="21292"/>
              <wp:lineTo x="15371" y="21292"/>
              <wp:lineTo x="15371" y="17930"/>
              <wp:lineTo x="21136" y="17370"/>
              <wp:lineTo x="21136" y="8965"/>
              <wp:lineTo x="9287" y="7844"/>
              <wp:lineTo x="9607" y="3922"/>
              <wp:lineTo x="6405" y="0"/>
              <wp:lineTo x="2562" y="0"/>
            </wp:wrapPolygon>
          </wp:wrapTight>
          <wp:docPr id="1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Grafik 11"/>
                  <pic:cNvPicPr/>
                </pic:nvPicPr>
                <pic:blipFill>
                  <a:blip r:embed="rId3">
                    <a:extLst>
                      <a:ext uri="{28A0092B-C50C-407E-A947-70E740481C1C}">
                        <a14:useLocalDpi xmlns:a14="http://schemas.microsoft.com/office/drawing/2010/main" val="0"/>
                      </a:ext>
                    </a:extLst>
                  </a:blip>
                  <a:stretch>
                    <a:fillRect/>
                  </a:stretch>
                </pic:blipFill>
                <pic:spPr>
                  <a:xfrm>
                    <a:off x="0" y="0"/>
                    <a:ext cx="856800" cy="489600"/>
                  </a:xfrm>
                  <a:prstGeom prst="rect">
                    <a:avLst/>
                  </a:prstGeom>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8BDC91A" w14:textId="77777777" w:rsidR="005E1BC4" w:rsidRDefault="005E1BC4" w:rsidP="002B0FEA">
      <w:pPr>
        <w:spacing w:line="240" w:lineRule="auto"/>
      </w:pPr>
      <w:r>
        <w:separator/>
      </w:r>
    </w:p>
  </w:footnote>
  <w:footnote w:type="continuationSeparator" w:id="0">
    <w:p w14:paraId="2EB26D66" w14:textId="77777777" w:rsidR="005E1BC4" w:rsidRDefault="005E1BC4" w:rsidP="002B0FEA">
      <w:pPr>
        <w:spacing w:line="240" w:lineRule="auto"/>
      </w:pPr>
      <w:r>
        <w:continuationSeparator/>
      </w:r>
    </w:p>
  </w:footnote>
  <w:footnote w:type="continuationNotice" w:id="1">
    <w:p w14:paraId="573266D0" w14:textId="77777777" w:rsidR="005E1BC4" w:rsidRDefault="005E1BC4">
      <w:pPr>
        <w:spacing w:line="240" w:lineRule="auto"/>
      </w:pPr>
    </w:p>
  </w:footnote>
  <w:footnote w:id="2">
    <w:p w14:paraId="0FF5C09E" w14:textId="24AB53BC" w:rsidR="00AD11A3" w:rsidRPr="007A200A" w:rsidRDefault="00AD11A3" w:rsidP="00F36D28">
      <w:pPr>
        <w:pStyle w:val="Funotentext"/>
        <w:rPr>
          <w:sz w:val="18"/>
          <w:szCs w:val="18"/>
          <w:lang w:val="en-US"/>
        </w:rPr>
      </w:pPr>
      <w:r w:rsidRPr="00214CB5">
        <w:rPr>
          <w:rStyle w:val="Funotenzeichen"/>
          <w:sz w:val="18"/>
          <w:szCs w:val="18"/>
        </w:rPr>
        <w:footnoteRef/>
      </w:r>
      <w:r w:rsidRPr="00214CB5">
        <w:rPr>
          <w:sz w:val="18"/>
          <w:szCs w:val="18"/>
          <w:lang w:val="en-US"/>
        </w:rPr>
        <w:t xml:space="preserve"> </w:t>
      </w:r>
      <w:r w:rsidR="00214CB5">
        <w:rPr>
          <w:sz w:val="18"/>
          <w:szCs w:val="18"/>
          <w:lang w:val="en-US"/>
        </w:rPr>
        <w:t>u. a</w:t>
      </w:r>
      <w:r w:rsidR="00F36D28" w:rsidRPr="00214CB5">
        <w:rPr>
          <w:sz w:val="18"/>
          <w:szCs w:val="18"/>
          <w:lang w:val="en-US"/>
        </w:rPr>
        <w:t xml:space="preserve">. Misao, H. (2014) Group problem solving performance by members of homogeneous and heterogeneous groups. The Japanese Journal of Experimental Social Psychology. </w:t>
      </w:r>
      <w:r w:rsidR="00F36D28" w:rsidRPr="007A200A">
        <w:rPr>
          <w:sz w:val="18"/>
          <w:szCs w:val="18"/>
          <w:lang w:val="en-US"/>
        </w:rPr>
        <w:t>Volume 54 (1). S. 55-67.</w:t>
      </w:r>
    </w:p>
  </w:footnote>
  <w:footnote w:id="3">
    <w:p w14:paraId="633792C4" w14:textId="62D688D7" w:rsidR="00964350" w:rsidRPr="00964350" w:rsidRDefault="00964350">
      <w:pPr>
        <w:pStyle w:val="Funotentext"/>
        <w:rPr>
          <w:lang w:val="de-DE"/>
        </w:rPr>
      </w:pPr>
      <w:r>
        <w:rPr>
          <w:rStyle w:val="Funotenzeichen"/>
        </w:rPr>
        <w:footnoteRef/>
      </w:r>
      <w:r w:rsidRPr="007A200A">
        <w:rPr>
          <w:lang w:val="en-US"/>
        </w:rPr>
        <w:t xml:space="preserve"> </w:t>
      </w:r>
      <w:hyperlink r:id="rId1" w:history="1">
        <w:r w:rsidRPr="007A200A">
          <w:rPr>
            <w:rStyle w:val="Hyperlink"/>
            <w:sz w:val="18"/>
            <w:szCs w:val="18"/>
            <w:lang w:val="en-US"/>
          </w:rPr>
          <w:t>https://www.ris.bka.gv.at/GeltendeFassung.wxe?Abfrage=Bundesnormen&amp;Gesetzesnummer=20007850</w:t>
        </w:r>
      </w:hyperlink>
      <w:r w:rsidRPr="007A200A">
        <w:rPr>
          <w:sz w:val="18"/>
          <w:szCs w:val="18"/>
          <w:lang w:val="en-US"/>
        </w:rPr>
        <w:t xml:space="preserve">. </w:t>
      </w:r>
      <w:r w:rsidRPr="007D0EE3">
        <w:rPr>
          <w:sz w:val="18"/>
          <w:szCs w:val="18"/>
        </w:rPr>
        <w:t xml:space="preserve">Zugegriffen am </w:t>
      </w:r>
      <w:r>
        <w:rPr>
          <w:sz w:val="18"/>
          <w:szCs w:val="18"/>
        </w:rPr>
        <w:t>03.07.2025.</w:t>
      </w:r>
    </w:p>
  </w:footnote>
  <w:footnote w:id="4">
    <w:p w14:paraId="3159C017" w14:textId="65100752" w:rsidR="00422F0F" w:rsidRPr="007D0EE3" w:rsidRDefault="00422F0F">
      <w:pPr>
        <w:pStyle w:val="Funotentext"/>
        <w:rPr>
          <w:sz w:val="18"/>
          <w:szCs w:val="18"/>
        </w:rPr>
      </w:pPr>
      <w:r w:rsidRPr="007D0EE3">
        <w:rPr>
          <w:rStyle w:val="Funotenzeichen"/>
          <w:sz w:val="18"/>
          <w:szCs w:val="18"/>
        </w:rPr>
        <w:footnoteRef/>
      </w:r>
      <w:r w:rsidRPr="007D0EE3">
        <w:rPr>
          <w:sz w:val="18"/>
          <w:szCs w:val="18"/>
        </w:rPr>
        <w:t xml:space="preserve"> </w:t>
      </w:r>
      <w:proofErr w:type="spellStart"/>
      <w:r w:rsidRPr="007D0EE3">
        <w:rPr>
          <w:sz w:val="18"/>
          <w:szCs w:val="18"/>
        </w:rPr>
        <w:t>SpR</w:t>
      </w:r>
      <w:proofErr w:type="spellEnd"/>
      <w:r w:rsidRPr="007D0EE3">
        <w:rPr>
          <w:sz w:val="18"/>
          <w:szCs w:val="18"/>
        </w:rPr>
        <w:t xml:space="preserve"> steht für Sprachreflexion.</w:t>
      </w:r>
    </w:p>
  </w:footnote>
  <w:footnote w:id="5">
    <w:p w14:paraId="2DD6ED7B" w14:textId="03E26F1E" w:rsidR="00422F0F" w:rsidRPr="007D0EE3" w:rsidRDefault="00422F0F">
      <w:pPr>
        <w:pStyle w:val="Funotentext"/>
        <w:rPr>
          <w:sz w:val="18"/>
          <w:szCs w:val="18"/>
        </w:rPr>
      </w:pPr>
      <w:r w:rsidRPr="007D0EE3">
        <w:rPr>
          <w:rStyle w:val="Funotenzeichen"/>
          <w:sz w:val="18"/>
          <w:szCs w:val="18"/>
        </w:rPr>
        <w:footnoteRef/>
      </w:r>
      <w:r w:rsidRPr="007D0EE3">
        <w:rPr>
          <w:sz w:val="18"/>
          <w:szCs w:val="18"/>
        </w:rPr>
        <w:t xml:space="preserve"> „Die drei zentralen fachlichen Konzepte beruhen, basierend auf dem Frankfurt Dreieck, auf folgenden Perspektiven: der technisch-medialen (T), der gesellschaftlich-kulturellen (G) und der interaktionsbezogenen (I).“ (</w:t>
      </w:r>
      <w:hyperlink r:id="rId2" w:history="1">
        <w:r w:rsidRPr="007D0EE3">
          <w:rPr>
            <w:rStyle w:val="Hyperlink"/>
            <w:sz w:val="18"/>
            <w:szCs w:val="18"/>
          </w:rPr>
          <w:t>https://www.ris.bka.gv.at/GeltendeFassung.wxe?Abfrage=Bundesnormen&amp;Gesetzesnummer=20007850</w:t>
        </w:r>
      </w:hyperlink>
      <w:r w:rsidRPr="007D0EE3">
        <w:rPr>
          <w:sz w:val="18"/>
          <w:szCs w:val="18"/>
        </w:rPr>
        <w:t xml:space="preserve">. Zugegriffen am </w:t>
      </w:r>
      <w:r w:rsidR="0011404C">
        <w:rPr>
          <w:sz w:val="18"/>
          <w:szCs w:val="18"/>
        </w:rPr>
        <w:t>03.07.2025.)</w:t>
      </w:r>
    </w:p>
  </w:footnote>
  <w:footnote w:id="6">
    <w:p w14:paraId="12072F32" w14:textId="6ABB7D87" w:rsidR="00422F0F" w:rsidRPr="007D0EE3" w:rsidRDefault="00422F0F" w:rsidP="00C85345">
      <w:pPr>
        <w:rPr>
          <w:rFonts w:cstheme="minorHAnsi"/>
          <w:sz w:val="18"/>
          <w:szCs w:val="18"/>
        </w:rPr>
      </w:pPr>
      <w:r w:rsidRPr="007D0EE3">
        <w:rPr>
          <w:rStyle w:val="Funotenzeichen"/>
          <w:rFonts w:cstheme="minorHAnsi"/>
          <w:sz w:val="18"/>
          <w:szCs w:val="18"/>
        </w:rPr>
        <w:footnoteRef/>
      </w:r>
      <w:r w:rsidRPr="007D0EE3">
        <w:rPr>
          <w:rFonts w:cstheme="minorHAnsi"/>
          <w:sz w:val="18"/>
          <w:szCs w:val="18"/>
        </w:rPr>
        <w:t xml:space="preserve"> Verwendete Abkürzungen in der Planungsmatrix: M = Material; SuS = Schülerinnen und Schüler; L = Lehrperson; PPT = </w:t>
      </w:r>
      <w:proofErr w:type="spellStart"/>
      <w:r w:rsidRPr="007D0EE3">
        <w:rPr>
          <w:rFonts w:cstheme="minorHAnsi"/>
          <w:sz w:val="18"/>
          <w:szCs w:val="18"/>
        </w:rPr>
        <w:t>Powerpoint</w:t>
      </w:r>
      <w:proofErr w:type="spellEnd"/>
      <w:r w:rsidRPr="007D0EE3">
        <w:rPr>
          <w:rFonts w:cstheme="minorHAnsi"/>
          <w:sz w:val="18"/>
          <w:szCs w:val="18"/>
        </w:rPr>
        <w:t>-Präsentation; UE = Unterrichtseinheit</w:t>
      </w:r>
    </w:p>
  </w:footnote>
  <w:footnote w:id="7">
    <w:p w14:paraId="7E661BB3" w14:textId="77777777" w:rsidR="00F56DB8" w:rsidRPr="007D0EE3" w:rsidRDefault="00F56DB8" w:rsidP="00F56DB8">
      <w:pPr>
        <w:spacing w:line="240" w:lineRule="auto"/>
        <w:rPr>
          <w:sz w:val="18"/>
          <w:szCs w:val="18"/>
        </w:rPr>
      </w:pPr>
      <w:r w:rsidRPr="007D0EE3">
        <w:rPr>
          <w:rStyle w:val="Funotenzeichen"/>
          <w:sz w:val="18"/>
          <w:szCs w:val="18"/>
        </w:rPr>
        <w:footnoteRef/>
      </w:r>
      <w:r w:rsidRPr="007D0EE3">
        <w:rPr>
          <w:sz w:val="18"/>
          <w:szCs w:val="18"/>
          <w:lang w:val="en-US"/>
        </w:rPr>
        <w:t xml:space="preserve"> Boris Gloger Consulting (2020) Scrum4Schools </w:t>
      </w:r>
      <w:proofErr w:type="spellStart"/>
      <w:r w:rsidRPr="007D0EE3">
        <w:rPr>
          <w:sz w:val="18"/>
          <w:szCs w:val="18"/>
          <w:lang w:val="en-US"/>
        </w:rPr>
        <w:t>Checkliste</w:t>
      </w:r>
      <w:proofErr w:type="spellEnd"/>
      <w:r w:rsidRPr="007D0EE3">
        <w:rPr>
          <w:sz w:val="18"/>
          <w:szCs w:val="18"/>
          <w:lang w:val="en-US"/>
        </w:rPr>
        <w:t xml:space="preserve">. </w:t>
      </w:r>
      <w:hyperlink r:id="rId3" w:history="1">
        <w:r w:rsidRPr="007D0EE3">
          <w:rPr>
            <w:rStyle w:val="Hyperlink"/>
            <w:sz w:val="18"/>
            <w:szCs w:val="18"/>
          </w:rPr>
          <w:t>https://www.scrum4schools.org/_files/ugd/62d80b_f884b4e568e346f4a6b624a6be2871d5.pdf</w:t>
        </w:r>
      </w:hyperlink>
      <w:r w:rsidRPr="007D0EE3">
        <w:rPr>
          <w:sz w:val="18"/>
          <w:szCs w:val="18"/>
        </w:rPr>
        <w:t>. Zugegriffen am 15.04.2024. (Auswahl)</w:t>
      </w:r>
    </w:p>
  </w:footnote>
  <w:footnote w:id="8">
    <w:p w14:paraId="33D418FE" w14:textId="0E713998" w:rsidR="00422F0F" w:rsidRPr="007D0EE3" w:rsidRDefault="00422F0F">
      <w:pPr>
        <w:pStyle w:val="Funotentext"/>
        <w:rPr>
          <w:sz w:val="18"/>
          <w:szCs w:val="18"/>
          <w:lang w:val="de-DE"/>
        </w:rPr>
      </w:pPr>
      <w:r w:rsidRPr="007D0EE3">
        <w:rPr>
          <w:rStyle w:val="Funotenzeichen"/>
          <w:sz w:val="18"/>
          <w:szCs w:val="18"/>
        </w:rPr>
        <w:footnoteRef/>
      </w:r>
      <w:r w:rsidRPr="007D0EE3">
        <w:rPr>
          <w:sz w:val="18"/>
          <w:szCs w:val="18"/>
        </w:rPr>
        <w:t xml:space="preserve"> </w:t>
      </w:r>
      <w:r w:rsidRPr="007D0EE3">
        <w:rPr>
          <w:sz w:val="18"/>
          <w:szCs w:val="18"/>
          <w:lang w:val="de-DE"/>
        </w:rPr>
        <w:t xml:space="preserve">Die jeweils ersten Begriffe werden bei Scrum4Schools verwendet, die Begriffe in Klammer bei </w:t>
      </w:r>
      <w:proofErr w:type="spellStart"/>
      <w:r w:rsidRPr="007D0EE3">
        <w:rPr>
          <w:sz w:val="18"/>
          <w:szCs w:val="18"/>
          <w:lang w:val="de-DE"/>
        </w:rPr>
        <w:t>Scrum</w:t>
      </w:r>
      <w:proofErr w:type="spellEnd"/>
      <w:r w:rsidRPr="007D0EE3">
        <w:rPr>
          <w:sz w:val="18"/>
          <w:szCs w:val="18"/>
          <w:lang w:val="de-DE"/>
        </w:rPr>
        <w:t xml:space="preserve"> in der Arbeitswelt. </w:t>
      </w:r>
    </w:p>
  </w:footnote>
  <w:footnote w:id="9">
    <w:p w14:paraId="5DE0200A" w14:textId="5841F2F9" w:rsidR="00422F0F" w:rsidRPr="007D0EE3" w:rsidRDefault="00422F0F">
      <w:pPr>
        <w:pStyle w:val="Funotentext"/>
        <w:rPr>
          <w:sz w:val="18"/>
          <w:szCs w:val="18"/>
          <w:lang w:val="de-DE"/>
        </w:rPr>
      </w:pPr>
      <w:r w:rsidRPr="007D0EE3">
        <w:rPr>
          <w:rStyle w:val="Funotenzeichen"/>
          <w:sz w:val="18"/>
          <w:szCs w:val="18"/>
        </w:rPr>
        <w:footnoteRef/>
      </w:r>
      <w:r w:rsidRPr="007D0EE3">
        <w:rPr>
          <w:sz w:val="18"/>
          <w:szCs w:val="18"/>
        </w:rPr>
        <w:t xml:space="preserve"> </w:t>
      </w:r>
      <w:r w:rsidRPr="007D0EE3">
        <w:rPr>
          <w:sz w:val="18"/>
          <w:szCs w:val="18"/>
          <w:lang w:val="de-DE"/>
        </w:rPr>
        <w:t xml:space="preserve">Definition durch </w:t>
      </w:r>
      <w:proofErr w:type="spellStart"/>
      <w:r w:rsidRPr="007D0EE3">
        <w:rPr>
          <w:sz w:val="18"/>
          <w:szCs w:val="18"/>
          <w:lang w:val="de-DE"/>
        </w:rPr>
        <w:t>Autor:innenteam</w:t>
      </w:r>
      <w:proofErr w:type="spellEnd"/>
      <w:r w:rsidRPr="007D0EE3">
        <w:rPr>
          <w:sz w:val="18"/>
          <w:szCs w:val="18"/>
          <w:lang w:val="de-DE"/>
        </w:rPr>
        <w:t xml:space="preserve"> erweitert</w:t>
      </w:r>
    </w:p>
  </w:footnote>
  <w:footnote w:id="10">
    <w:p w14:paraId="78976BC8" w14:textId="7BB4BB33" w:rsidR="00D873C9" w:rsidRPr="007D0EE3" w:rsidRDefault="00D873C9" w:rsidP="00D873C9">
      <w:pPr>
        <w:spacing w:line="240" w:lineRule="auto"/>
        <w:rPr>
          <w:sz w:val="18"/>
          <w:szCs w:val="18"/>
        </w:rPr>
      </w:pPr>
      <w:r w:rsidRPr="007D0EE3">
        <w:rPr>
          <w:rStyle w:val="Funotenzeichen"/>
          <w:sz w:val="18"/>
          <w:szCs w:val="18"/>
        </w:rPr>
        <w:footnoteRef/>
      </w:r>
      <w:r w:rsidRPr="007D0EE3">
        <w:rPr>
          <w:sz w:val="18"/>
          <w:szCs w:val="18"/>
        </w:rPr>
        <w:t xml:space="preserve"> Boris Gloger Consulting (2020) Scrum4Schools Checkliste.</w:t>
      </w:r>
      <w:r w:rsidR="00947F67" w:rsidRPr="007D0EE3">
        <w:rPr>
          <w:sz w:val="18"/>
          <w:szCs w:val="18"/>
        </w:rPr>
        <w:t xml:space="preserve"> </w:t>
      </w:r>
      <w:hyperlink r:id="rId4" w:history="1">
        <w:r w:rsidR="00947F67" w:rsidRPr="007D0EE3">
          <w:rPr>
            <w:rStyle w:val="Hyperlink"/>
            <w:sz w:val="18"/>
            <w:szCs w:val="18"/>
          </w:rPr>
          <w:t>https://www.scrum4schools.org/_files/ugd/62d80b_f884b4e568e346f4a6b624a6be2871d5.pdf</w:t>
        </w:r>
      </w:hyperlink>
      <w:r w:rsidRPr="007D0EE3">
        <w:rPr>
          <w:sz w:val="18"/>
          <w:szCs w:val="18"/>
        </w:rPr>
        <w:t>. Zugegriffen am 15.04.2024. (Auswahl</w:t>
      </w:r>
      <w:r w:rsidR="00947F67" w:rsidRPr="007D0EE3">
        <w:rPr>
          <w:sz w:val="18"/>
          <w:szCs w:val="18"/>
        </w:rPr>
        <w:t xml:space="preserve">, </w:t>
      </w:r>
      <w:r w:rsidR="00E26BA1" w:rsidRPr="007D0EE3">
        <w:rPr>
          <w:sz w:val="18"/>
          <w:szCs w:val="18"/>
        </w:rPr>
        <w:t xml:space="preserve">vereinfacht durch </w:t>
      </w:r>
      <w:proofErr w:type="spellStart"/>
      <w:r w:rsidR="00E26BA1" w:rsidRPr="007D0EE3">
        <w:rPr>
          <w:sz w:val="18"/>
          <w:szCs w:val="18"/>
        </w:rPr>
        <w:t>Autor:innenteam</w:t>
      </w:r>
      <w:proofErr w:type="spellEnd"/>
      <w:r w:rsidRPr="007D0EE3">
        <w:rPr>
          <w:sz w:val="18"/>
          <w:szCs w:val="18"/>
        </w:rPr>
        <w:t>)</w:t>
      </w:r>
      <w:r w:rsidR="00E26BA1" w:rsidRPr="007D0EE3">
        <w:rPr>
          <w:sz w:val="18"/>
          <w:szCs w:val="18"/>
        </w:rPr>
        <w:t>.</w:t>
      </w:r>
    </w:p>
  </w:footnote>
  <w:footnote w:id="11">
    <w:p w14:paraId="5B4A733B" w14:textId="39D3B677" w:rsidR="002B1933" w:rsidRPr="007D0EE3" w:rsidRDefault="002B1933">
      <w:pPr>
        <w:pStyle w:val="Funotentext"/>
        <w:rPr>
          <w:sz w:val="18"/>
          <w:szCs w:val="18"/>
        </w:rPr>
      </w:pPr>
      <w:r w:rsidRPr="007D0EE3">
        <w:rPr>
          <w:rStyle w:val="Funotenzeichen"/>
          <w:sz w:val="18"/>
          <w:szCs w:val="18"/>
        </w:rPr>
        <w:footnoteRef/>
      </w:r>
      <w:r w:rsidRPr="007D0EE3">
        <w:rPr>
          <w:sz w:val="18"/>
          <w:szCs w:val="18"/>
        </w:rPr>
        <w:t xml:space="preserve"> </w:t>
      </w:r>
      <w:r w:rsidR="00F5220A" w:rsidRPr="007D0EE3">
        <w:rPr>
          <w:sz w:val="18"/>
          <w:szCs w:val="18"/>
        </w:rPr>
        <w:t>Eine Handlungsaufforderung sollte im Imperativ</w:t>
      </w:r>
      <w:r w:rsidR="00B85542" w:rsidRPr="007D0EE3">
        <w:rPr>
          <w:sz w:val="18"/>
          <w:szCs w:val="18"/>
        </w:rPr>
        <w:t>/in der Befehlsform</w:t>
      </w:r>
      <w:r w:rsidR="00F5220A" w:rsidRPr="007D0EE3">
        <w:rPr>
          <w:sz w:val="18"/>
          <w:szCs w:val="18"/>
        </w:rPr>
        <w:t xml:space="preserve"> formuliert sein</w:t>
      </w:r>
      <w:r w:rsidR="00D02214" w:rsidRPr="007D0EE3">
        <w:rPr>
          <w:sz w:val="18"/>
          <w:szCs w:val="18"/>
        </w:rPr>
        <w:t xml:space="preserve"> und eine sofortige Reaktion bewirken, z. B. „Mache jetzt mit“.</w:t>
      </w:r>
    </w:p>
  </w:footnote>
  <w:footnote w:id="12">
    <w:p w14:paraId="6BDBA478" w14:textId="560DC9C9" w:rsidR="00A564EB" w:rsidRPr="0090265B" w:rsidRDefault="00A564EB">
      <w:pPr>
        <w:pStyle w:val="Funotentext"/>
        <w:rPr>
          <w:sz w:val="18"/>
          <w:szCs w:val="18"/>
        </w:rPr>
      </w:pPr>
      <w:r w:rsidRPr="0090265B">
        <w:rPr>
          <w:rStyle w:val="Funotenzeichen"/>
          <w:sz w:val="18"/>
          <w:szCs w:val="18"/>
        </w:rPr>
        <w:footnoteRef/>
      </w:r>
      <w:r w:rsidRPr="0090265B">
        <w:rPr>
          <w:sz w:val="18"/>
          <w:szCs w:val="18"/>
        </w:rPr>
        <w:t xml:space="preserve"> </w:t>
      </w:r>
      <w:r w:rsidR="0090265B" w:rsidRPr="0090265B">
        <w:rPr>
          <w:sz w:val="18"/>
          <w:szCs w:val="18"/>
        </w:rPr>
        <w:t xml:space="preserve">FOCUS (2023) Würfel basteln: Die besten Tipps und Ideen. </w:t>
      </w:r>
      <w:hyperlink r:id="rId5" w:history="1">
        <w:r w:rsidR="0090265B" w:rsidRPr="0090265B">
          <w:rPr>
            <w:rStyle w:val="Hyperlink"/>
            <w:sz w:val="18"/>
            <w:szCs w:val="18"/>
          </w:rPr>
          <w:t>https://praxistipps.focus.de/wuerfel-basteln-die-besten-tipps-und-ideen_117400</w:t>
        </w:r>
      </w:hyperlink>
      <w:r w:rsidR="0090265B" w:rsidRPr="0090265B">
        <w:rPr>
          <w:sz w:val="18"/>
          <w:szCs w:val="18"/>
        </w:rPr>
        <w:t>. Zugegriffen am 05.06.2025.</w:t>
      </w:r>
    </w:p>
  </w:footnote>
  <w:footnote w:id="13">
    <w:p w14:paraId="312E98B9" w14:textId="5130EF6A" w:rsidR="008F006B" w:rsidRPr="008F006B" w:rsidRDefault="008F006B">
      <w:pPr>
        <w:pStyle w:val="Funotentext"/>
        <w:rPr>
          <w:sz w:val="18"/>
          <w:szCs w:val="18"/>
        </w:rPr>
      </w:pPr>
      <w:r w:rsidRPr="008F006B">
        <w:rPr>
          <w:rStyle w:val="Funotenzeichen"/>
          <w:sz w:val="18"/>
          <w:szCs w:val="18"/>
        </w:rPr>
        <w:footnoteRef/>
      </w:r>
      <w:r w:rsidRPr="008F006B">
        <w:rPr>
          <w:sz w:val="18"/>
          <w:szCs w:val="18"/>
        </w:rPr>
        <w:t xml:space="preserve"> Bei der Seitenaufteilung handelt es sich nur um ein</w:t>
      </w:r>
      <w:r w:rsidR="0077691A">
        <w:rPr>
          <w:sz w:val="18"/>
          <w:szCs w:val="18"/>
        </w:rPr>
        <w:t>en Vorschlag, der Orientierung geben oder aber auch ignoriert werden kann</w:t>
      </w:r>
      <w:r w:rsidRPr="008F006B">
        <w:rPr>
          <w:sz w:val="18"/>
          <w:szCs w:val="18"/>
        </w:rPr>
        <w:t>.</w:t>
      </w:r>
    </w:p>
  </w:footnote>
  <w:footnote w:id="14">
    <w:p w14:paraId="7A05C502" w14:textId="47D2BF07" w:rsidR="004C34BA" w:rsidRPr="004C34BA" w:rsidRDefault="004C34BA">
      <w:pPr>
        <w:pStyle w:val="Funotentext"/>
        <w:rPr>
          <w:sz w:val="18"/>
          <w:szCs w:val="18"/>
        </w:rPr>
      </w:pPr>
      <w:r w:rsidRPr="004C34BA">
        <w:rPr>
          <w:rStyle w:val="Funotenzeichen"/>
          <w:sz w:val="18"/>
          <w:szCs w:val="18"/>
        </w:rPr>
        <w:footnoteRef/>
      </w:r>
      <w:r w:rsidRPr="004C34BA">
        <w:rPr>
          <w:sz w:val="18"/>
          <w:szCs w:val="18"/>
        </w:rPr>
        <w:t xml:space="preserve"> Statt</w:t>
      </w:r>
      <w:r w:rsidR="006B1D5D">
        <w:rPr>
          <w:sz w:val="18"/>
          <w:szCs w:val="18"/>
        </w:rPr>
        <w:t xml:space="preserve"> kleinen Geschenken</w:t>
      </w:r>
      <w:r w:rsidR="00D72BE7">
        <w:rPr>
          <w:sz w:val="18"/>
          <w:szCs w:val="18"/>
        </w:rPr>
        <w:t>, die man bekommt,</w:t>
      </w:r>
      <w:r w:rsidR="006B1D5D">
        <w:rPr>
          <w:sz w:val="18"/>
          <w:szCs w:val="18"/>
        </w:rPr>
        <w:t xml:space="preserve"> w</w:t>
      </w:r>
      <w:r w:rsidRPr="004C34BA">
        <w:rPr>
          <w:sz w:val="18"/>
          <w:szCs w:val="18"/>
        </w:rPr>
        <w:t xml:space="preserve">ird eine Aktion durchgeführt, bei der man </w:t>
      </w:r>
      <w:r w:rsidR="00387A64">
        <w:rPr>
          <w:sz w:val="18"/>
          <w:szCs w:val="18"/>
        </w:rPr>
        <w:t>täglich</w:t>
      </w:r>
      <w:r w:rsidRPr="004C34BA">
        <w:rPr>
          <w:sz w:val="18"/>
          <w:szCs w:val="18"/>
        </w:rPr>
        <w:t xml:space="preserve"> etwas </w:t>
      </w:r>
      <w:r w:rsidRPr="00F33563">
        <w:rPr>
          <w:sz w:val="18"/>
          <w:szCs w:val="18"/>
          <w:u w:val="single"/>
        </w:rPr>
        <w:t>gibt</w:t>
      </w:r>
      <w:r w:rsidRPr="004C34BA">
        <w:rPr>
          <w:sz w:val="18"/>
          <w:szCs w:val="18"/>
        </w:rPr>
        <w:t>.</w:t>
      </w:r>
    </w:p>
  </w:footnote>
  <w:footnote w:id="15">
    <w:p w14:paraId="673D6F54" w14:textId="77777777" w:rsidR="00390615" w:rsidRPr="007D0EE3" w:rsidRDefault="00390615" w:rsidP="00390615">
      <w:pPr>
        <w:pStyle w:val="Funotentext"/>
        <w:rPr>
          <w:sz w:val="18"/>
          <w:szCs w:val="18"/>
        </w:rPr>
      </w:pPr>
      <w:r w:rsidRPr="007D0EE3">
        <w:rPr>
          <w:rStyle w:val="Funotenzeichen"/>
          <w:sz w:val="18"/>
          <w:szCs w:val="18"/>
        </w:rPr>
        <w:footnoteRef/>
      </w:r>
      <w:r w:rsidRPr="007D0EE3">
        <w:rPr>
          <w:sz w:val="18"/>
          <w:szCs w:val="18"/>
        </w:rPr>
        <w:t xml:space="preserve"> Eine Handlungsaufforderung sollte im Imperativ/in der Befehlsform formuliert sein und eine sofortige Reaktion bewirken, z. B. „Mache jetzt mit“.</w:t>
      </w:r>
    </w:p>
  </w:footnote>
  <w:footnote w:id="16">
    <w:p w14:paraId="1EC616A9" w14:textId="4C5F62F2" w:rsidR="00775B0B" w:rsidRPr="007D0EE3" w:rsidRDefault="00775B0B" w:rsidP="001C0EDD">
      <w:pPr>
        <w:pStyle w:val="Funotentext"/>
        <w:rPr>
          <w:sz w:val="18"/>
          <w:szCs w:val="18"/>
        </w:rPr>
      </w:pPr>
      <w:r w:rsidRPr="00F36727">
        <w:rPr>
          <w:rStyle w:val="Funotenzeichen"/>
          <w:sz w:val="18"/>
          <w:szCs w:val="18"/>
        </w:rPr>
        <w:footnoteRef/>
      </w:r>
      <w:r w:rsidRPr="00F36727">
        <w:rPr>
          <w:sz w:val="18"/>
          <w:szCs w:val="18"/>
        </w:rPr>
        <w:t xml:space="preserve"> </w:t>
      </w:r>
      <w:proofErr w:type="spellStart"/>
      <w:r w:rsidR="00AC115F" w:rsidRPr="00F36727">
        <w:rPr>
          <w:sz w:val="18"/>
          <w:szCs w:val="18"/>
        </w:rPr>
        <w:t>Stekl</w:t>
      </w:r>
      <w:proofErr w:type="spellEnd"/>
      <w:r w:rsidR="00AC115F" w:rsidRPr="00F36727">
        <w:rPr>
          <w:sz w:val="18"/>
          <w:szCs w:val="18"/>
        </w:rPr>
        <w:t>, R. (</w:t>
      </w:r>
      <w:r w:rsidR="00F36727" w:rsidRPr="00F36727">
        <w:rPr>
          <w:sz w:val="18"/>
          <w:szCs w:val="18"/>
        </w:rPr>
        <w:t>2022</w:t>
      </w:r>
      <w:r w:rsidR="00AC115F" w:rsidRPr="00F36727">
        <w:rPr>
          <w:sz w:val="18"/>
          <w:szCs w:val="18"/>
        </w:rPr>
        <w:t xml:space="preserve">) </w:t>
      </w:r>
      <w:r w:rsidR="00F36727" w:rsidRPr="00F36727">
        <w:rPr>
          <w:sz w:val="18"/>
          <w:szCs w:val="18"/>
        </w:rPr>
        <w:t xml:space="preserve">Konfliktlösungsstrategien: Die 3 besten Methoden. </w:t>
      </w:r>
      <w:hyperlink r:id="rId6" w:history="1">
        <w:r w:rsidR="00F36727" w:rsidRPr="00F36727">
          <w:rPr>
            <w:rStyle w:val="Hyperlink"/>
            <w:sz w:val="18"/>
            <w:szCs w:val="18"/>
          </w:rPr>
          <w:t>https://traincomed.de/-konfliktloesungsstrategien/</w:t>
        </w:r>
      </w:hyperlink>
      <w:r w:rsidR="007D0EE3" w:rsidRPr="00F36727">
        <w:rPr>
          <w:sz w:val="18"/>
          <w:szCs w:val="18"/>
        </w:rPr>
        <w:t>. Zugegriffen am 03.06.2025.</w:t>
      </w:r>
    </w:p>
  </w:footnote>
  <w:footnote w:id="17">
    <w:p w14:paraId="648F299B" w14:textId="12E3C4B4" w:rsidR="00A85A5A" w:rsidRPr="001B567A" w:rsidRDefault="00A85A5A">
      <w:pPr>
        <w:pStyle w:val="Funotentext"/>
        <w:rPr>
          <w:sz w:val="18"/>
          <w:szCs w:val="18"/>
        </w:rPr>
      </w:pPr>
      <w:r w:rsidRPr="009534AF">
        <w:rPr>
          <w:rStyle w:val="Funotenzeichen"/>
          <w:sz w:val="18"/>
          <w:szCs w:val="18"/>
        </w:rPr>
        <w:footnoteRef/>
      </w:r>
      <w:r w:rsidRPr="009534AF">
        <w:rPr>
          <w:sz w:val="18"/>
          <w:szCs w:val="18"/>
        </w:rPr>
        <w:t xml:space="preserve"> </w:t>
      </w:r>
      <w:r w:rsidR="00446E34" w:rsidRPr="009534AF">
        <w:rPr>
          <w:sz w:val="18"/>
          <w:szCs w:val="18"/>
        </w:rPr>
        <w:t xml:space="preserve">Klar, P. (2024) </w:t>
      </w:r>
      <w:r w:rsidR="00304321" w:rsidRPr="009534AF">
        <w:rPr>
          <w:sz w:val="18"/>
          <w:szCs w:val="18"/>
        </w:rPr>
        <w:t xml:space="preserve">Die 8 essenziellen Methoden für Gruppenentscheidungen. </w:t>
      </w:r>
      <w:hyperlink r:id="rId7" w:history="1">
        <w:r w:rsidR="00304321" w:rsidRPr="009534AF">
          <w:rPr>
            <w:rStyle w:val="Hyperlink"/>
            <w:sz w:val="18"/>
            <w:szCs w:val="18"/>
          </w:rPr>
          <w:t>https://www.peter-klar.de/essenzielle-methoden-fuer-gruppenentscheidungen/</w:t>
        </w:r>
      </w:hyperlink>
      <w:r w:rsidR="00304321" w:rsidRPr="009534AF">
        <w:rPr>
          <w:sz w:val="18"/>
          <w:szCs w:val="18"/>
        </w:rPr>
        <w:t>. Zugegriffen am 04.06.2025.</w:t>
      </w:r>
    </w:p>
  </w:footnote>
  <w:footnote w:id="18">
    <w:p w14:paraId="46313D37" w14:textId="7C11C691" w:rsidR="002D0B67" w:rsidRPr="001B567A" w:rsidRDefault="002D0B67">
      <w:pPr>
        <w:pStyle w:val="Funotentext"/>
        <w:rPr>
          <w:lang w:val="de-DE"/>
        </w:rPr>
      </w:pPr>
      <w:r w:rsidRPr="001B567A">
        <w:rPr>
          <w:rStyle w:val="Funotenzeichen"/>
          <w:sz w:val="18"/>
          <w:szCs w:val="18"/>
        </w:rPr>
        <w:footnoteRef/>
      </w:r>
      <w:r w:rsidRPr="001B567A">
        <w:rPr>
          <w:sz w:val="18"/>
          <w:szCs w:val="18"/>
        </w:rPr>
        <w:t xml:space="preserve"> </w:t>
      </w:r>
      <w:r>
        <w:rPr>
          <w:sz w:val="18"/>
          <w:szCs w:val="18"/>
        </w:rPr>
        <w:t xml:space="preserve">= </w:t>
      </w:r>
      <w:r w:rsidRPr="001B567A">
        <w:rPr>
          <w:sz w:val="18"/>
          <w:szCs w:val="18"/>
        </w:rPr>
        <w:t>demokratisches Prinzip</w:t>
      </w:r>
      <w:r>
        <w:rPr>
          <w:sz w:val="18"/>
          <w:szCs w:val="18"/>
        </w:rPr>
        <w:t xml:space="preserve"> (</w:t>
      </w:r>
      <w:r w:rsidRPr="001B567A">
        <w:rPr>
          <w:sz w:val="18"/>
          <w:szCs w:val="18"/>
        </w:rPr>
        <w:t>„Herrschaft der Mehrheit“</w:t>
      </w:r>
      <w:r>
        <w:rPr>
          <w:sz w:val="18"/>
          <w:szCs w:val="18"/>
        </w:rPr>
        <w:t>)</w:t>
      </w:r>
    </w:p>
  </w:footnote>
  <w:footnote w:id="19">
    <w:p w14:paraId="60B3EFEE" w14:textId="20D0BD98" w:rsidR="002E3594" w:rsidRPr="007D0EE3" w:rsidRDefault="002E3594">
      <w:pPr>
        <w:pStyle w:val="Funotentext"/>
        <w:rPr>
          <w:sz w:val="18"/>
          <w:szCs w:val="18"/>
          <w:lang w:val="de-DE"/>
        </w:rPr>
      </w:pPr>
      <w:r w:rsidRPr="007D0EE3">
        <w:rPr>
          <w:rStyle w:val="Funotenzeichen"/>
          <w:sz w:val="18"/>
          <w:szCs w:val="18"/>
        </w:rPr>
        <w:footnoteRef/>
      </w:r>
      <w:r w:rsidR="001A3BDD" w:rsidRPr="007D0EE3">
        <w:rPr>
          <w:sz w:val="18"/>
          <w:szCs w:val="18"/>
        </w:rPr>
        <w:t xml:space="preserve"> Siebel, C. (2017) </w:t>
      </w:r>
      <w:r w:rsidR="00F72FE6" w:rsidRPr="007D0EE3">
        <w:rPr>
          <w:sz w:val="18"/>
          <w:szCs w:val="18"/>
        </w:rPr>
        <w:t xml:space="preserve">Marshmallow Challenge – ein Bastelspiel. </w:t>
      </w:r>
      <w:hyperlink r:id="rId8" w:history="1">
        <w:r w:rsidR="00F72FE6" w:rsidRPr="007D0EE3">
          <w:rPr>
            <w:rStyle w:val="Hyperlink"/>
            <w:sz w:val="18"/>
            <w:szCs w:val="18"/>
            <w:lang w:val="de-DE"/>
          </w:rPr>
          <w:t>https://www.workshop-spiele.de/marhsmallow-challenge/</w:t>
        </w:r>
      </w:hyperlink>
      <w:r w:rsidR="00F72FE6" w:rsidRPr="007D0EE3">
        <w:rPr>
          <w:sz w:val="18"/>
          <w:szCs w:val="18"/>
          <w:lang w:val="de-DE"/>
        </w:rPr>
        <w:t>. Zugegriffen am 28.05.2025.</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C42325" w14:textId="0E163DB9" w:rsidR="00422F0F" w:rsidRPr="00A84D74" w:rsidRDefault="00422F0F" w:rsidP="00A84D74">
    <w:pPr>
      <w:spacing w:line="276" w:lineRule="auto"/>
      <w:rPr>
        <w:b/>
        <w:bCs/>
        <w:sz w:val="16"/>
        <w:szCs w:val="16"/>
      </w:rPr>
    </w:pPr>
    <w:r>
      <w:rPr>
        <w:noProof/>
      </w:rPr>
      <mc:AlternateContent>
        <mc:Choice Requires="wpg">
          <w:drawing>
            <wp:anchor distT="0" distB="0" distL="114300" distR="114300" simplePos="0" relativeHeight="251658254" behindDoc="1" locked="0" layoutInCell="1" allowOverlap="1" wp14:anchorId="22442642" wp14:editId="1AF93F9F">
              <wp:simplePos x="0" y="0"/>
              <wp:positionH relativeFrom="column">
                <wp:posOffset>4450326</wp:posOffset>
              </wp:positionH>
              <wp:positionV relativeFrom="paragraph">
                <wp:posOffset>-240002</wp:posOffset>
              </wp:positionV>
              <wp:extent cx="2208530" cy="485775"/>
              <wp:effectExtent l="0" t="0" r="1270" b="0"/>
              <wp:wrapNone/>
              <wp:docPr id="133" name="Gruppieren 133"/>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38" name="Rechteck 38"/>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9" name="Grafik 3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w:pict w14:anchorId="03FCD193">
            <v:group id="Gruppieren 133" style="position:absolute;margin-left:350.4pt;margin-top:-18.9pt;width:173.9pt;height:38.25pt;z-index:-251659250" coordsize="22085,4857" o:spid="_x0000_s1026" w14:anchorId="12E51A9A"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">
              <v:rect id="Rechteck 38" style="position:absolute;left:6572;top:1428;width:15513;height:1849;visibility:visible;mso-wrap-style:square;v-text-anchor:middle" o:spid="_x0000_s1027" fillcolor="#777da9"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39" style="position:absolute;width:4857;height:485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">
                <v:imagedata o:title="" r:id="rId2"/>
              </v:shape>
            </v:group>
          </w:pict>
        </mc:Fallback>
      </mc:AlternateContent>
    </w:r>
    <w:r>
      <w:rPr>
        <w:b/>
        <w:bCs/>
        <w:sz w:val="16"/>
        <w:szCs w:val="16"/>
      </w:rPr>
      <w:t>Entwurf 2022/23</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7532E51" w14:textId="398D2618" w:rsidR="00422F0F" w:rsidRDefault="00422F0F">
    <w:pPr>
      <w:pStyle w:val="Kopfzeile"/>
    </w:pPr>
    <w:r>
      <w:rPr>
        <w:noProof/>
      </w:rPr>
      <w:drawing>
        <wp:anchor distT="0" distB="0" distL="114300" distR="114300" simplePos="0" relativeHeight="251658240" behindDoc="1" locked="0" layoutInCell="1" allowOverlap="1" wp14:anchorId="48A4E0EB" wp14:editId="632E850C">
          <wp:simplePos x="0" y="0"/>
          <wp:positionH relativeFrom="column">
            <wp:posOffset>-899795</wp:posOffset>
          </wp:positionH>
          <wp:positionV relativeFrom="paragraph">
            <wp:posOffset>-903605</wp:posOffset>
          </wp:positionV>
          <wp:extent cx="7558405" cy="2896235"/>
          <wp:effectExtent l="0" t="0" r="4445" b="0"/>
          <wp:wrapTight wrapText="bothSides">
            <wp:wrapPolygon edited="0">
              <wp:start x="0" y="0"/>
              <wp:lineTo x="0" y="16623"/>
              <wp:lineTo x="5771" y="18185"/>
              <wp:lineTo x="5771" y="18470"/>
              <wp:lineTo x="7894" y="20317"/>
              <wp:lineTo x="8983" y="20317"/>
              <wp:lineTo x="21558" y="19464"/>
              <wp:lineTo x="21558" y="0"/>
              <wp:lineTo x="0" y="0"/>
            </wp:wrapPolygon>
          </wp:wrapTight>
          <wp:docPr id="552936369" name="Grafik 5529363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1">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2" behindDoc="1" locked="0" layoutInCell="1" allowOverlap="1" wp14:anchorId="428DE157" wp14:editId="1131F523">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1789276895" name="Grafik 17892768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2">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8EF2A26" w14:textId="1312C7D6" w:rsidR="00422F0F" w:rsidRPr="00A84D74" w:rsidRDefault="00422F0F" w:rsidP="00A84D74">
    <w:pPr>
      <w:spacing w:line="276" w:lineRule="auto"/>
      <w:rPr>
        <w:b/>
        <w:bCs/>
        <w:sz w:val="16"/>
        <w:szCs w:val="16"/>
      </w:rPr>
    </w:pPr>
    <w:r w:rsidRPr="00B03037">
      <w:rPr>
        <w:noProof/>
      </w:rPr>
      <mc:AlternateContent>
        <mc:Choice Requires="wpg">
          <w:drawing>
            <wp:anchor distT="0" distB="0" distL="114300" distR="114300" simplePos="0" relativeHeight="251658252" behindDoc="1" locked="0" layoutInCell="1" allowOverlap="1" wp14:anchorId="3A30E7B8" wp14:editId="0F873485">
              <wp:simplePos x="0" y="0"/>
              <wp:positionH relativeFrom="column">
                <wp:posOffset>4457538</wp:posOffset>
              </wp:positionH>
              <wp:positionV relativeFrom="paragraph">
                <wp:posOffset>-158115</wp:posOffset>
              </wp:positionV>
              <wp:extent cx="2208530" cy="485775"/>
              <wp:effectExtent l="0" t="0" r="1270" b="0"/>
              <wp:wrapNone/>
              <wp:docPr id="46" name="Gruppieren 46"/>
              <wp:cNvGraphicFramePr/>
              <a:graphic xmlns:a="http://schemas.openxmlformats.org/drawingml/2006/main">
                <a:graphicData uri="http://schemas.microsoft.com/office/word/2010/wordprocessingGroup">
                  <wpg:wgp>
                    <wpg:cNvGrpSpPr/>
                    <wpg:grpSpPr>
                      <a:xfrm>
                        <a:off x="0" y="0"/>
                        <a:ext cx="2208530" cy="485775"/>
                        <a:chOff x="0" y="0"/>
                        <a:chExt cx="2208530" cy="485775"/>
                      </a:xfrm>
                    </wpg:grpSpPr>
                    <wps:wsp>
                      <wps:cNvPr id="47" name="Rechteck 47"/>
                      <wps:cNvSpPr/>
                      <wps:spPr>
                        <a:xfrm>
                          <a:off x="657225" y="142875"/>
                          <a:ext cx="1551305" cy="184825"/>
                        </a:xfrm>
                        <a:prstGeom prst="rect">
                          <a:avLst/>
                        </a:prstGeom>
                        <a:solidFill>
                          <a:srgbClr val="777DA9"/>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48" name="Grafik 48"/>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85775" cy="48577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w:pict w14:anchorId="1D0C94FE">
            <v:group id="Gruppieren 46" style="position:absolute;margin-left:351pt;margin-top:-12.45pt;width:173.9pt;height:38.25pt;z-index:-251659252" coordsize="22085,4857" o:spid="_x0000_s1026" w14:anchorId="3549223A"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">
              <v:rect id="Rechteck 47" style="position:absolute;left:6572;top:1428;width:15513;height:1849;visibility:visible;mso-wrap-style:square;v-text-anchor:middle" o:spid="_x0000_s1027" fillcolor="#777da9"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48" style="position:absolute;width:4857;height:485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">
                <v:imagedata o:title="" r:id="rId2"/>
              </v:shape>
            </v:group>
          </w:pict>
        </mc:Fallback>
      </mc:AlternateContent>
    </w:r>
    <w:r>
      <w:rPr>
        <w:b/>
        <w:bCs/>
        <w:sz w:val="16"/>
        <w:szCs w:val="16"/>
      </w:rPr>
      <w:t>Fächervernetzende Projekt</w:t>
    </w:r>
    <w:r w:rsidR="00063493">
      <w:rPr>
        <w:b/>
        <w:bCs/>
        <w:sz w:val="16"/>
        <w:szCs w:val="16"/>
      </w:rPr>
      <w:t xml:space="preserve">arbeit: </w:t>
    </w:r>
    <w:proofErr w:type="spellStart"/>
    <w:r w:rsidR="002E6798">
      <w:rPr>
        <w:b/>
        <w:bCs/>
        <w:sz w:val="16"/>
        <w:szCs w:val="16"/>
      </w:rPr>
      <w:t>Make</w:t>
    </w:r>
    <w:proofErr w:type="spellEnd"/>
    <w:r w:rsidR="002E6798">
      <w:rPr>
        <w:b/>
        <w:bCs/>
        <w:sz w:val="16"/>
        <w:szCs w:val="16"/>
      </w:rPr>
      <w:t xml:space="preserve"> a </w:t>
    </w:r>
    <w:proofErr w:type="spellStart"/>
    <w:r w:rsidR="002E6798">
      <w:rPr>
        <w:b/>
        <w:bCs/>
        <w:sz w:val="16"/>
        <w:szCs w:val="16"/>
      </w:rPr>
      <w:t>change</w:t>
    </w:r>
    <w:proofErr w:type="spellEnd"/>
    <w:r w:rsidR="002E6798">
      <w:rPr>
        <w:b/>
        <w:bCs/>
        <w:sz w:val="16"/>
        <w:szCs w:val="16"/>
      </w:rPr>
      <w:t>!</w:t>
    </w:r>
    <w:r>
      <w:rPr>
        <w:b/>
        <w:bCs/>
        <w:sz w:val="16"/>
        <w:szCs w:val="16"/>
      </w:rPr>
      <w:t xml:space="preserve"> (Entwurf 2</w:t>
    </w:r>
    <w:r w:rsidR="00063493">
      <w:rPr>
        <w:b/>
        <w:bCs/>
        <w:sz w:val="16"/>
        <w:szCs w:val="16"/>
      </w:rPr>
      <w:t>5/26</w:t>
    </w:r>
    <w:r>
      <w:rPr>
        <w:b/>
        <w:bCs/>
        <w:sz w:val="16"/>
        <w:szCs w:val="16"/>
      </w:rPr>
      <w:t xml:space="preserve">) </w:t>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143F55" w14:textId="77777777" w:rsidR="00422F0F" w:rsidRDefault="00422F0F">
    <w:pPr>
      <w:pStyle w:val="Kopfzeile"/>
    </w:pPr>
    <w:r>
      <w:rPr>
        <w:noProof/>
      </w:rPr>
      <w:drawing>
        <wp:anchor distT="0" distB="0" distL="114300" distR="114300" simplePos="0" relativeHeight="251658246" behindDoc="1" locked="0" layoutInCell="1" allowOverlap="1" wp14:anchorId="71CE6B8E" wp14:editId="08ECF9EC">
          <wp:simplePos x="0" y="0"/>
          <wp:positionH relativeFrom="column">
            <wp:posOffset>1858645</wp:posOffset>
          </wp:positionH>
          <wp:positionV relativeFrom="paragraph">
            <wp:posOffset>-62230</wp:posOffset>
          </wp:positionV>
          <wp:extent cx="2053590" cy="1176020"/>
          <wp:effectExtent l="0" t="0" r="3810" b="5080"/>
          <wp:wrapTight wrapText="bothSides">
            <wp:wrapPolygon edited="0">
              <wp:start x="3206" y="0"/>
              <wp:lineTo x="2004" y="1166"/>
              <wp:lineTo x="401" y="3266"/>
              <wp:lineTo x="0" y="6065"/>
              <wp:lineTo x="0" y="10030"/>
              <wp:lineTo x="267" y="11896"/>
              <wp:lineTo x="2137" y="15162"/>
              <wp:lineTo x="5210" y="18894"/>
              <wp:lineTo x="5343" y="21460"/>
              <wp:lineTo x="15362" y="21460"/>
              <wp:lineTo x="15495" y="19827"/>
              <wp:lineTo x="15095" y="18894"/>
              <wp:lineTo x="14427" y="18894"/>
              <wp:lineTo x="21506" y="17261"/>
              <wp:lineTo x="21506" y="13762"/>
              <wp:lineTo x="16698" y="11430"/>
              <wp:lineTo x="16965" y="10263"/>
              <wp:lineTo x="16163" y="9797"/>
              <wp:lineTo x="9217" y="7698"/>
              <wp:lineTo x="8683" y="3266"/>
              <wp:lineTo x="6545" y="700"/>
              <wp:lineTo x="5610" y="0"/>
              <wp:lineTo x="3206" y="0"/>
            </wp:wrapPolygon>
          </wp:wrapTight>
          <wp:docPr id="1996349694" name="Grafik 19963496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fik 15"/>
                  <pic:cNvPicPr/>
                </pic:nvPicPr>
                <pic:blipFill>
                  <a:blip r:embed="rId1">
                    <a:extLst>
                      <a:ext uri="{28A0092B-C50C-407E-A947-70E740481C1C}">
                        <a14:useLocalDpi xmlns:a14="http://schemas.microsoft.com/office/drawing/2010/main" val="0"/>
                      </a:ext>
                    </a:extLst>
                  </a:blip>
                  <a:stretch>
                    <a:fillRect/>
                  </a:stretch>
                </pic:blipFill>
                <pic:spPr>
                  <a:xfrm>
                    <a:off x="0" y="0"/>
                    <a:ext cx="2053590" cy="1176020"/>
                  </a:xfrm>
                  <a:prstGeom prst="rect">
                    <a:avLst/>
                  </a:prstGeom>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5" behindDoc="1" locked="0" layoutInCell="1" allowOverlap="1" wp14:anchorId="20D40545" wp14:editId="441C3368">
          <wp:simplePos x="0" y="0"/>
          <wp:positionH relativeFrom="column">
            <wp:posOffset>-889635</wp:posOffset>
          </wp:positionH>
          <wp:positionV relativeFrom="paragraph">
            <wp:posOffset>-903605</wp:posOffset>
          </wp:positionV>
          <wp:extent cx="7558405" cy="2896235"/>
          <wp:effectExtent l="0" t="0" r="0" b="0"/>
          <wp:wrapTight wrapText="bothSides">
            <wp:wrapPolygon edited="0">
              <wp:start x="0" y="0"/>
              <wp:lineTo x="0" y="16102"/>
              <wp:lineTo x="508" y="16670"/>
              <wp:lineTo x="508" y="16765"/>
              <wp:lineTo x="5807" y="18185"/>
              <wp:lineTo x="5807" y="18375"/>
              <wp:lineTo x="7404" y="19796"/>
              <wp:lineTo x="8239" y="20269"/>
              <wp:lineTo x="8710" y="20269"/>
              <wp:lineTo x="9763" y="20080"/>
              <wp:lineTo x="10598" y="19890"/>
              <wp:lineTo x="10561" y="19701"/>
              <wp:lineTo x="21558" y="19038"/>
              <wp:lineTo x="21558" y="0"/>
              <wp:lineTo x="0" y="0"/>
            </wp:wrapPolygon>
          </wp:wrapTight>
          <wp:docPr id="1437225606" name="Grafik 14372256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pic:cNvPicPr/>
                </pic:nvPicPr>
                <pic:blipFill>
                  <a:blip r:embed="rId2">
                    <a:alphaModFix amt="50000"/>
                    <a:extLst>
                      <a:ext uri="{28A0092B-C50C-407E-A947-70E740481C1C}">
                        <a14:useLocalDpi xmlns:a14="http://schemas.microsoft.com/office/drawing/2010/main" val="0"/>
                      </a:ext>
                    </a:extLst>
                  </a:blip>
                  <a:stretch>
                    <a:fillRect/>
                  </a:stretch>
                </pic:blipFill>
                <pic:spPr>
                  <a:xfrm>
                    <a:off x="0" y="0"/>
                    <a:ext cx="7558405" cy="2896235"/>
                  </a:xfrm>
                  <a:prstGeom prst="rect">
                    <a:avLst/>
                  </a:prstGeom>
                </pic:spPr>
              </pic:pic>
            </a:graphicData>
          </a:graphic>
          <wp14:sizeRelH relativeFrom="margin">
            <wp14:pctWidth>0</wp14:pctWidth>
          </wp14:sizeRelH>
          <wp14:sizeRelV relativeFrom="margin">
            <wp14:pctHeight>0</wp14:pctHeight>
          </wp14:sizeRelV>
        </wp:anchor>
      </w:drawing>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5061B9" w14:textId="37707AE0" w:rsidR="00422F0F" w:rsidRPr="00A84D74" w:rsidRDefault="00422F0F" w:rsidP="00A84D74">
    <w:pPr>
      <w:spacing w:line="276" w:lineRule="auto"/>
      <w:rPr>
        <w:b/>
        <w:bCs/>
        <w:sz w:val="16"/>
        <w:szCs w:val="16"/>
      </w:rPr>
    </w:pPr>
    <w:r>
      <w:rPr>
        <w:noProof/>
      </w:rPr>
      <mc:AlternateContent>
        <mc:Choice Requires="wpg">
          <w:drawing>
            <wp:anchor distT="0" distB="0" distL="114300" distR="114300" simplePos="0" relativeHeight="251658258" behindDoc="1" locked="0" layoutInCell="1" allowOverlap="1" wp14:anchorId="44BF35FD" wp14:editId="39B02362">
              <wp:simplePos x="0" y="0"/>
              <wp:positionH relativeFrom="column">
                <wp:posOffset>4601683</wp:posOffset>
              </wp:positionH>
              <wp:positionV relativeFrom="paragraph">
                <wp:posOffset>-119380</wp:posOffset>
              </wp:positionV>
              <wp:extent cx="2065655" cy="384175"/>
              <wp:effectExtent l="0" t="0" r="0" b="0"/>
              <wp:wrapNone/>
              <wp:docPr id="52" name="Gruppieren 52"/>
              <wp:cNvGraphicFramePr/>
              <a:graphic xmlns:a="http://schemas.openxmlformats.org/drawingml/2006/main">
                <a:graphicData uri="http://schemas.microsoft.com/office/word/2010/wordprocessingGroup">
                  <wpg:wgp>
                    <wpg:cNvGrpSpPr/>
                    <wpg:grpSpPr>
                      <a:xfrm>
                        <a:off x="0" y="0"/>
                        <a:ext cx="2065655" cy="384175"/>
                        <a:chOff x="0" y="0"/>
                        <a:chExt cx="2065655" cy="384175"/>
                      </a:xfrm>
                    </wpg:grpSpPr>
                    <wps:wsp>
                      <wps:cNvPr id="53" name="Rechteck 53"/>
                      <wps:cNvSpPr/>
                      <wps:spPr>
                        <a:xfrm>
                          <a:off x="514350" y="88900"/>
                          <a:ext cx="1551305" cy="184825"/>
                        </a:xfrm>
                        <a:prstGeom prst="rect">
                          <a:avLst/>
                        </a:prstGeom>
                        <a:solidFill>
                          <a:srgbClr val="1D959E"/>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 name="Grafik 54"/>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84175" cy="38417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w:pict w14:anchorId="4A441949">
            <v:group id="Gruppieren 52" style="position:absolute;margin-left:362.35pt;margin-top:-9.4pt;width:162.65pt;height:30.25pt;z-index:-251659246" coordsize="20656,3841" o:spid="_x0000_s1026" w14:anchorId="5F665EF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">
              <v:rect id="Rechteck 53" style="position:absolute;left:5143;top:889;width:15513;height:1848;visibility:visible;mso-wrap-style:square;v-text-anchor:middle" o:spid="_x0000_s1027" fillcolor="#1d959e"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54" style="position:absolute;width:3841;height:3841;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">
                <v:imagedata o:title="" r:id="rId2"/>
              </v:shape>
            </v:group>
          </w:pict>
        </mc:Fallback>
      </mc:AlternateContent>
    </w:r>
    <w:r w:rsidRPr="00B03037">
      <w:rPr>
        <w:b/>
        <w:bCs/>
        <w:sz w:val="16"/>
        <w:szCs w:val="16"/>
      </w:rPr>
      <w:t xml:space="preserve"> </w:t>
    </w:r>
    <w:r w:rsidR="00063493">
      <w:rPr>
        <w:b/>
        <w:bCs/>
        <w:sz w:val="16"/>
        <w:szCs w:val="16"/>
      </w:rPr>
      <w:t xml:space="preserve">Fächervernetzende Projektarbeit: </w:t>
    </w:r>
    <w:proofErr w:type="spellStart"/>
    <w:r w:rsidR="00402E29">
      <w:rPr>
        <w:b/>
        <w:bCs/>
        <w:sz w:val="16"/>
        <w:szCs w:val="16"/>
      </w:rPr>
      <w:t>Make</w:t>
    </w:r>
    <w:proofErr w:type="spellEnd"/>
    <w:r w:rsidR="00402E29">
      <w:rPr>
        <w:b/>
        <w:bCs/>
        <w:sz w:val="16"/>
        <w:szCs w:val="16"/>
      </w:rPr>
      <w:t xml:space="preserve"> a </w:t>
    </w:r>
    <w:proofErr w:type="spellStart"/>
    <w:r w:rsidR="00402E29">
      <w:rPr>
        <w:b/>
        <w:bCs/>
        <w:sz w:val="16"/>
        <w:szCs w:val="16"/>
      </w:rPr>
      <w:t>change</w:t>
    </w:r>
    <w:proofErr w:type="spellEnd"/>
    <w:r w:rsidR="00402E29">
      <w:rPr>
        <w:b/>
        <w:bCs/>
        <w:sz w:val="16"/>
        <w:szCs w:val="16"/>
      </w:rPr>
      <w:t>!</w:t>
    </w:r>
    <w:r w:rsidR="00063493">
      <w:rPr>
        <w:b/>
        <w:bCs/>
        <w:sz w:val="16"/>
        <w:szCs w:val="16"/>
      </w:rPr>
      <w:t xml:space="preserve"> (Entwurf 25/26</w:t>
    </w:r>
    <w:r>
      <w:rPr>
        <w:b/>
        <w:bCs/>
        <w:sz w:val="16"/>
        <w:szCs w:val="16"/>
      </w:rPr>
      <w:t xml:space="preserve">)  </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262975" w14:textId="0EAA2059" w:rsidR="00422F0F" w:rsidRPr="00A84D74" w:rsidRDefault="00422F0F" w:rsidP="00A84D74">
    <w:pPr>
      <w:spacing w:line="276" w:lineRule="auto"/>
      <w:rPr>
        <w:b/>
        <w:bCs/>
        <w:sz w:val="16"/>
        <w:szCs w:val="16"/>
      </w:rPr>
    </w:pPr>
    <w:r w:rsidRPr="005972AB">
      <w:rPr>
        <w:noProof/>
        <w:highlight w:val="yellow"/>
      </w:rPr>
      <mc:AlternateContent>
        <mc:Choice Requires="wpg">
          <w:drawing>
            <wp:anchor distT="0" distB="0" distL="114300" distR="114300" simplePos="0" relativeHeight="251658289" behindDoc="1" locked="0" layoutInCell="1" allowOverlap="1" wp14:anchorId="5BE27B48" wp14:editId="35BE9F1B">
              <wp:simplePos x="0" y="0"/>
              <wp:positionH relativeFrom="page">
                <wp:align>right</wp:align>
              </wp:positionH>
              <wp:positionV relativeFrom="paragraph">
                <wp:posOffset>-57065</wp:posOffset>
              </wp:positionV>
              <wp:extent cx="1961175" cy="287655"/>
              <wp:effectExtent l="0" t="0" r="1270" b="0"/>
              <wp:wrapNone/>
              <wp:docPr id="11" name="Gruppieren 11"/>
              <wp:cNvGraphicFramePr/>
              <a:graphic xmlns:a="http://schemas.openxmlformats.org/drawingml/2006/main">
                <a:graphicData uri="http://schemas.microsoft.com/office/word/2010/wordprocessingGroup">
                  <wpg:wgp>
                    <wpg:cNvGrpSpPr/>
                    <wpg:grpSpPr>
                      <a:xfrm>
                        <a:off x="0" y="0"/>
                        <a:ext cx="1961175" cy="287655"/>
                        <a:chOff x="0" y="0"/>
                        <a:chExt cx="1961175" cy="287655"/>
                      </a:xfrm>
                    </wpg:grpSpPr>
                    <wps:wsp>
                      <wps:cNvPr id="26" name="Rechteck 26"/>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27" name="Grafik 27"/>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xmlns:a14="http://schemas.microsoft.com/office/drawing/2010/main" xmlns:pic="http://schemas.openxmlformats.org/drawingml/2006/picture" xmlns:a="http://schemas.openxmlformats.org/drawingml/2006/main">
          <w:pict w14:anchorId="4E396712">
            <v:group id="Gruppieren 11" style="position:absolute;margin-left:103.2pt;margin-top:-4.5pt;width:154.4pt;height:22.65pt;z-index:-251610052;mso-position-horizontal:right;mso-position-horizontal-relative:page" coordsize="19611,2876" o:spid="_x0000_s1026" w14:anchorId="0F5E0616"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">
              <v:rect id="Rechteck 26" style="position:absolute;left:4095;top:476;width:15516;height:1836;visibility:visible;mso-wrap-style:square;v-text-anchor:middle" o:spid="_x0000_s1027" fillcolor="#bed027"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27" style="position:absolute;width:2876;height:2876;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">
                <v:imagedata o:title="" r:id="rId2"/>
              </v:shape>
              <w10:wrap anchorx="page"/>
            </v:group>
          </w:pict>
        </mc:Fallback>
      </mc:AlternateContent>
    </w:r>
    <w:r w:rsidR="00063493">
      <w:rPr>
        <w:b/>
        <w:bCs/>
        <w:sz w:val="16"/>
        <w:szCs w:val="16"/>
      </w:rPr>
      <w:t xml:space="preserve">Fächervernetzende Projektarbeit: </w:t>
    </w:r>
    <w:proofErr w:type="spellStart"/>
    <w:r w:rsidR="00402E29">
      <w:rPr>
        <w:b/>
        <w:bCs/>
        <w:sz w:val="16"/>
        <w:szCs w:val="16"/>
      </w:rPr>
      <w:t>Make</w:t>
    </w:r>
    <w:proofErr w:type="spellEnd"/>
    <w:r w:rsidR="00402E29">
      <w:rPr>
        <w:b/>
        <w:bCs/>
        <w:sz w:val="16"/>
        <w:szCs w:val="16"/>
      </w:rPr>
      <w:t xml:space="preserve"> a </w:t>
    </w:r>
    <w:proofErr w:type="spellStart"/>
    <w:r w:rsidR="00402E29">
      <w:rPr>
        <w:b/>
        <w:bCs/>
        <w:sz w:val="16"/>
        <w:szCs w:val="16"/>
      </w:rPr>
      <w:t>change</w:t>
    </w:r>
    <w:proofErr w:type="spellEnd"/>
    <w:r w:rsidR="00402E29">
      <w:rPr>
        <w:b/>
        <w:bCs/>
        <w:sz w:val="16"/>
        <w:szCs w:val="16"/>
      </w:rPr>
      <w:t xml:space="preserve">! </w:t>
    </w:r>
    <w:r w:rsidR="00063493">
      <w:rPr>
        <w:b/>
        <w:bCs/>
        <w:sz w:val="16"/>
        <w:szCs w:val="16"/>
      </w:rPr>
      <w:t>(Entwurf 25/26</w:t>
    </w:r>
    <w:r>
      <w:rPr>
        <w:b/>
        <w:bCs/>
        <w:sz w:val="16"/>
        <w:szCs w:val="16"/>
      </w:rPr>
      <w:t xml:space="preserve">)  </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5665363" w14:textId="5D649360" w:rsidR="00422F0F" w:rsidRPr="002419AE" w:rsidRDefault="00422F0F" w:rsidP="002419AE">
    <w:pPr>
      <w:spacing w:line="276" w:lineRule="auto"/>
      <w:rPr>
        <w:b/>
        <w:sz w:val="16"/>
        <w:szCs w:val="16"/>
      </w:rPr>
    </w:pPr>
    <w:r w:rsidRPr="005972AB">
      <w:rPr>
        <w:noProof/>
        <w:highlight w:val="yellow"/>
      </w:rPr>
      <mc:AlternateContent>
        <mc:Choice Requires="wpg">
          <w:drawing>
            <wp:anchor distT="0" distB="0" distL="114300" distR="114300" simplePos="0" relativeHeight="251658264" behindDoc="1" locked="0" layoutInCell="1" allowOverlap="1" wp14:anchorId="02EE7A4C" wp14:editId="1D43DF47">
              <wp:simplePos x="0" y="0"/>
              <wp:positionH relativeFrom="page">
                <wp:align>right</wp:align>
              </wp:positionH>
              <wp:positionV relativeFrom="paragraph">
                <wp:posOffset>-97790</wp:posOffset>
              </wp:positionV>
              <wp:extent cx="1961175" cy="287655"/>
              <wp:effectExtent l="0" t="0" r="1270" b="0"/>
              <wp:wrapNone/>
              <wp:docPr id="1508404093" name="Gruppieren 1508404093"/>
              <wp:cNvGraphicFramePr/>
              <a:graphic xmlns:a="http://schemas.openxmlformats.org/drawingml/2006/main">
                <a:graphicData uri="http://schemas.microsoft.com/office/word/2010/wordprocessingGroup">
                  <wpg:wgp>
                    <wpg:cNvGrpSpPr/>
                    <wpg:grpSpPr>
                      <a:xfrm>
                        <a:off x="0" y="0"/>
                        <a:ext cx="1961175" cy="287655"/>
                        <a:chOff x="0" y="0"/>
                        <a:chExt cx="1961175" cy="287655"/>
                      </a:xfrm>
                    </wpg:grpSpPr>
                    <wps:wsp>
                      <wps:cNvPr id="236133770" name="Rechteck 236133770"/>
                      <wps:cNvSpPr/>
                      <wps:spPr>
                        <a:xfrm>
                          <a:off x="409575" y="47625"/>
                          <a:ext cx="1551600" cy="183600"/>
                        </a:xfrm>
                        <a:prstGeom prst="rect">
                          <a:avLst/>
                        </a:prstGeom>
                        <a:solidFill>
                          <a:srgbClr val="BED027"/>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519927449" name="Grafik 51992744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87655" cy="28765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w:pict w14:anchorId="1C3DCABE">
            <v:group id="Gruppieren 1508404093" style="position:absolute;margin-left:103.2pt;margin-top:-7.7pt;width:154.4pt;height:22.65pt;z-index:-251659240;mso-position-horizontal:right;mso-position-horizontal-relative:page" coordsize="19611,2876" o:spid="_x0000_s1026" w14:anchorId="0B5A5CC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">
              <v:rect id="Rechteck 236133770" style="position:absolute;left:4095;top:476;width:15516;height:1836;visibility:visible;mso-wrap-style:square;v-text-anchor:middle" o:spid="_x0000_s1027" fillcolor="#bed027"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519927449" style="position:absolute;width:2876;height:2876;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">
                <v:imagedata o:title="" r:id="rId2"/>
              </v:shape>
              <w10:wrap anchorx="page"/>
            </v:group>
          </w:pict>
        </mc:Fallback>
      </mc:AlternateContent>
    </w:r>
    <w:r w:rsidR="00063493">
      <w:rPr>
        <w:b/>
        <w:bCs/>
        <w:sz w:val="16"/>
        <w:szCs w:val="16"/>
      </w:rPr>
      <w:t xml:space="preserve">Fächervernetzende Projektarbeit: </w:t>
    </w:r>
    <w:proofErr w:type="spellStart"/>
    <w:r w:rsidR="00402E29">
      <w:rPr>
        <w:b/>
        <w:bCs/>
        <w:sz w:val="16"/>
        <w:szCs w:val="16"/>
      </w:rPr>
      <w:t>Make</w:t>
    </w:r>
    <w:proofErr w:type="spellEnd"/>
    <w:r w:rsidR="00402E29">
      <w:rPr>
        <w:b/>
        <w:bCs/>
        <w:sz w:val="16"/>
        <w:szCs w:val="16"/>
      </w:rPr>
      <w:t xml:space="preserve"> a </w:t>
    </w:r>
    <w:proofErr w:type="spellStart"/>
    <w:r w:rsidR="00402E29">
      <w:rPr>
        <w:b/>
        <w:bCs/>
        <w:sz w:val="16"/>
        <w:szCs w:val="16"/>
      </w:rPr>
      <w:t>change</w:t>
    </w:r>
    <w:proofErr w:type="spellEnd"/>
    <w:r w:rsidR="00402E29">
      <w:rPr>
        <w:b/>
        <w:bCs/>
        <w:sz w:val="16"/>
        <w:szCs w:val="16"/>
      </w:rPr>
      <w:t>!</w:t>
    </w:r>
    <w:r w:rsidR="00063493">
      <w:rPr>
        <w:b/>
        <w:bCs/>
        <w:sz w:val="16"/>
        <w:szCs w:val="16"/>
      </w:rPr>
      <w:t xml:space="preserve"> (Entwurf 25/26</w:t>
    </w:r>
    <w:r>
      <w:rPr>
        <w:b/>
        <w:bCs/>
        <w:sz w:val="16"/>
        <w:szCs w:val="16"/>
      </w:rPr>
      <w:t xml:space="preserve">)  </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36EC59F" w14:textId="77777777" w:rsidR="00A408FE" w:rsidRPr="00A84D74" w:rsidRDefault="00A408FE" w:rsidP="00A84D74">
    <w:pPr>
      <w:spacing w:line="276" w:lineRule="auto"/>
      <w:rPr>
        <w:b/>
        <w:bCs/>
        <w:sz w:val="16"/>
        <w:szCs w:val="16"/>
      </w:rPr>
    </w:pPr>
    <w:r>
      <w:rPr>
        <w:noProof/>
      </w:rPr>
      <mc:AlternateContent>
        <mc:Choice Requires="wpg">
          <w:drawing>
            <wp:anchor distT="0" distB="0" distL="114300" distR="114300" simplePos="0" relativeHeight="251658307" behindDoc="1" locked="0" layoutInCell="1" allowOverlap="1" wp14:anchorId="615B0B93" wp14:editId="7CD7E46F">
              <wp:simplePos x="0" y="0"/>
              <wp:positionH relativeFrom="page">
                <wp:align>right</wp:align>
              </wp:positionH>
              <wp:positionV relativeFrom="paragraph">
                <wp:posOffset>-196850</wp:posOffset>
              </wp:positionV>
              <wp:extent cx="2084705" cy="403225"/>
              <wp:effectExtent l="0" t="0" r="0" b="0"/>
              <wp:wrapNone/>
              <wp:docPr id="805551833" name="Gruppieren 805551833"/>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1140308910" name="Rechteck 1140308910"/>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921386732" name="Grafik 921386732"/>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w:pict w14:anchorId="4E1FA703">
            <v:group id="Gruppieren 805551833" style="position:absolute;margin-left:112.95pt;margin-top:-15.5pt;width:164.15pt;height:31.75pt;z-index:-251635639;mso-position-horizontal:right;mso-position-horizontal-relative:page" coordsize="20847,4032" o:spid="_x0000_s1026" w14:anchorId="1B9FA5F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">
              <v:rect id="Rechteck 1140308910"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921386732"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">
                <v:imagedata o:title="" r:id="rId2"/>
              </v:shape>
              <w10:wrap anchorx="page"/>
            </v:group>
          </w:pict>
        </mc:Fallback>
      </mc:AlternateContent>
    </w:r>
    <w:r>
      <w:rPr>
        <w:b/>
        <w:bCs/>
        <w:sz w:val="16"/>
        <w:szCs w:val="16"/>
      </w:rPr>
      <w:t xml:space="preserve">Fächervernetzende Projektarbeit: </w:t>
    </w:r>
    <w:proofErr w:type="spellStart"/>
    <w:r>
      <w:rPr>
        <w:b/>
        <w:bCs/>
        <w:sz w:val="16"/>
        <w:szCs w:val="16"/>
      </w:rPr>
      <w:t>Make</w:t>
    </w:r>
    <w:proofErr w:type="spellEnd"/>
    <w:r>
      <w:rPr>
        <w:b/>
        <w:bCs/>
        <w:sz w:val="16"/>
        <w:szCs w:val="16"/>
      </w:rPr>
      <w:t xml:space="preserve"> a </w:t>
    </w:r>
    <w:proofErr w:type="spellStart"/>
    <w:r>
      <w:rPr>
        <w:b/>
        <w:bCs/>
        <w:sz w:val="16"/>
        <w:szCs w:val="16"/>
      </w:rPr>
      <w:t>change</w:t>
    </w:r>
    <w:proofErr w:type="spellEnd"/>
    <w:r>
      <w:rPr>
        <w:b/>
        <w:bCs/>
        <w:sz w:val="16"/>
        <w:szCs w:val="16"/>
      </w:rPr>
      <w:t xml:space="preserve">! (Entwurf 25/26)  </w:t>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019934" w14:textId="0FA243B7" w:rsidR="001A6DFD" w:rsidRPr="001A6DFD" w:rsidRDefault="001A6DFD" w:rsidP="001A6DFD">
    <w:pPr>
      <w:spacing w:line="276" w:lineRule="auto"/>
      <w:rPr>
        <w:b/>
        <w:bCs/>
        <w:sz w:val="16"/>
        <w:szCs w:val="16"/>
      </w:rPr>
    </w:pPr>
    <w:r>
      <w:rPr>
        <w:noProof/>
      </w:rPr>
      <mc:AlternateContent>
        <mc:Choice Requires="wpg">
          <w:drawing>
            <wp:anchor distT="0" distB="0" distL="114300" distR="114300" simplePos="0" relativeHeight="251658309" behindDoc="1" locked="0" layoutInCell="1" allowOverlap="1" wp14:anchorId="6FBAD177" wp14:editId="6D02BD43">
              <wp:simplePos x="0" y="0"/>
              <wp:positionH relativeFrom="page">
                <wp:align>right</wp:align>
              </wp:positionH>
              <wp:positionV relativeFrom="paragraph">
                <wp:posOffset>-196850</wp:posOffset>
              </wp:positionV>
              <wp:extent cx="2084705" cy="403225"/>
              <wp:effectExtent l="0" t="0" r="0" b="0"/>
              <wp:wrapNone/>
              <wp:docPr id="1827259239" name="Gruppieren 1827259239"/>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1745208799" name="Rechteck 1745208799"/>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212931189" name="Grafik 121293118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w:pict w14:anchorId="3CDFD3FC">
            <v:group id="Gruppieren 1827259239" style="position:absolute;margin-left:112.95pt;margin-top:-15.5pt;width:164.15pt;height:31.75pt;z-index:-251631543;mso-position-horizontal:right;mso-position-horizontal-relative:page" coordsize="20847,4032" o:spid="_x0000_s1026" w14:anchorId="3263A183"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">
              <v:rect id="Rechteck 1745208799"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212931189"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">
                <v:imagedata o:title="" r:id="rId2"/>
              </v:shape>
              <w10:wrap anchorx="page"/>
            </v:group>
          </w:pict>
        </mc:Fallback>
      </mc:AlternateContent>
    </w:r>
    <w:r>
      <w:rPr>
        <w:b/>
        <w:bCs/>
        <w:sz w:val="16"/>
        <w:szCs w:val="16"/>
      </w:rPr>
      <w:t xml:space="preserve">Fächervernetzende Projektarbeit: </w:t>
    </w:r>
    <w:proofErr w:type="spellStart"/>
    <w:r>
      <w:rPr>
        <w:b/>
        <w:bCs/>
        <w:sz w:val="16"/>
        <w:szCs w:val="16"/>
      </w:rPr>
      <w:t>Make</w:t>
    </w:r>
    <w:proofErr w:type="spellEnd"/>
    <w:r>
      <w:rPr>
        <w:b/>
        <w:bCs/>
        <w:sz w:val="16"/>
        <w:szCs w:val="16"/>
      </w:rPr>
      <w:t xml:space="preserve"> a </w:t>
    </w:r>
    <w:proofErr w:type="spellStart"/>
    <w:r>
      <w:rPr>
        <w:b/>
        <w:bCs/>
        <w:sz w:val="16"/>
        <w:szCs w:val="16"/>
      </w:rPr>
      <w:t>change</w:t>
    </w:r>
    <w:proofErr w:type="spellEnd"/>
    <w:r>
      <w:rPr>
        <w:b/>
        <w:bCs/>
        <w:sz w:val="16"/>
        <w:szCs w:val="16"/>
      </w:rPr>
      <w:t xml:space="preserve">! (Entwurf 25/26)  </w:t>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4DD5890" w14:textId="03BC2944" w:rsidR="00402E29" w:rsidRPr="00A84D74" w:rsidRDefault="00402E29" w:rsidP="00A84D74">
    <w:pPr>
      <w:spacing w:line="276" w:lineRule="auto"/>
      <w:rPr>
        <w:b/>
        <w:bCs/>
        <w:sz w:val="16"/>
        <w:szCs w:val="16"/>
      </w:rPr>
    </w:pPr>
    <w:r>
      <w:rPr>
        <w:noProof/>
      </w:rPr>
      <mc:AlternateContent>
        <mc:Choice Requires="wpg">
          <w:drawing>
            <wp:anchor distT="0" distB="0" distL="114300" distR="114300" simplePos="0" relativeHeight="251658300" behindDoc="1" locked="0" layoutInCell="1" allowOverlap="1" wp14:anchorId="6487C7FA" wp14:editId="7675884F">
              <wp:simplePos x="0" y="0"/>
              <wp:positionH relativeFrom="page">
                <wp:align>right</wp:align>
              </wp:positionH>
              <wp:positionV relativeFrom="paragraph">
                <wp:posOffset>-196850</wp:posOffset>
              </wp:positionV>
              <wp:extent cx="2084705" cy="403225"/>
              <wp:effectExtent l="0" t="0" r="0" b="0"/>
              <wp:wrapNone/>
              <wp:docPr id="945560284" name="Gruppieren 945560284"/>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1212862618" name="Rechteck 1212862618"/>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04051762" name="Grafik 604051762"/>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w:pict w14:anchorId="322B7424">
            <v:group id="Gruppieren 945560284" style="position:absolute;margin-left:112.95pt;margin-top:-15.5pt;width:164.15pt;height:31.75pt;z-index:-251643831;mso-position-horizontal:right;mso-position-horizontal-relative:page" coordsize="20847,4032" o:spid="_x0000_s1026" w14:anchorId="64E700DB"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">
              <v:rect id="Rechteck 1212862618"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604051762"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">
                <v:imagedata o:title="" r:id="rId2"/>
              </v:shape>
              <w10:wrap anchorx="page"/>
            </v:group>
          </w:pict>
        </mc:Fallback>
      </mc:AlternateContent>
    </w:r>
    <w:r>
      <w:rPr>
        <w:b/>
        <w:bCs/>
        <w:sz w:val="16"/>
        <w:szCs w:val="16"/>
      </w:rPr>
      <w:t xml:space="preserve">Fächervernetzende Projektarbeit: </w:t>
    </w:r>
    <w:proofErr w:type="spellStart"/>
    <w:r>
      <w:rPr>
        <w:b/>
        <w:bCs/>
        <w:sz w:val="16"/>
        <w:szCs w:val="16"/>
      </w:rPr>
      <w:t>Make</w:t>
    </w:r>
    <w:proofErr w:type="spellEnd"/>
    <w:r>
      <w:rPr>
        <w:b/>
        <w:bCs/>
        <w:sz w:val="16"/>
        <w:szCs w:val="16"/>
      </w:rPr>
      <w:t xml:space="preserve"> a </w:t>
    </w:r>
    <w:proofErr w:type="spellStart"/>
    <w:r>
      <w:rPr>
        <w:b/>
        <w:bCs/>
        <w:sz w:val="16"/>
        <w:szCs w:val="16"/>
      </w:rPr>
      <w:t>change</w:t>
    </w:r>
    <w:proofErr w:type="spellEnd"/>
    <w:r>
      <w:rPr>
        <w:b/>
        <w:bCs/>
        <w:sz w:val="16"/>
        <w:szCs w:val="16"/>
      </w:rPr>
      <w:t xml:space="preserve">! (Entwurf 25/26)  </w:t>
    </w: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9C42991" w14:textId="02055623" w:rsidR="001733D0" w:rsidRPr="001733D0" w:rsidRDefault="001733D0" w:rsidP="001733D0">
    <w:pPr>
      <w:spacing w:line="276" w:lineRule="auto"/>
      <w:rPr>
        <w:b/>
        <w:bCs/>
        <w:sz w:val="16"/>
        <w:szCs w:val="16"/>
      </w:rPr>
    </w:pPr>
    <w:r>
      <w:rPr>
        <w:noProof/>
      </w:rPr>
      <mc:AlternateContent>
        <mc:Choice Requires="wpg">
          <w:drawing>
            <wp:anchor distT="0" distB="0" distL="114300" distR="114300" simplePos="0" relativeHeight="251658308" behindDoc="1" locked="0" layoutInCell="1" allowOverlap="1" wp14:anchorId="5A8AE104" wp14:editId="1CE73624">
              <wp:simplePos x="0" y="0"/>
              <wp:positionH relativeFrom="page">
                <wp:align>right</wp:align>
              </wp:positionH>
              <wp:positionV relativeFrom="paragraph">
                <wp:posOffset>-196850</wp:posOffset>
              </wp:positionV>
              <wp:extent cx="2084705" cy="403225"/>
              <wp:effectExtent l="0" t="0" r="0" b="0"/>
              <wp:wrapNone/>
              <wp:docPr id="722161052" name="Gruppieren 722161052"/>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1654133671" name="Rechteck 1654133671"/>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559046630" name="Grafik 559046630"/>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w:pict w14:anchorId="4858588A">
            <v:group id="Gruppieren 722161052" style="position:absolute;margin-left:112.95pt;margin-top:-15.5pt;width:164.15pt;height:31.75pt;z-index:-251633591;mso-position-horizontal:right;mso-position-horizontal-relative:page" coordsize="20847,4032" o:spid="_x0000_s1026" w14:anchorId="46D999E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">
              <v:rect id="Rechteck 1654133671"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559046630"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">
                <v:imagedata o:title="" r:id="rId2"/>
              </v:shape>
              <w10:wrap anchorx="page"/>
            </v:group>
          </w:pict>
        </mc:Fallback>
      </mc:AlternateContent>
    </w:r>
    <w:r>
      <w:rPr>
        <w:b/>
        <w:bCs/>
        <w:sz w:val="16"/>
        <w:szCs w:val="16"/>
      </w:rPr>
      <w:t xml:space="preserve">Fächervernetzende Projektarbeit: </w:t>
    </w:r>
    <w:proofErr w:type="spellStart"/>
    <w:r>
      <w:rPr>
        <w:b/>
        <w:bCs/>
        <w:sz w:val="16"/>
        <w:szCs w:val="16"/>
      </w:rPr>
      <w:t>Make</w:t>
    </w:r>
    <w:proofErr w:type="spellEnd"/>
    <w:r>
      <w:rPr>
        <w:b/>
        <w:bCs/>
        <w:sz w:val="16"/>
        <w:szCs w:val="16"/>
      </w:rPr>
      <w:t xml:space="preserve"> a </w:t>
    </w:r>
    <w:proofErr w:type="spellStart"/>
    <w:r>
      <w:rPr>
        <w:b/>
        <w:bCs/>
        <w:sz w:val="16"/>
        <w:szCs w:val="16"/>
      </w:rPr>
      <w:t>change</w:t>
    </w:r>
    <w:proofErr w:type="spellEnd"/>
    <w:r>
      <w:rPr>
        <w:b/>
        <w:bCs/>
        <w:sz w:val="16"/>
        <w:szCs w:val="16"/>
      </w:rPr>
      <w:t xml:space="preserve">! (Entwurf 25/26)  </w:t>
    </w: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FF9AFB" w14:textId="3651A959" w:rsidR="00402E29" w:rsidRPr="002419AE" w:rsidRDefault="00402E29" w:rsidP="002419AE">
    <w:pPr>
      <w:spacing w:line="276" w:lineRule="auto"/>
      <w:rPr>
        <w:b/>
        <w:sz w:val="16"/>
        <w:szCs w:val="16"/>
      </w:rPr>
    </w:pPr>
    <w:r>
      <w:rPr>
        <w:noProof/>
      </w:rPr>
      <mc:AlternateContent>
        <mc:Choice Requires="wpg">
          <w:drawing>
            <wp:anchor distT="0" distB="0" distL="114300" distR="114300" simplePos="0" relativeHeight="251658299" behindDoc="1" locked="0" layoutInCell="1" allowOverlap="1" wp14:anchorId="75DA965E" wp14:editId="01B8D236">
              <wp:simplePos x="0" y="0"/>
              <wp:positionH relativeFrom="page">
                <wp:align>right</wp:align>
              </wp:positionH>
              <wp:positionV relativeFrom="paragraph">
                <wp:posOffset>-171450</wp:posOffset>
              </wp:positionV>
              <wp:extent cx="2084705" cy="403225"/>
              <wp:effectExtent l="0" t="0" r="0" b="0"/>
              <wp:wrapNone/>
              <wp:docPr id="1467495994" name="Gruppieren 1467495994"/>
              <wp:cNvGraphicFramePr/>
              <a:graphic xmlns:a="http://schemas.openxmlformats.org/drawingml/2006/main">
                <a:graphicData uri="http://schemas.microsoft.com/office/word/2010/wordprocessingGroup">
                  <wpg:wgp>
                    <wpg:cNvGrpSpPr/>
                    <wpg:grpSpPr>
                      <a:xfrm>
                        <a:off x="0" y="0"/>
                        <a:ext cx="2084705" cy="403225"/>
                        <a:chOff x="0" y="0"/>
                        <a:chExt cx="2084705" cy="403225"/>
                      </a:xfrm>
                    </wpg:grpSpPr>
                    <wps:wsp>
                      <wps:cNvPr id="359800838" name="Rechteck 359800838"/>
                      <wps:cNvSpPr/>
                      <wps:spPr>
                        <a:xfrm>
                          <a:off x="533400" y="114300"/>
                          <a:ext cx="1551305" cy="184825"/>
                        </a:xfrm>
                        <a:prstGeom prst="rect">
                          <a:avLst/>
                        </a:prstGeom>
                        <a:solidFill>
                          <a:srgbClr val="F0CD1F"/>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1274386237" name="Grafik 1274386237"/>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403225" cy="40322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w:pict w14:anchorId="1781ED98">
            <v:group id="Gruppieren 1467495994" style="position:absolute;margin-left:112.95pt;margin-top:-13.5pt;width:164.15pt;height:31.75pt;z-index:-251645879;mso-position-horizontal:right;mso-position-horizontal-relative:page" coordsize="20847,4032" o:spid="_x0000_s1026" w14:anchorId="307CECCA"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">
              <v:rect id="Rechteck 359800838" style="position:absolute;left:5334;top:1143;width:15513;height:1848;visibility:visible;mso-wrap-style:square;v-text-anchor:middle" o:spid="_x0000_s1027" fillcolor="#f0cd1f"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274386237" style="position:absolute;width:4032;height:403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">
                <v:imagedata o:title="" r:id="rId2"/>
              </v:shape>
              <w10:wrap anchorx="page"/>
            </v:group>
          </w:pict>
        </mc:Fallback>
      </mc:AlternateContent>
    </w:r>
    <w:r>
      <w:rPr>
        <w:b/>
        <w:bCs/>
        <w:sz w:val="16"/>
        <w:szCs w:val="16"/>
      </w:rPr>
      <w:t xml:space="preserve">Fächervernetzende Projektarbeit: </w:t>
    </w:r>
    <w:proofErr w:type="spellStart"/>
    <w:r>
      <w:rPr>
        <w:b/>
        <w:bCs/>
        <w:sz w:val="16"/>
        <w:szCs w:val="16"/>
      </w:rPr>
      <w:t>Make</w:t>
    </w:r>
    <w:proofErr w:type="spellEnd"/>
    <w:r>
      <w:rPr>
        <w:b/>
        <w:bCs/>
        <w:sz w:val="16"/>
        <w:szCs w:val="16"/>
      </w:rPr>
      <w:t xml:space="preserve"> a </w:t>
    </w:r>
    <w:proofErr w:type="spellStart"/>
    <w:r>
      <w:rPr>
        <w:b/>
        <w:bCs/>
        <w:sz w:val="16"/>
        <w:szCs w:val="16"/>
      </w:rPr>
      <w:t>change</w:t>
    </w:r>
    <w:proofErr w:type="spellEnd"/>
    <w:r>
      <w:rPr>
        <w:b/>
        <w:bCs/>
        <w:sz w:val="16"/>
        <w:szCs w:val="16"/>
      </w:rPr>
      <w:t>! (Entwurf 25/26)</w:t>
    </w: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F22402" w14:textId="0C9D7BD5" w:rsidR="00422F0F" w:rsidRPr="00A84D74" w:rsidRDefault="00422F0F" w:rsidP="00A84D74">
    <w:pPr>
      <w:spacing w:line="276" w:lineRule="auto"/>
      <w:rPr>
        <w:b/>
        <w:bCs/>
        <w:sz w:val="16"/>
        <w:szCs w:val="16"/>
      </w:rPr>
    </w:pPr>
    <w:r>
      <w:rPr>
        <w:noProof/>
      </w:rPr>
      <mc:AlternateContent>
        <mc:Choice Requires="wpg">
          <w:drawing>
            <wp:anchor distT="0" distB="0" distL="114300" distR="114300" simplePos="0" relativeHeight="251658286" behindDoc="1" locked="0" layoutInCell="1" allowOverlap="1" wp14:anchorId="1CACBF1A" wp14:editId="4A45496E">
              <wp:simplePos x="0" y="0"/>
              <wp:positionH relativeFrom="page">
                <wp:align>right</wp:align>
              </wp:positionH>
              <wp:positionV relativeFrom="paragraph">
                <wp:posOffset>-135172</wp:posOffset>
              </wp:positionV>
              <wp:extent cx="2018030" cy="328295"/>
              <wp:effectExtent l="0" t="0" r="1270" b="0"/>
              <wp:wrapNone/>
              <wp:docPr id="34" name="Gruppieren 34"/>
              <wp:cNvGraphicFramePr/>
              <a:graphic xmlns:a="http://schemas.openxmlformats.org/drawingml/2006/main">
                <a:graphicData uri="http://schemas.microsoft.com/office/word/2010/wordprocessingGroup">
                  <wpg:wgp>
                    <wpg:cNvGrpSpPr/>
                    <wpg:grpSpPr>
                      <a:xfrm>
                        <a:off x="0" y="0"/>
                        <a:ext cx="2018030" cy="328295"/>
                        <a:chOff x="0" y="0"/>
                        <a:chExt cx="2018030" cy="328295"/>
                      </a:xfrm>
                    </wpg:grpSpPr>
                    <wps:wsp>
                      <wps:cNvPr id="35" name="Rechteck 35"/>
                      <wps:cNvSpPr/>
                      <wps:spPr>
                        <a:xfrm>
                          <a:off x="466725" y="76200"/>
                          <a:ext cx="155130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36" name="Grafik 11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8295" cy="32829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w:pict w14:anchorId="076F8819">
            <v:group id="Gruppieren 34" style="position:absolute;margin-left:107.7pt;margin-top:-10.65pt;width:158.9pt;height:25.85pt;z-index:-251659207;mso-position-horizontal:right;mso-position-horizontal-relative:page" coordsize="20180,3282" o:spid="_x0000_s1026" w14:anchorId="13BA82CD"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">
              <v:rect id="Rechteck 35" style="position:absolute;left:4667;top:762;width:15513;height:1847;visibility:visible;mso-wrap-style:square;v-text-anchor:middle" o:spid="_x0000_s1027" fillcolor="#2ca14b"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9" style="position:absolute;width:3282;height:328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">
                <v:imagedata o:title="" r:id="rId2"/>
              </v:shape>
              <w10:wrap anchorx="page"/>
            </v:group>
          </w:pict>
        </mc:Fallback>
      </mc:AlternateContent>
    </w:r>
    <w:r w:rsidR="00063493">
      <w:rPr>
        <w:b/>
        <w:bCs/>
        <w:sz w:val="16"/>
        <w:szCs w:val="16"/>
      </w:rPr>
      <w:t xml:space="preserve">Fächervernetzende Projektarbeit: </w:t>
    </w:r>
    <w:proofErr w:type="spellStart"/>
    <w:r w:rsidR="00136B77">
      <w:rPr>
        <w:b/>
        <w:bCs/>
        <w:sz w:val="16"/>
        <w:szCs w:val="16"/>
      </w:rPr>
      <w:t>Make</w:t>
    </w:r>
    <w:proofErr w:type="spellEnd"/>
    <w:r w:rsidR="00136B77">
      <w:rPr>
        <w:b/>
        <w:bCs/>
        <w:sz w:val="16"/>
        <w:szCs w:val="16"/>
      </w:rPr>
      <w:t xml:space="preserve"> a </w:t>
    </w:r>
    <w:proofErr w:type="spellStart"/>
    <w:r w:rsidR="00136B77">
      <w:rPr>
        <w:b/>
        <w:bCs/>
        <w:sz w:val="16"/>
        <w:szCs w:val="16"/>
      </w:rPr>
      <w:t>change</w:t>
    </w:r>
    <w:proofErr w:type="spellEnd"/>
    <w:r w:rsidR="00136B77">
      <w:rPr>
        <w:b/>
        <w:bCs/>
        <w:sz w:val="16"/>
        <w:szCs w:val="16"/>
      </w:rPr>
      <w:t>!</w:t>
    </w:r>
    <w:r w:rsidR="00063493">
      <w:rPr>
        <w:b/>
        <w:bCs/>
        <w:sz w:val="16"/>
        <w:szCs w:val="16"/>
      </w:rPr>
      <w:t xml:space="preserve"> (Entwurf 25/26</w:t>
    </w:r>
    <w:r>
      <w:rPr>
        <w:b/>
        <w:bCs/>
        <w:sz w:val="16"/>
        <w:szCs w:val="16"/>
      </w:rPr>
      <w:t>)</w:t>
    </w:r>
    <w:r w:rsidRPr="00F336BC">
      <w:rPr>
        <w:noProof/>
      </w:rPr>
      <w:t xml:space="preserve"> </w:t>
    </w: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5677D4D" w14:textId="6816F1B6" w:rsidR="00422F0F" w:rsidRPr="002419AE" w:rsidRDefault="00422F0F" w:rsidP="002419AE">
    <w:pPr>
      <w:spacing w:line="276" w:lineRule="auto"/>
      <w:rPr>
        <w:b/>
        <w:sz w:val="16"/>
        <w:szCs w:val="16"/>
      </w:rPr>
    </w:pPr>
    <w:r>
      <w:rPr>
        <w:noProof/>
      </w:rPr>
      <mc:AlternateContent>
        <mc:Choice Requires="wpg">
          <w:drawing>
            <wp:anchor distT="0" distB="0" distL="114300" distR="114300" simplePos="0" relativeHeight="251658283" behindDoc="1" locked="0" layoutInCell="1" allowOverlap="1" wp14:anchorId="1B78E825" wp14:editId="7B82E435">
              <wp:simplePos x="0" y="0"/>
              <wp:positionH relativeFrom="page">
                <wp:align>right</wp:align>
              </wp:positionH>
              <wp:positionV relativeFrom="paragraph">
                <wp:posOffset>-95416</wp:posOffset>
              </wp:positionV>
              <wp:extent cx="2018030" cy="328295"/>
              <wp:effectExtent l="0" t="0" r="1270" b="0"/>
              <wp:wrapNone/>
              <wp:docPr id="19" name="Gruppieren 19"/>
              <wp:cNvGraphicFramePr/>
              <a:graphic xmlns:a="http://schemas.openxmlformats.org/drawingml/2006/main">
                <a:graphicData uri="http://schemas.microsoft.com/office/word/2010/wordprocessingGroup">
                  <wpg:wgp>
                    <wpg:cNvGrpSpPr/>
                    <wpg:grpSpPr>
                      <a:xfrm>
                        <a:off x="0" y="0"/>
                        <a:ext cx="2018030" cy="328295"/>
                        <a:chOff x="0" y="0"/>
                        <a:chExt cx="2018030" cy="328295"/>
                      </a:xfrm>
                    </wpg:grpSpPr>
                    <wps:wsp>
                      <wps:cNvPr id="20" name="Rechteck 20"/>
                      <wps:cNvSpPr/>
                      <wps:spPr>
                        <a:xfrm>
                          <a:off x="466725" y="76200"/>
                          <a:ext cx="1551305" cy="184785"/>
                        </a:xfrm>
                        <a:prstGeom prst="rect">
                          <a:avLst/>
                        </a:prstGeom>
                        <a:solidFill>
                          <a:srgbClr val="2CA14B"/>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973984401" name="Grafik 119"/>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8295" cy="328295"/>
                        </a:xfrm>
                        <a:prstGeom prst="rect">
                          <a:avLst/>
                        </a:prstGeom>
                      </pic:spPr>
                    </pic:pic>
                  </wpg:wgp>
                </a:graphicData>
              </a:graphic>
            </wp:anchor>
          </w:drawing>
        </mc:Choice>
        <mc:Fallback xmlns:a="http://schemas.openxmlformats.org/drawingml/2006/main" xmlns:pic="http://schemas.openxmlformats.org/drawingml/2006/picture" xmlns:a14="http://schemas.microsoft.com/office/drawing/2010/main">
          <w:pict w14:anchorId="2A02F682">
            <v:group id="Gruppieren 19" style="position:absolute;margin-left:107.7pt;margin-top:-7.5pt;width:158.9pt;height:25.85pt;z-index:-251659210;mso-position-horizontal:right;mso-position-horizontal-relative:page" coordsize="20180,3282" o:spid="_x0000_s1026" w14:anchorId="34F7F7F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">
              <v:rect id="Rechteck 20" style="position:absolute;left:4667;top:762;width:15513;height:1847;visibility:visible;mso-wrap-style:square;v-text-anchor:middle" o:spid="_x0000_s1027" fillcolor="#2ca14b"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119" style="position:absolute;width:3282;height:3282;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">
                <v:imagedata o:title="" r:id="rId2"/>
              </v:shape>
              <w10:wrap anchorx="page"/>
            </v:group>
          </w:pict>
        </mc:Fallback>
      </mc:AlternateContent>
    </w:r>
    <w:r w:rsidR="00063493">
      <w:rPr>
        <w:b/>
        <w:bCs/>
        <w:sz w:val="16"/>
        <w:szCs w:val="16"/>
      </w:rPr>
      <w:t xml:space="preserve">Fächervernetzende Projektarbeit: </w:t>
    </w:r>
    <w:proofErr w:type="spellStart"/>
    <w:r w:rsidR="00136B77">
      <w:rPr>
        <w:b/>
        <w:bCs/>
        <w:sz w:val="16"/>
        <w:szCs w:val="16"/>
      </w:rPr>
      <w:t>Make</w:t>
    </w:r>
    <w:proofErr w:type="spellEnd"/>
    <w:r w:rsidR="00136B77">
      <w:rPr>
        <w:b/>
        <w:bCs/>
        <w:sz w:val="16"/>
        <w:szCs w:val="16"/>
      </w:rPr>
      <w:t xml:space="preserve"> a </w:t>
    </w:r>
    <w:proofErr w:type="spellStart"/>
    <w:r w:rsidR="00136B77">
      <w:rPr>
        <w:b/>
        <w:bCs/>
        <w:sz w:val="16"/>
        <w:szCs w:val="16"/>
      </w:rPr>
      <w:t>change</w:t>
    </w:r>
    <w:proofErr w:type="spellEnd"/>
    <w:r w:rsidR="00136B77">
      <w:rPr>
        <w:b/>
        <w:bCs/>
        <w:sz w:val="16"/>
        <w:szCs w:val="16"/>
      </w:rPr>
      <w:t>!</w:t>
    </w:r>
    <w:r w:rsidR="00063493">
      <w:rPr>
        <w:b/>
        <w:bCs/>
        <w:sz w:val="16"/>
        <w:szCs w:val="16"/>
      </w:rPr>
      <w:t xml:space="preserve"> (Entwurf 25/26</w:t>
    </w:r>
    <w:r>
      <w:rPr>
        <w:b/>
        <w:bCs/>
        <w:sz w:val="16"/>
        <w:szCs w:val="16"/>
      </w:rPr>
      <w:t xml:space="preserve">)  </w:t>
    </w: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856185" w14:textId="07D2552A" w:rsidR="00422F0F" w:rsidRPr="00CE26F5" w:rsidRDefault="00063493" w:rsidP="00CE26F5">
    <w:pPr>
      <w:tabs>
        <w:tab w:val="right" w:pos="9066"/>
      </w:tabs>
      <w:spacing w:line="276" w:lineRule="auto"/>
      <w:rPr>
        <w:b/>
        <w:bCs/>
        <w:sz w:val="16"/>
        <w:szCs w:val="16"/>
      </w:rPr>
    </w:pPr>
    <w:r>
      <w:rPr>
        <w:b/>
        <w:bCs/>
        <w:sz w:val="16"/>
        <w:szCs w:val="16"/>
      </w:rPr>
      <w:t xml:space="preserve">Fächervernetzende Projektarbeit: </w:t>
    </w:r>
    <w:proofErr w:type="spellStart"/>
    <w:r w:rsidR="00E37380">
      <w:rPr>
        <w:b/>
        <w:bCs/>
        <w:sz w:val="16"/>
        <w:szCs w:val="16"/>
      </w:rPr>
      <w:t>Make</w:t>
    </w:r>
    <w:proofErr w:type="spellEnd"/>
    <w:r w:rsidR="00E37380">
      <w:rPr>
        <w:b/>
        <w:bCs/>
        <w:sz w:val="16"/>
        <w:szCs w:val="16"/>
      </w:rPr>
      <w:t xml:space="preserve"> a </w:t>
    </w:r>
    <w:proofErr w:type="spellStart"/>
    <w:r w:rsidR="00E37380">
      <w:rPr>
        <w:b/>
        <w:bCs/>
        <w:sz w:val="16"/>
        <w:szCs w:val="16"/>
      </w:rPr>
      <w:t>change</w:t>
    </w:r>
    <w:proofErr w:type="spellEnd"/>
    <w:r w:rsidR="00E37380">
      <w:rPr>
        <w:b/>
        <w:bCs/>
        <w:sz w:val="16"/>
        <w:szCs w:val="16"/>
      </w:rPr>
      <w:t>!</w:t>
    </w:r>
    <w:r>
      <w:rPr>
        <w:b/>
        <w:bCs/>
        <w:sz w:val="16"/>
        <w:szCs w:val="16"/>
      </w:rPr>
      <w:t xml:space="preserve"> (Entwurf 25/26</w:t>
    </w:r>
    <w:r w:rsidR="00422F0F">
      <w:rPr>
        <w:b/>
        <w:bCs/>
        <w:sz w:val="16"/>
        <w:szCs w:val="16"/>
      </w:rPr>
      <w:t>)</w:t>
    </w:r>
    <w:r w:rsidR="00422F0F">
      <w:rPr>
        <w:b/>
        <w:bCs/>
        <w:sz w:val="16"/>
        <w:szCs w:val="16"/>
      </w:rPr>
      <w:tab/>
    </w:r>
    <w:r w:rsidR="00422F0F">
      <w:rPr>
        <w:noProof/>
      </w:rPr>
      <mc:AlternateContent>
        <mc:Choice Requires="wpg">
          <w:drawing>
            <wp:anchor distT="0" distB="0" distL="114300" distR="114300" simplePos="0" relativeHeight="251658263" behindDoc="1" locked="1" layoutInCell="1" allowOverlap="0" wp14:anchorId="55409368" wp14:editId="42A05E06">
              <wp:simplePos x="0" y="0"/>
              <wp:positionH relativeFrom="page">
                <wp:align>right</wp:align>
              </wp:positionH>
              <wp:positionV relativeFrom="page">
                <wp:posOffset>447040</wp:posOffset>
              </wp:positionV>
              <wp:extent cx="1997710" cy="298450"/>
              <wp:effectExtent l="0" t="0" r="2540" b="6350"/>
              <wp:wrapNone/>
              <wp:docPr id="874043975" name="Gruppieren 874043975"/>
              <wp:cNvGraphicFramePr/>
              <a:graphic xmlns:a="http://schemas.openxmlformats.org/drawingml/2006/main">
                <a:graphicData uri="http://schemas.microsoft.com/office/word/2010/wordprocessingGroup">
                  <wpg:wgp>
                    <wpg:cNvGrpSpPr/>
                    <wpg:grpSpPr>
                      <a:xfrm>
                        <a:off x="0" y="0"/>
                        <a:ext cx="1997710" cy="298450"/>
                        <a:chOff x="0" y="0"/>
                        <a:chExt cx="1998980" cy="299720"/>
                      </a:xfrm>
                    </wpg:grpSpPr>
                    <wps:wsp>
                      <wps:cNvPr id="874043976" name="Rechteck 874043976"/>
                      <wps:cNvSpPr/>
                      <wps:spPr>
                        <a:xfrm>
                          <a:off x="447675" y="66675"/>
                          <a:ext cx="1551305" cy="184825"/>
                        </a:xfrm>
                        <a:prstGeom prst="rect">
                          <a:avLst/>
                        </a:prstGeom>
                        <a:solidFill>
                          <a:srgbClr val="D07D75"/>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874043977" name="Grafik 874043977"/>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299720" cy="299720"/>
                        </a:xfrm>
                        <a:prstGeom prst="rect">
                          <a:avLst/>
                        </a:prstGeom>
                      </pic:spPr>
                    </pic:pic>
                  </wpg:wg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w14:anchorId="55A10E97">
            <v:group id="Gruppieren 874043975" style="position:absolute;margin-left:106.1pt;margin-top:35.2pt;width:157.3pt;height:23.5pt;z-index:-251659241;mso-position-horizontal:right;mso-position-horizontal-relative:page;mso-position-vertical-relative:page;mso-width-relative:margin;mso-height-relative:margin" coordsize="19989,2997" o:spid="_x0000_s1026" o:allowoverlap="f" w14:anchorId="35120E4E"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">
              <v:rect id="Rechteck 874043976" style="position:absolute;left:4476;top:666;width:15513;height:1849;visibility:visible;mso-wrap-style:square;v-text-anchor:middle" o:spid="_x0000_s1027" fillcolor="#d07d75" stroked="f" strokeweight="1p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fik 874043977" style="position:absolute;width:2997;height:2997;visibility:visible;mso-wrap-style:square"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">
                <v:imagedata o:title="" r:id="rId2"/>
              </v:shape>
              <w10:wrap anchorx="page" anchory="page"/>
              <w10:anchorlock/>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FE514C"/>
    <w:multiLevelType w:val="hybridMultilevel"/>
    <w:tmpl w:val="E5B4C28E"/>
    <w:lvl w:ilvl="0" w:tplc="57386728">
      <w:start w:val="2"/>
      <w:numFmt w:val="bullet"/>
      <w:lvlText w:val="-"/>
      <w:lvlJc w:val="left"/>
      <w:pPr>
        <w:ind w:left="720" w:hanging="360"/>
      </w:pPr>
      <w:rPr>
        <w:rFonts w:ascii="Arial" w:eastAsiaTheme="minorHAnsi" w:hAnsi="Arial" w:cs="Arial" w:hint="default"/>
      </w:rPr>
    </w:lvl>
    <w:lvl w:ilvl="1" w:tplc="0C070003">
      <w:start w:val="1"/>
      <w:numFmt w:val="bullet"/>
      <w:lvlText w:val="o"/>
      <w:lvlJc w:val="left"/>
      <w:pPr>
        <w:ind w:left="1440" w:hanging="360"/>
      </w:pPr>
      <w:rPr>
        <w:rFonts w:ascii="Courier New" w:hAnsi="Courier New" w:cs="Courier New" w:hint="default"/>
      </w:rPr>
    </w:lvl>
    <w:lvl w:ilvl="2" w:tplc="0C070005">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 w15:restartNumberingAfterBreak="0">
    <w:nsid w:val="06E6580A"/>
    <w:multiLevelType w:val="hybridMultilevel"/>
    <w:tmpl w:val="B1DA7A38"/>
    <w:lvl w:ilvl="0" w:tplc="1A50AD7C">
      <w:start w:val="1"/>
      <w:numFmt w:val="bullet"/>
      <w:lvlText w:val=""/>
      <w:lvlJc w:val="left"/>
      <w:pPr>
        <w:ind w:left="360" w:hanging="360"/>
      </w:pPr>
      <w:rPr>
        <w:rFonts w:ascii="Symbol" w:hAnsi="Symbol" w:hint="default"/>
        <w:color w:val="8D82B1" w:themeColor="accent1"/>
        <w:sz w:val="22"/>
        <w:szCs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 w15:restartNumberingAfterBreak="0">
    <w:nsid w:val="07F57F4C"/>
    <w:multiLevelType w:val="hybridMultilevel"/>
    <w:tmpl w:val="C19C0F98"/>
    <w:lvl w:ilvl="0" w:tplc="B354555E">
      <w:start w:val="1"/>
      <w:numFmt w:val="bullet"/>
      <w:lvlText w:val=""/>
      <w:lvlJc w:val="left"/>
      <w:pPr>
        <w:ind w:left="720" w:hanging="360"/>
      </w:pPr>
      <w:rPr>
        <w:rFonts w:ascii="Symbol" w:hAnsi="Symbol" w:hint="default"/>
        <w:color w:val="8D82B1" w:themeColor="accent1"/>
      </w:rPr>
    </w:lvl>
    <w:lvl w:ilvl="1" w:tplc="0C070003">
      <w:start w:val="1"/>
      <w:numFmt w:val="bullet"/>
      <w:lvlText w:val="o"/>
      <w:lvlJc w:val="left"/>
      <w:pPr>
        <w:ind w:left="1440" w:hanging="360"/>
      </w:pPr>
      <w:rPr>
        <w:rFonts w:ascii="Courier New" w:hAnsi="Courier New" w:cs="Courier New" w:hint="default"/>
      </w:rPr>
    </w:lvl>
    <w:lvl w:ilvl="2" w:tplc="0C070005">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096A69CD"/>
    <w:multiLevelType w:val="multilevel"/>
    <w:tmpl w:val="ABAA3DF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9896E3B"/>
    <w:multiLevelType w:val="hybridMultilevel"/>
    <w:tmpl w:val="26E0AE2C"/>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 w15:restartNumberingAfterBreak="0">
    <w:nsid w:val="09E30765"/>
    <w:multiLevelType w:val="hybridMultilevel"/>
    <w:tmpl w:val="9CD88912"/>
    <w:lvl w:ilvl="0" w:tplc="0C07000F">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6" w15:restartNumberingAfterBreak="0">
    <w:nsid w:val="0DEE2874"/>
    <w:multiLevelType w:val="hybridMultilevel"/>
    <w:tmpl w:val="3B70BA50"/>
    <w:lvl w:ilvl="0" w:tplc="0C07000F">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7" w15:restartNumberingAfterBreak="0">
    <w:nsid w:val="11006A40"/>
    <w:multiLevelType w:val="hybridMultilevel"/>
    <w:tmpl w:val="A852BEC6"/>
    <w:lvl w:ilvl="0" w:tplc="0C07000F">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8" w15:restartNumberingAfterBreak="0">
    <w:nsid w:val="115811B5"/>
    <w:multiLevelType w:val="hybridMultilevel"/>
    <w:tmpl w:val="1C065B5A"/>
    <w:lvl w:ilvl="0" w:tplc="29421C4C">
      <w:start w:val="1"/>
      <w:numFmt w:val="decimal"/>
      <w:lvlText w:val="%1."/>
      <w:lvlJc w:val="left"/>
      <w:pPr>
        <w:ind w:left="720" w:hanging="360"/>
      </w:pPr>
    </w:lvl>
    <w:lvl w:ilvl="1" w:tplc="EA1CE2D4">
      <w:start w:val="1"/>
      <w:numFmt w:val="decimal"/>
      <w:lvlText w:val="%2."/>
      <w:lvlJc w:val="left"/>
      <w:pPr>
        <w:ind w:left="720" w:hanging="360"/>
      </w:pPr>
    </w:lvl>
    <w:lvl w:ilvl="2" w:tplc="6A8E2E4A">
      <w:start w:val="1"/>
      <w:numFmt w:val="decimal"/>
      <w:lvlText w:val="%3."/>
      <w:lvlJc w:val="left"/>
      <w:pPr>
        <w:ind w:left="720" w:hanging="360"/>
      </w:pPr>
    </w:lvl>
    <w:lvl w:ilvl="3" w:tplc="1C4E242C">
      <w:start w:val="1"/>
      <w:numFmt w:val="decimal"/>
      <w:lvlText w:val="%4."/>
      <w:lvlJc w:val="left"/>
      <w:pPr>
        <w:ind w:left="720" w:hanging="360"/>
      </w:pPr>
    </w:lvl>
    <w:lvl w:ilvl="4" w:tplc="13089CE8">
      <w:start w:val="1"/>
      <w:numFmt w:val="decimal"/>
      <w:lvlText w:val="%5."/>
      <w:lvlJc w:val="left"/>
      <w:pPr>
        <w:ind w:left="720" w:hanging="360"/>
      </w:pPr>
    </w:lvl>
    <w:lvl w:ilvl="5" w:tplc="D808691A">
      <w:start w:val="1"/>
      <w:numFmt w:val="decimal"/>
      <w:lvlText w:val="%6."/>
      <w:lvlJc w:val="left"/>
      <w:pPr>
        <w:ind w:left="720" w:hanging="360"/>
      </w:pPr>
    </w:lvl>
    <w:lvl w:ilvl="6" w:tplc="78408D5E">
      <w:start w:val="1"/>
      <w:numFmt w:val="decimal"/>
      <w:lvlText w:val="%7."/>
      <w:lvlJc w:val="left"/>
      <w:pPr>
        <w:ind w:left="720" w:hanging="360"/>
      </w:pPr>
    </w:lvl>
    <w:lvl w:ilvl="7" w:tplc="C7AE1660">
      <w:start w:val="1"/>
      <w:numFmt w:val="decimal"/>
      <w:lvlText w:val="%8."/>
      <w:lvlJc w:val="left"/>
      <w:pPr>
        <w:ind w:left="720" w:hanging="360"/>
      </w:pPr>
    </w:lvl>
    <w:lvl w:ilvl="8" w:tplc="D44056CA">
      <w:start w:val="1"/>
      <w:numFmt w:val="decimal"/>
      <w:lvlText w:val="%9."/>
      <w:lvlJc w:val="left"/>
      <w:pPr>
        <w:ind w:left="720" w:hanging="360"/>
      </w:pPr>
    </w:lvl>
  </w:abstractNum>
  <w:abstractNum w:abstractNumId="9" w15:restartNumberingAfterBreak="0">
    <w:nsid w:val="16FB6297"/>
    <w:multiLevelType w:val="hybridMultilevel"/>
    <w:tmpl w:val="FCA636BE"/>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0" w15:restartNumberingAfterBreak="0">
    <w:nsid w:val="18912ABF"/>
    <w:multiLevelType w:val="hybridMultilevel"/>
    <w:tmpl w:val="3C587918"/>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1" w15:restartNumberingAfterBreak="0">
    <w:nsid w:val="18C90136"/>
    <w:multiLevelType w:val="hybridMultilevel"/>
    <w:tmpl w:val="298A19D2"/>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2" w15:restartNumberingAfterBreak="0">
    <w:nsid w:val="1F27558E"/>
    <w:multiLevelType w:val="hybridMultilevel"/>
    <w:tmpl w:val="C5FAB25C"/>
    <w:lvl w:ilvl="0" w:tplc="0C07000F">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3" w15:restartNumberingAfterBreak="0">
    <w:nsid w:val="22374B5F"/>
    <w:multiLevelType w:val="hybridMultilevel"/>
    <w:tmpl w:val="39DC0064"/>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4" w15:restartNumberingAfterBreak="0">
    <w:nsid w:val="2285058F"/>
    <w:multiLevelType w:val="multilevel"/>
    <w:tmpl w:val="F9F6F3C2"/>
    <w:lvl w:ilvl="0">
      <w:start w:val="1"/>
      <w:numFmt w:val="bullet"/>
      <w:lvlText w:val=""/>
      <w:lvlJc w:val="left"/>
      <w:pPr>
        <w:tabs>
          <w:tab w:val="num" w:pos="720"/>
        </w:tabs>
        <w:ind w:left="720" w:hanging="360"/>
      </w:pPr>
      <w:rPr>
        <w:rFonts w:ascii="Symbol" w:hAnsi="Symbol" w:hint="default"/>
        <w:color w:val="8D82B1" w:themeColor="accent1"/>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22CF079A"/>
    <w:multiLevelType w:val="hybridMultilevel"/>
    <w:tmpl w:val="90406BFE"/>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6" w15:restartNumberingAfterBreak="0">
    <w:nsid w:val="23662897"/>
    <w:multiLevelType w:val="hybridMultilevel"/>
    <w:tmpl w:val="C5FAB25C"/>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7" w15:restartNumberingAfterBreak="0">
    <w:nsid w:val="27407BED"/>
    <w:multiLevelType w:val="hybridMultilevel"/>
    <w:tmpl w:val="05BA11DA"/>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18" w15:restartNumberingAfterBreak="0">
    <w:nsid w:val="28724C3E"/>
    <w:multiLevelType w:val="hybridMultilevel"/>
    <w:tmpl w:val="5EA2ED04"/>
    <w:lvl w:ilvl="0" w:tplc="0C07000F">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19" w15:restartNumberingAfterBreak="0">
    <w:nsid w:val="2A890FE8"/>
    <w:multiLevelType w:val="hybridMultilevel"/>
    <w:tmpl w:val="B4D846DC"/>
    <w:lvl w:ilvl="0" w:tplc="0C07000F">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0" w15:restartNumberingAfterBreak="0">
    <w:nsid w:val="2CEF057C"/>
    <w:multiLevelType w:val="hybridMultilevel"/>
    <w:tmpl w:val="1DBC0C48"/>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1" w15:restartNumberingAfterBreak="0">
    <w:nsid w:val="33DF3DEB"/>
    <w:multiLevelType w:val="hybridMultilevel"/>
    <w:tmpl w:val="61A0985C"/>
    <w:lvl w:ilvl="0" w:tplc="0C07000F">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2" w15:restartNumberingAfterBreak="0">
    <w:nsid w:val="348472FA"/>
    <w:multiLevelType w:val="hybridMultilevel"/>
    <w:tmpl w:val="60EA67C0"/>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3" w15:restartNumberingAfterBreak="0">
    <w:nsid w:val="36A2360C"/>
    <w:multiLevelType w:val="multilevel"/>
    <w:tmpl w:val="6EF4104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399F4518"/>
    <w:multiLevelType w:val="hybridMultilevel"/>
    <w:tmpl w:val="DCAE9FBE"/>
    <w:lvl w:ilvl="0" w:tplc="0C07000F">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25" w15:restartNumberingAfterBreak="0">
    <w:nsid w:val="3CEE2C41"/>
    <w:multiLevelType w:val="hybridMultilevel"/>
    <w:tmpl w:val="EBD4BFFC"/>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6" w15:restartNumberingAfterBreak="0">
    <w:nsid w:val="3DD72FC6"/>
    <w:multiLevelType w:val="hybridMultilevel"/>
    <w:tmpl w:val="BD2E1D3E"/>
    <w:lvl w:ilvl="0" w:tplc="486EF418">
      <w:numFmt w:val="bullet"/>
      <w:lvlText w:val="-"/>
      <w:lvlJc w:val="left"/>
      <w:pPr>
        <w:ind w:left="360" w:hanging="360"/>
      </w:pPr>
      <w:rPr>
        <w:rFonts w:ascii="Calibri" w:eastAsiaTheme="minorHAnsi" w:hAnsi="Calibri" w:cs="Calibri"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27" w15:restartNumberingAfterBreak="0">
    <w:nsid w:val="3EE807DC"/>
    <w:multiLevelType w:val="hybridMultilevel"/>
    <w:tmpl w:val="47BC5F44"/>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8" w15:restartNumberingAfterBreak="0">
    <w:nsid w:val="44053C86"/>
    <w:multiLevelType w:val="hybridMultilevel"/>
    <w:tmpl w:val="1D34ACF0"/>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29" w15:restartNumberingAfterBreak="0">
    <w:nsid w:val="466F4E07"/>
    <w:multiLevelType w:val="hybridMultilevel"/>
    <w:tmpl w:val="73AAA4BE"/>
    <w:lvl w:ilvl="0" w:tplc="B354555E">
      <w:start w:val="1"/>
      <w:numFmt w:val="bullet"/>
      <w:lvlText w:val=""/>
      <w:lvlJc w:val="left"/>
      <w:pPr>
        <w:ind w:left="720" w:hanging="360"/>
      </w:pPr>
      <w:rPr>
        <w:rFonts w:ascii="Symbol" w:hAnsi="Symbol" w:hint="default"/>
        <w:color w:val="8D82B1" w:themeColor="accent1"/>
      </w:rPr>
    </w:lvl>
    <w:lvl w:ilvl="1" w:tplc="0C070003">
      <w:start w:val="1"/>
      <w:numFmt w:val="bullet"/>
      <w:lvlText w:val="o"/>
      <w:lvlJc w:val="left"/>
      <w:pPr>
        <w:ind w:left="1440" w:hanging="360"/>
      </w:pPr>
      <w:rPr>
        <w:rFonts w:ascii="Courier New" w:hAnsi="Courier New" w:cs="Courier New" w:hint="default"/>
      </w:rPr>
    </w:lvl>
    <w:lvl w:ilvl="2" w:tplc="0C070005">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0" w15:restartNumberingAfterBreak="0">
    <w:nsid w:val="48203EE8"/>
    <w:multiLevelType w:val="hybridMultilevel"/>
    <w:tmpl w:val="F30E19C2"/>
    <w:lvl w:ilvl="0" w:tplc="B354555E">
      <w:start w:val="1"/>
      <w:numFmt w:val="bullet"/>
      <w:lvlText w:val=""/>
      <w:lvlJc w:val="left"/>
      <w:pPr>
        <w:ind w:left="720" w:hanging="360"/>
      </w:pPr>
      <w:rPr>
        <w:rFonts w:ascii="Symbol" w:hAnsi="Symbol" w:hint="default"/>
        <w:color w:val="8D82B1" w:themeColor="accent1"/>
      </w:rPr>
    </w:lvl>
    <w:lvl w:ilvl="1" w:tplc="0C070003">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1" w15:restartNumberingAfterBreak="0">
    <w:nsid w:val="4AA32475"/>
    <w:multiLevelType w:val="hybridMultilevel"/>
    <w:tmpl w:val="C34CD5B8"/>
    <w:lvl w:ilvl="0" w:tplc="0C07000F">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2" w15:restartNumberingAfterBreak="0">
    <w:nsid w:val="4AE87B82"/>
    <w:multiLevelType w:val="multilevel"/>
    <w:tmpl w:val="F9F6F3C2"/>
    <w:lvl w:ilvl="0">
      <w:start w:val="1"/>
      <w:numFmt w:val="bullet"/>
      <w:lvlText w:val=""/>
      <w:lvlJc w:val="left"/>
      <w:pPr>
        <w:tabs>
          <w:tab w:val="num" w:pos="720"/>
        </w:tabs>
        <w:ind w:left="720" w:hanging="360"/>
      </w:pPr>
      <w:rPr>
        <w:rFonts w:ascii="Symbol" w:hAnsi="Symbol" w:hint="default"/>
        <w:color w:val="8D82B1" w:themeColor="accent1"/>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4B9E2A11"/>
    <w:multiLevelType w:val="hybridMultilevel"/>
    <w:tmpl w:val="13D2B174"/>
    <w:lvl w:ilvl="0" w:tplc="B354555E">
      <w:start w:val="1"/>
      <w:numFmt w:val="bullet"/>
      <w:lvlText w:val=""/>
      <w:lvlJc w:val="left"/>
      <w:pPr>
        <w:ind w:left="360" w:hanging="360"/>
      </w:pPr>
      <w:rPr>
        <w:rFonts w:ascii="Symbol" w:hAnsi="Symbol" w:hint="default"/>
        <w:color w:val="8D82B1" w:themeColor="accent1"/>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4" w15:restartNumberingAfterBreak="0">
    <w:nsid w:val="50CC5622"/>
    <w:multiLevelType w:val="hybridMultilevel"/>
    <w:tmpl w:val="22521EA0"/>
    <w:lvl w:ilvl="0" w:tplc="D5383E6E">
      <w:start w:val="6"/>
      <w:numFmt w:val="bullet"/>
      <w:lvlText w:val="-"/>
      <w:lvlJc w:val="left"/>
      <w:pPr>
        <w:ind w:left="720" w:hanging="360"/>
      </w:pPr>
      <w:rPr>
        <w:rFonts w:ascii="Calibri" w:eastAsiaTheme="minorHAnsi" w:hAnsi="Calibri" w:cs="Calibri"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5" w15:restartNumberingAfterBreak="0">
    <w:nsid w:val="51556FA7"/>
    <w:multiLevelType w:val="hybridMultilevel"/>
    <w:tmpl w:val="BB02CD28"/>
    <w:lvl w:ilvl="0" w:tplc="B354555E">
      <w:start w:val="1"/>
      <w:numFmt w:val="bullet"/>
      <w:lvlText w:val=""/>
      <w:lvlJc w:val="left"/>
      <w:pPr>
        <w:ind w:left="360" w:hanging="360"/>
      </w:pPr>
      <w:rPr>
        <w:rFonts w:ascii="Symbol" w:hAnsi="Symbol" w:hint="default"/>
        <w:color w:val="8D82B1" w:themeColor="accent1"/>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6" w15:restartNumberingAfterBreak="0">
    <w:nsid w:val="519334AD"/>
    <w:multiLevelType w:val="hybridMultilevel"/>
    <w:tmpl w:val="BFFA779E"/>
    <w:lvl w:ilvl="0" w:tplc="B354555E">
      <w:start w:val="1"/>
      <w:numFmt w:val="bullet"/>
      <w:lvlText w:val=""/>
      <w:lvlJc w:val="left"/>
      <w:pPr>
        <w:ind w:left="720" w:hanging="360"/>
      </w:pPr>
      <w:rPr>
        <w:rFonts w:ascii="Symbol" w:hAnsi="Symbol" w:hint="default"/>
        <w:color w:val="8D82B1" w:themeColor="accent1"/>
      </w:rPr>
    </w:lvl>
    <w:lvl w:ilvl="1" w:tplc="B354555E">
      <w:start w:val="1"/>
      <w:numFmt w:val="bullet"/>
      <w:lvlText w:val=""/>
      <w:lvlJc w:val="left"/>
      <w:pPr>
        <w:ind w:left="1440" w:hanging="360"/>
      </w:pPr>
      <w:rPr>
        <w:rFonts w:ascii="Symbol" w:hAnsi="Symbol" w:hint="default"/>
        <w:color w:val="8D82B1" w:themeColor="accent1"/>
      </w:rPr>
    </w:lvl>
    <w:lvl w:ilvl="2" w:tplc="0C070005">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7" w15:restartNumberingAfterBreak="0">
    <w:nsid w:val="546C091B"/>
    <w:multiLevelType w:val="hybridMultilevel"/>
    <w:tmpl w:val="257A24E8"/>
    <w:lvl w:ilvl="0" w:tplc="B354555E">
      <w:start w:val="1"/>
      <w:numFmt w:val="bullet"/>
      <w:lvlText w:val=""/>
      <w:lvlJc w:val="left"/>
      <w:pPr>
        <w:ind w:left="360" w:hanging="360"/>
      </w:pPr>
      <w:rPr>
        <w:rFonts w:ascii="Symbol" w:hAnsi="Symbol" w:hint="default"/>
        <w:color w:val="8D82B1" w:themeColor="accent1"/>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38" w15:restartNumberingAfterBreak="0">
    <w:nsid w:val="58E047BB"/>
    <w:multiLevelType w:val="hybridMultilevel"/>
    <w:tmpl w:val="92A67B0E"/>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39" w15:restartNumberingAfterBreak="0">
    <w:nsid w:val="598103D8"/>
    <w:multiLevelType w:val="hybridMultilevel"/>
    <w:tmpl w:val="49D04952"/>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0" w15:restartNumberingAfterBreak="0">
    <w:nsid w:val="5BDE0CB4"/>
    <w:multiLevelType w:val="hybridMultilevel"/>
    <w:tmpl w:val="01A2E400"/>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1" w15:restartNumberingAfterBreak="0">
    <w:nsid w:val="5C853561"/>
    <w:multiLevelType w:val="hybridMultilevel"/>
    <w:tmpl w:val="14348400"/>
    <w:lvl w:ilvl="0" w:tplc="B354555E">
      <w:start w:val="1"/>
      <w:numFmt w:val="bullet"/>
      <w:lvlText w:val=""/>
      <w:lvlJc w:val="left"/>
      <w:pPr>
        <w:ind w:left="720" w:hanging="360"/>
      </w:pPr>
      <w:rPr>
        <w:rFonts w:ascii="Symbol" w:hAnsi="Symbol" w:hint="default"/>
        <w:color w:val="8D82B1" w:themeColor="accent1"/>
      </w:rPr>
    </w:lvl>
    <w:lvl w:ilvl="1" w:tplc="0C070003">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2" w15:restartNumberingAfterBreak="0">
    <w:nsid w:val="6313262C"/>
    <w:multiLevelType w:val="hybridMultilevel"/>
    <w:tmpl w:val="53426368"/>
    <w:lvl w:ilvl="0" w:tplc="0C07000F">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43" w15:restartNumberingAfterBreak="0">
    <w:nsid w:val="63667F47"/>
    <w:multiLevelType w:val="hybridMultilevel"/>
    <w:tmpl w:val="30440D78"/>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44" w15:restartNumberingAfterBreak="0">
    <w:nsid w:val="6C583E32"/>
    <w:multiLevelType w:val="hybridMultilevel"/>
    <w:tmpl w:val="683071DE"/>
    <w:lvl w:ilvl="0" w:tplc="BB9608CE">
      <w:start w:val="1"/>
      <w:numFmt w:val="decimal"/>
      <w:lvlText w:val="%1."/>
      <w:lvlJc w:val="left"/>
      <w:pPr>
        <w:ind w:left="1020" w:hanging="360"/>
      </w:pPr>
    </w:lvl>
    <w:lvl w:ilvl="1" w:tplc="4AF655A6">
      <w:start w:val="1"/>
      <w:numFmt w:val="decimal"/>
      <w:lvlText w:val="%2."/>
      <w:lvlJc w:val="left"/>
      <w:pPr>
        <w:ind w:left="1020" w:hanging="360"/>
      </w:pPr>
    </w:lvl>
    <w:lvl w:ilvl="2" w:tplc="18B4FB78">
      <w:start w:val="1"/>
      <w:numFmt w:val="decimal"/>
      <w:lvlText w:val="%3."/>
      <w:lvlJc w:val="left"/>
      <w:pPr>
        <w:ind w:left="1020" w:hanging="360"/>
      </w:pPr>
    </w:lvl>
    <w:lvl w:ilvl="3" w:tplc="BE6485EA">
      <w:start w:val="1"/>
      <w:numFmt w:val="decimal"/>
      <w:lvlText w:val="%4."/>
      <w:lvlJc w:val="left"/>
      <w:pPr>
        <w:ind w:left="1020" w:hanging="360"/>
      </w:pPr>
    </w:lvl>
    <w:lvl w:ilvl="4" w:tplc="E574123A">
      <w:start w:val="1"/>
      <w:numFmt w:val="decimal"/>
      <w:lvlText w:val="%5."/>
      <w:lvlJc w:val="left"/>
      <w:pPr>
        <w:ind w:left="1020" w:hanging="360"/>
      </w:pPr>
    </w:lvl>
    <w:lvl w:ilvl="5" w:tplc="AA1EDD52">
      <w:start w:val="1"/>
      <w:numFmt w:val="decimal"/>
      <w:lvlText w:val="%6."/>
      <w:lvlJc w:val="left"/>
      <w:pPr>
        <w:ind w:left="1020" w:hanging="360"/>
      </w:pPr>
    </w:lvl>
    <w:lvl w:ilvl="6" w:tplc="2B2ED9BA">
      <w:start w:val="1"/>
      <w:numFmt w:val="decimal"/>
      <w:lvlText w:val="%7."/>
      <w:lvlJc w:val="left"/>
      <w:pPr>
        <w:ind w:left="1020" w:hanging="360"/>
      </w:pPr>
    </w:lvl>
    <w:lvl w:ilvl="7" w:tplc="691A933C">
      <w:start w:val="1"/>
      <w:numFmt w:val="decimal"/>
      <w:lvlText w:val="%8."/>
      <w:lvlJc w:val="left"/>
      <w:pPr>
        <w:ind w:left="1020" w:hanging="360"/>
      </w:pPr>
    </w:lvl>
    <w:lvl w:ilvl="8" w:tplc="C8A0306E">
      <w:start w:val="1"/>
      <w:numFmt w:val="decimal"/>
      <w:lvlText w:val="%9."/>
      <w:lvlJc w:val="left"/>
      <w:pPr>
        <w:ind w:left="1020" w:hanging="360"/>
      </w:pPr>
    </w:lvl>
  </w:abstractNum>
  <w:abstractNum w:abstractNumId="45" w15:restartNumberingAfterBreak="0">
    <w:nsid w:val="6D4C4BA8"/>
    <w:multiLevelType w:val="hybridMultilevel"/>
    <w:tmpl w:val="7C7AF4AA"/>
    <w:lvl w:ilvl="0" w:tplc="B354555E">
      <w:start w:val="1"/>
      <w:numFmt w:val="bullet"/>
      <w:lvlText w:val=""/>
      <w:lvlJc w:val="left"/>
      <w:pPr>
        <w:ind w:left="720" w:hanging="360"/>
      </w:pPr>
      <w:rPr>
        <w:rFonts w:ascii="Symbol" w:hAnsi="Symbol" w:hint="default"/>
        <w:color w:val="8D82B1" w:themeColor="accent1"/>
      </w:rPr>
    </w:lvl>
    <w:lvl w:ilvl="1" w:tplc="0C070003">
      <w:start w:val="1"/>
      <w:numFmt w:val="bullet"/>
      <w:lvlText w:val="o"/>
      <w:lvlJc w:val="left"/>
      <w:pPr>
        <w:ind w:left="1440" w:hanging="360"/>
      </w:pPr>
      <w:rPr>
        <w:rFonts w:ascii="Courier New" w:hAnsi="Courier New" w:cs="Courier New" w:hint="default"/>
      </w:rPr>
    </w:lvl>
    <w:lvl w:ilvl="2" w:tplc="0C070005">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6" w15:restartNumberingAfterBreak="0">
    <w:nsid w:val="73E02696"/>
    <w:multiLevelType w:val="hybridMultilevel"/>
    <w:tmpl w:val="0E0647EA"/>
    <w:lvl w:ilvl="0" w:tplc="0C07000F">
      <w:start w:val="1"/>
      <w:numFmt w:val="decimal"/>
      <w:lvlText w:val="%1."/>
      <w:lvlJc w:val="left"/>
      <w:pPr>
        <w:ind w:left="720" w:hanging="360"/>
      </w:p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47" w15:restartNumberingAfterBreak="0">
    <w:nsid w:val="73FC5979"/>
    <w:multiLevelType w:val="hybridMultilevel"/>
    <w:tmpl w:val="80C206A4"/>
    <w:lvl w:ilvl="0" w:tplc="B354555E">
      <w:start w:val="1"/>
      <w:numFmt w:val="bullet"/>
      <w:lvlText w:val=""/>
      <w:lvlJc w:val="left"/>
      <w:pPr>
        <w:ind w:left="720" w:hanging="360"/>
      </w:pPr>
      <w:rPr>
        <w:rFonts w:ascii="Symbol" w:hAnsi="Symbol" w:hint="default"/>
        <w:color w:val="8D82B1" w:themeColor="accent1"/>
      </w:rPr>
    </w:lvl>
    <w:lvl w:ilvl="1" w:tplc="0C070003">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48" w15:restartNumberingAfterBreak="0">
    <w:nsid w:val="74BB6BA6"/>
    <w:multiLevelType w:val="hybridMultilevel"/>
    <w:tmpl w:val="10F60630"/>
    <w:lvl w:ilvl="0" w:tplc="0C07000F">
      <w:start w:val="1"/>
      <w:numFmt w:val="decimal"/>
      <w:lvlText w:val="%1."/>
      <w:lvlJc w:val="left"/>
      <w:pPr>
        <w:ind w:left="720" w:hanging="360"/>
      </w:pPr>
      <w:rPr>
        <w:rFonts w:hint="default"/>
      </w:rPr>
    </w:lvl>
    <w:lvl w:ilvl="1" w:tplc="0C070019" w:tentative="1">
      <w:start w:val="1"/>
      <w:numFmt w:val="lowerLetter"/>
      <w:lvlText w:val="%2."/>
      <w:lvlJc w:val="left"/>
      <w:pPr>
        <w:ind w:left="1440" w:hanging="360"/>
      </w:pPr>
    </w:lvl>
    <w:lvl w:ilvl="2" w:tplc="0C07001B" w:tentative="1">
      <w:start w:val="1"/>
      <w:numFmt w:val="lowerRoman"/>
      <w:lvlText w:val="%3."/>
      <w:lvlJc w:val="right"/>
      <w:pPr>
        <w:ind w:left="2160" w:hanging="180"/>
      </w:pPr>
    </w:lvl>
    <w:lvl w:ilvl="3" w:tplc="0C07000F" w:tentative="1">
      <w:start w:val="1"/>
      <w:numFmt w:val="decimal"/>
      <w:lvlText w:val="%4."/>
      <w:lvlJc w:val="left"/>
      <w:pPr>
        <w:ind w:left="2880" w:hanging="360"/>
      </w:pPr>
    </w:lvl>
    <w:lvl w:ilvl="4" w:tplc="0C070019" w:tentative="1">
      <w:start w:val="1"/>
      <w:numFmt w:val="lowerLetter"/>
      <w:lvlText w:val="%5."/>
      <w:lvlJc w:val="left"/>
      <w:pPr>
        <w:ind w:left="3600" w:hanging="360"/>
      </w:pPr>
    </w:lvl>
    <w:lvl w:ilvl="5" w:tplc="0C07001B" w:tentative="1">
      <w:start w:val="1"/>
      <w:numFmt w:val="lowerRoman"/>
      <w:lvlText w:val="%6."/>
      <w:lvlJc w:val="right"/>
      <w:pPr>
        <w:ind w:left="4320" w:hanging="180"/>
      </w:pPr>
    </w:lvl>
    <w:lvl w:ilvl="6" w:tplc="0C07000F" w:tentative="1">
      <w:start w:val="1"/>
      <w:numFmt w:val="decimal"/>
      <w:lvlText w:val="%7."/>
      <w:lvlJc w:val="left"/>
      <w:pPr>
        <w:ind w:left="5040" w:hanging="360"/>
      </w:pPr>
    </w:lvl>
    <w:lvl w:ilvl="7" w:tplc="0C070019" w:tentative="1">
      <w:start w:val="1"/>
      <w:numFmt w:val="lowerLetter"/>
      <w:lvlText w:val="%8."/>
      <w:lvlJc w:val="left"/>
      <w:pPr>
        <w:ind w:left="5760" w:hanging="360"/>
      </w:pPr>
    </w:lvl>
    <w:lvl w:ilvl="8" w:tplc="0C07001B" w:tentative="1">
      <w:start w:val="1"/>
      <w:numFmt w:val="lowerRoman"/>
      <w:lvlText w:val="%9."/>
      <w:lvlJc w:val="right"/>
      <w:pPr>
        <w:ind w:left="6480" w:hanging="180"/>
      </w:pPr>
    </w:lvl>
  </w:abstractNum>
  <w:abstractNum w:abstractNumId="49" w15:restartNumberingAfterBreak="0">
    <w:nsid w:val="77BE035B"/>
    <w:multiLevelType w:val="hybridMultilevel"/>
    <w:tmpl w:val="D7D0C8B8"/>
    <w:lvl w:ilvl="0" w:tplc="B354555E">
      <w:start w:val="1"/>
      <w:numFmt w:val="bullet"/>
      <w:lvlText w:val=""/>
      <w:lvlJc w:val="left"/>
      <w:pPr>
        <w:ind w:left="720" w:hanging="360"/>
      </w:pPr>
      <w:rPr>
        <w:rFonts w:ascii="Symbol" w:hAnsi="Symbol" w:hint="default"/>
        <w:color w:val="8D82B1" w:themeColor="accent1"/>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0" w15:restartNumberingAfterBreak="0">
    <w:nsid w:val="79F44EF2"/>
    <w:multiLevelType w:val="multilevel"/>
    <w:tmpl w:val="452C1AC4"/>
    <w:lvl w:ilvl="0">
      <w:start w:val="1"/>
      <w:numFmt w:val="bullet"/>
      <w:lvlText w:val=""/>
      <w:lvlJc w:val="left"/>
      <w:pPr>
        <w:tabs>
          <w:tab w:val="num" w:pos="720"/>
        </w:tabs>
        <w:ind w:left="720" w:hanging="360"/>
      </w:pPr>
      <w:rPr>
        <w:rFonts w:ascii="Symbol" w:hAnsi="Symbol" w:hint="default"/>
        <w:color w:val="8D82B1" w:themeColor="accent1"/>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1" w15:restartNumberingAfterBreak="0">
    <w:nsid w:val="7DD768F8"/>
    <w:multiLevelType w:val="hybridMultilevel"/>
    <w:tmpl w:val="380EFBFA"/>
    <w:lvl w:ilvl="0" w:tplc="B354555E">
      <w:start w:val="1"/>
      <w:numFmt w:val="bullet"/>
      <w:lvlText w:val=""/>
      <w:lvlJc w:val="left"/>
      <w:pPr>
        <w:ind w:left="720" w:hanging="360"/>
      </w:pPr>
      <w:rPr>
        <w:rFonts w:ascii="Symbol" w:hAnsi="Symbol" w:hint="default"/>
        <w:color w:val="8D82B1" w:themeColor="accent1"/>
      </w:rPr>
    </w:lvl>
    <w:lvl w:ilvl="1" w:tplc="0C070001">
      <w:start w:val="1"/>
      <w:numFmt w:val="bullet"/>
      <w:lvlText w:val=""/>
      <w:lvlJc w:val="left"/>
      <w:pPr>
        <w:ind w:left="1440" w:hanging="360"/>
      </w:pPr>
      <w:rPr>
        <w:rFonts w:ascii="Symbol" w:hAnsi="Symbol" w:hint="default"/>
      </w:rPr>
    </w:lvl>
    <w:lvl w:ilvl="2" w:tplc="0C070005">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52" w15:restartNumberingAfterBreak="0">
    <w:nsid w:val="7FF52AEB"/>
    <w:multiLevelType w:val="hybridMultilevel"/>
    <w:tmpl w:val="7D3843EA"/>
    <w:lvl w:ilvl="0" w:tplc="0C070001">
      <w:start w:val="1"/>
      <w:numFmt w:val="bullet"/>
      <w:lvlText w:val=""/>
      <w:lvlJc w:val="left"/>
      <w:pPr>
        <w:ind w:left="720" w:hanging="360"/>
      </w:pPr>
      <w:rPr>
        <w:rFonts w:ascii="Symbol" w:hAnsi="Symbol" w:hint="default"/>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num w:numId="1" w16cid:durableId="173962482">
    <w:abstractNumId w:val="33"/>
  </w:num>
  <w:num w:numId="2" w16cid:durableId="1952933103">
    <w:abstractNumId w:val="26"/>
  </w:num>
  <w:num w:numId="3" w16cid:durableId="350499801">
    <w:abstractNumId w:val="0"/>
  </w:num>
  <w:num w:numId="4" w16cid:durableId="1971940027">
    <w:abstractNumId w:val="41"/>
  </w:num>
  <w:num w:numId="5" w16cid:durableId="401953370">
    <w:abstractNumId w:val="36"/>
  </w:num>
  <w:num w:numId="6" w16cid:durableId="1875606536">
    <w:abstractNumId w:val="17"/>
  </w:num>
  <w:num w:numId="7" w16cid:durableId="1246501927">
    <w:abstractNumId w:val="47"/>
  </w:num>
  <w:num w:numId="8" w16cid:durableId="664092407">
    <w:abstractNumId w:val="1"/>
  </w:num>
  <w:num w:numId="9" w16cid:durableId="2142067164">
    <w:abstractNumId w:val="34"/>
  </w:num>
  <w:num w:numId="10" w16cid:durableId="928925210">
    <w:abstractNumId w:val="45"/>
  </w:num>
  <w:num w:numId="11" w16cid:durableId="505247634">
    <w:abstractNumId w:val="29"/>
  </w:num>
  <w:num w:numId="12" w16cid:durableId="1022784706">
    <w:abstractNumId w:val="2"/>
  </w:num>
  <w:num w:numId="13" w16cid:durableId="450442840">
    <w:abstractNumId w:val="51"/>
  </w:num>
  <w:num w:numId="14" w16cid:durableId="1983003575">
    <w:abstractNumId w:val="25"/>
  </w:num>
  <w:num w:numId="15" w16cid:durableId="2111851055">
    <w:abstractNumId w:val="4"/>
  </w:num>
  <w:num w:numId="16" w16cid:durableId="430660322">
    <w:abstractNumId w:val="31"/>
  </w:num>
  <w:num w:numId="17" w16cid:durableId="778374219">
    <w:abstractNumId w:val="24"/>
  </w:num>
  <w:num w:numId="18" w16cid:durableId="1622302547">
    <w:abstractNumId w:val="21"/>
  </w:num>
  <w:num w:numId="19" w16cid:durableId="673415033">
    <w:abstractNumId w:val="5"/>
  </w:num>
  <w:num w:numId="20" w16cid:durableId="711419526">
    <w:abstractNumId w:val="42"/>
  </w:num>
  <w:num w:numId="21" w16cid:durableId="1443573373">
    <w:abstractNumId w:val="18"/>
  </w:num>
  <w:num w:numId="22" w16cid:durableId="1467624074">
    <w:abstractNumId w:val="19"/>
  </w:num>
  <w:num w:numId="23" w16cid:durableId="1270115789">
    <w:abstractNumId w:val="6"/>
  </w:num>
  <w:num w:numId="24" w16cid:durableId="2041121989">
    <w:abstractNumId w:val="7"/>
  </w:num>
  <w:num w:numId="25" w16cid:durableId="1540120106">
    <w:abstractNumId w:val="30"/>
  </w:num>
  <w:num w:numId="26" w16cid:durableId="1961255617">
    <w:abstractNumId w:val="8"/>
  </w:num>
  <w:num w:numId="27" w16cid:durableId="609507592">
    <w:abstractNumId w:val="44"/>
  </w:num>
  <w:num w:numId="28" w16cid:durableId="386492675">
    <w:abstractNumId w:val="39"/>
  </w:num>
  <w:num w:numId="29" w16cid:durableId="1862931353">
    <w:abstractNumId w:val="49"/>
  </w:num>
  <w:num w:numId="30" w16cid:durableId="1225139862">
    <w:abstractNumId w:val="46"/>
  </w:num>
  <w:num w:numId="31" w16cid:durableId="1856918014">
    <w:abstractNumId w:val="27"/>
  </w:num>
  <w:num w:numId="32" w16cid:durableId="1886942066">
    <w:abstractNumId w:val="15"/>
  </w:num>
  <w:num w:numId="33" w16cid:durableId="553928793">
    <w:abstractNumId w:val="22"/>
  </w:num>
  <w:num w:numId="34" w16cid:durableId="878855253">
    <w:abstractNumId w:val="28"/>
  </w:num>
  <w:num w:numId="35" w16cid:durableId="1364525486">
    <w:abstractNumId w:val="9"/>
  </w:num>
  <w:num w:numId="36" w16cid:durableId="2073189170">
    <w:abstractNumId w:val="40"/>
  </w:num>
  <w:num w:numId="37" w16cid:durableId="91976546">
    <w:abstractNumId w:val="12"/>
  </w:num>
  <w:num w:numId="38" w16cid:durableId="1547176684">
    <w:abstractNumId w:val="23"/>
  </w:num>
  <w:num w:numId="39" w16cid:durableId="574247991">
    <w:abstractNumId w:val="3"/>
  </w:num>
  <w:num w:numId="40" w16cid:durableId="3821033">
    <w:abstractNumId w:val="43"/>
  </w:num>
  <w:num w:numId="41" w16cid:durableId="115834448">
    <w:abstractNumId w:val="37"/>
  </w:num>
  <w:num w:numId="42" w16cid:durableId="580336356">
    <w:abstractNumId w:val="48"/>
  </w:num>
  <w:num w:numId="43" w16cid:durableId="1979726349">
    <w:abstractNumId w:val="38"/>
  </w:num>
  <w:num w:numId="44" w16cid:durableId="1358703529">
    <w:abstractNumId w:val="50"/>
  </w:num>
  <w:num w:numId="45" w16cid:durableId="1541670254">
    <w:abstractNumId w:val="14"/>
  </w:num>
  <w:num w:numId="46" w16cid:durableId="1203401642">
    <w:abstractNumId w:val="20"/>
  </w:num>
  <w:num w:numId="47" w16cid:durableId="1856192330">
    <w:abstractNumId w:val="32"/>
  </w:num>
  <w:num w:numId="48" w16cid:durableId="1759525238">
    <w:abstractNumId w:val="13"/>
  </w:num>
  <w:num w:numId="49" w16cid:durableId="922373812">
    <w:abstractNumId w:val="10"/>
  </w:num>
  <w:num w:numId="50" w16cid:durableId="813567222">
    <w:abstractNumId w:val="35"/>
  </w:num>
  <w:num w:numId="51" w16cid:durableId="1298534173">
    <w:abstractNumId w:val="52"/>
  </w:num>
  <w:num w:numId="52" w16cid:durableId="1661077533">
    <w:abstractNumId w:val="16"/>
  </w:num>
  <w:num w:numId="53" w16cid:durableId="1040857061">
    <w:abstractNumId w:val="11"/>
  </w:num>
  <w:numIdMacAtCleanup w:val="51"/>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person w15:author="Roland Dunzendorfer">
    <w15:presenceInfo w15:providerId="AD" w15:userId="S::Roland.Dunzendorfer@borisgloger.com::e0a4b83c-47a0-412b-b0c4-c3623f3fe3d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08"/>
  <w:hyphenationZone w:val="425"/>
  <w:defaultTableStyle w:val="Gitternetztabelle4Akzent4"/>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13657"/>
    <w:rsid w:val="0000020A"/>
    <w:rsid w:val="00000DA6"/>
    <w:rsid w:val="00000FD8"/>
    <w:rsid w:val="000010AE"/>
    <w:rsid w:val="000014FA"/>
    <w:rsid w:val="0000173F"/>
    <w:rsid w:val="00001B21"/>
    <w:rsid w:val="00001C16"/>
    <w:rsid w:val="00001E6F"/>
    <w:rsid w:val="000023E7"/>
    <w:rsid w:val="000024C7"/>
    <w:rsid w:val="00002682"/>
    <w:rsid w:val="000027F6"/>
    <w:rsid w:val="0000303C"/>
    <w:rsid w:val="0000309A"/>
    <w:rsid w:val="000030D4"/>
    <w:rsid w:val="000033CF"/>
    <w:rsid w:val="000034B5"/>
    <w:rsid w:val="0000392A"/>
    <w:rsid w:val="00003C7C"/>
    <w:rsid w:val="00004120"/>
    <w:rsid w:val="0000425F"/>
    <w:rsid w:val="0000443C"/>
    <w:rsid w:val="00004658"/>
    <w:rsid w:val="000046A7"/>
    <w:rsid w:val="000047D0"/>
    <w:rsid w:val="00005295"/>
    <w:rsid w:val="0000537F"/>
    <w:rsid w:val="00005627"/>
    <w:rsid w:val="000062A0"/>
    <w:rsid w:val="00006817"/>
    <w:rsid w:val="00006909"/>
    <w:rsid w:val="00006B8C"/>
    <w:rsid w:val="0000790C"/>
    <w:rsid w:val="0001035B"/>
    <w:rsid w:val="000103B6"/>
    <w:rsid w:val="00010D1B"/>
    <w:rsid w:val="0001105E"/>
    <w:rsid w:val="000110DB"/>
    <w:rsid w:val="00011567"/>
    <w:rsid w:val="00011630"/>
    <w:rsid w:val="000118AA"/>
    <w:rsid w:val="00011BB3"/>
    <w:rsid w:val="00011C5B"/>
    <w:rsid w:val="00011F9D"/>
    <w:rsid w:val="00012079"/>
    <w:rsid w:val="000125D5"/>
    <w:rsid w:val="0001277C"/>
    <w:rsid w:val="000129A7"/>
    <w:rsid w:val="00012A62"/>
    <w:rsid w:val="00012E51"/>
    <w:rsid w:val="00012E8C"/>
    <w:rsid w:val="000130A5"/>
    <w:rsid w:val="000130F0"/>
    <w:rsid w:val="000134C2"/>
    <w:rsid w:val="00013B48"/>
    <w:rsid w:val="00013DD2"/>
    <w:rsid w:val="00013F26"/>
    <w:rsid w:val="00014247"/>
    <w:rsid w:val="00014636"/>
    <w:rsid w:val="00014B16"/>
    <w:rsid w:val="00014B9B"/>
    <w:rsid w:val="00015426"/>
    <w:rsid w:val="000156D7"/>
    <w:rsid w:val="0001574F"/>
    <w:rsid w:val="00015879"/>
    <w:rsid w:val="000159CD"/>
    <w:rsid w:val="00015AC9"/>
    <w:rsid w:val="00015B3B"/>
    <w:rsid w:val="00015FF7"/>
    <w:rsid w:val="0001657E"/>
    <w:rsid w:val="000165A6"/>
    <w:rsid w:val="00016E5E"/>
    <w:rsid w:val="00016F54"/>
    <w:rsid w:val="00017114"/>
    <w:rsid w:val="00017335"/>
    <w:rsid w:val="000175E8"/>
    <w:rsid w:val="0001799C"/>
    <w:rsid w:val="00017A2F"/>
    <w:rsid w:val="00020646"/>
    <w:rsid w:val="00020CE4"/>
    <w:rsid w:val="00020DD9"/>
    <w:rsid w:val="000214C4"/>
    <w:rsid w:val="0002156B"/>
    <w:rsid w:val="000215C0"/>
    <w:rsid w:val="00021A01"/>
    <w:rsid w:val="00021A92"/>
    <w:rsid w:val="00021ED4"/>
    <w:rsid w:val="00021F87"/>
    <w:rsid w:val="000221B3"/>
    <w:rsid w:val="000221C2"/>
    <w:rsid w:val="00022274"/>
    <w:rsid w:val="000222BA"/>
    <w:rsid w:val="0002242A"/>
    <w:rsid w:val="00022508"/>
    <w:rsid w:val="00023105"/>
    <w:rsid w:val="0002347D"/>
    <w:rsid w:val="00023A91"/>
    <w:rsid w:val="00023F92"/>
    <w:rsid w:val="0002454F"/>
    <w:rsid w:val="0002464D"/>
    <w:rsid w:val="000248D2"/>
    <w:rsid w:val="00024ABF"/>
    <w:rsid w:val="00024C3F"/>
    <w:rsid w:val="00024F75"/>
    <w:rsid w:val="000254F3"/>
    <w:rsid w:val="00025A13"/>
    <w:rsid w:val="00025B74"/>
    <w:rsid w:val="00025BEE"/>
    <w:rsid w:val="00025E04"/>
    <w:rsid w:val="00025F66"/>
    <w:rsid w:val="00025FEC"/>
    <w:rsid w:val="000264B1"/>
    <w:rsid w:val="0002650F"/>
    <w:rsid w:val="00026639"/>
    <w:rsid w:val="000266C3"/>
    <w:rsid w:val="0002680E"/>
    <w:rsid w:val="000269D1"/>
    <w:rsid w:val="00026C4D"/>
    <w:rsid w:val="00026D70"/>
    <w:rsid w:val="00026E2D"/>
    <w:rsid w:val="00026E2E"/>
    <w:rsid w:val="00026E90"/>
    <w:rsid w:val="00027558"/>
    <w:rsid w:val="000276D9"/>
    <w:rsid w:val="00027F7C"/>
    <w:rsid w:val="00030409"/>
    <w:rsid w:val="00030596"/>
    <w:rsid w:val="000309A0"/>
    <w:rsid w:val="00030AC0"/>
    <w:rsid w:val="00030BB3"/>
    <w:rsid w:val="00030FEF"/>
    <w:rsid w:val="000312A6"/>
    <w:rsid w:val="00031580"/>
    <w:rsid w:val="00031811"/>
    <w:rsid w:val="000322F4"/>
    <w:rsid w:val="000324FE"/>
    <w:rsid w:val="0003290A"/>
    <w:rsid w:val="00032CCB"/>
    <w:rsid w:val="00032DFB"/>
    <w:rsid w:val="00032E3C"/>
    <w:rsid w:val="00033FAE"/>
    <w:rsid w:val="00034235"/>
    <w:rsid w:val="000346BE"/>
    <w:rsid w:val="00034C9F"/>
    <w:rsid w:val="00034F89"/>
    <w:rsid w:val="0003506B"/>
    <w:rsid w:val="00035185"/>
    <w:rsid w:val="00035440"/>
    <w:rsid w:val="00035D43"/>
    <w:rsid w:val="00035D60"/>
    <w:rsid w:val="00037765"/>
    <w:rsid w:val="00037B1F"/>
    <w:rsid w:val="00037BC2"/>
    <w:rsid w:val="00037D86"/>
    <w:rsid w:val="00037DC9"/>
    <w:rsid w:val="00037F2F"/>
    <w:rsid w:val="000402BF"/>
    <w:rsid w:val="00040CFD"/>
    <w:rsid w:val="00040E36"/>
    <w:rsid w:val="0004174A"/>
    <w:rsid w:val="000417BC"/>
    <w:rsid w:val="0004195A"/>
    <w:rsid w:val="00041A00"/>
    <w:rsid w:val="00041DFF"/>
    <w:rsid w:val="0004211A"/>
    <w:rsid w:val="0004215B"/>
    <w:rsid w:val="0004258F"/>
    <w:rsid w:val="0004261C"/>
    <w:rsid w:val="000427E1"/>
    <w:rsid w:val="00042C3E"/>
    <w:rsid w:val="00042F28"/>
    <w:rsid w:val="00043079"/>
    <w:rsid w:val="000430C0"/>
    <w:rsid w:val="000433C3"/>
    <w:rsid w:val="000434E2"/>
    <w:rsid w:val="000435B7"/>
    <w:rsid w:val="00043AC3"/>
    <w:rsid w:val="000442F7"/>
    <w:rsid w:val="00044C2A"/>
    <w:rsid w:val="00044EA8"/>
    <w:rsid w:val="00045735"/>
    <w:rsid w:val="00045BAF"/>
    <w:rsid w:val="000462F8"/>
    <w:rsid w:val="00046374"/>
    <w:rsid w:val="000464B2"/>
    <w:rsid w:val="000464D7"/>
    <w:rsid w:val="00046809"/>
    <w:rsid w:val="00046B34"/>
    <w:rsid w:val="00046C05"/>
    <w:rsid w:val="000471C2"/>
    <w:rsid w:val="000500AA"/>
    <w:rsid w:val="00050357"/>
    <w:rsid w:val="00050600"/>
    <w:rsid w:val="00050B28"/>
    <w:rsid w:val="00051115"/>
    <w:rsid w:val="000513E8"/>
    <w:rsid w:val="000515EC"/>
    <w:rsid w:val="00051E00"/>
    <w:rsid w:val="00052A8C"/>
    <w:rsid w:val="00052ACF"/>
    <w:rsid w:val="00052FC9"/>
    <w:rsid w:val="00053773"/>
    <w:rsid w:val="00053ECA"/>
    <w:rsid w:val="00054761"/>
    <w:rsid w:val="00054D14"/>
    <w:rsid w:val="00054FF0"/>
    <w:rsid w:val="00055138"/>
    <w:rsid w:val="000553EF"/>
    <w:rsid w:val="000554B0"/>
    <w:rsid w:val="0005599A"/>
    <w:rsid w:val="00055AA5"/>
    <w:rsid w:val="000561D5"/>
    <w:rsid w:val="00056378"/>
    <w:rsid w:val="00056A7D"/>
    <w:rsid w:val="00056AE6"/>
    <w:rsid w:val="00056E03"/>
    <w:rsid w:val="00056E84"/>
    <w:rsid w:val="0005712E"/>
    <w:rsid w:val="0005739E"/>
    <w:rsid w:val="00057416"/>
    <w:rsid w:val="000576E6"/>
    <w:rsid w:val="00057A4D"/>
    <w:rsid w:val="0006046B"/>
    <w:rsid w:val="0006057E"/>
    <w:rsid w:val="0006115B"/>
    <w:rsid w:val="00061295"/>
    <w:rsid w:val="00061A48"/>
    <w:rsid w:val="00062067"/>
    <w:rsid w:val="0006238C"/>
    <w:rsid w:val="000625ED"/>
    <w:rsid w:val="00062603"/>
    <w:rsid w:val="000626C6"/>
    <w:rsid w:val="0006285E"/>
    <w:rsid w:val="000629A7"/>
    <w:rsid w:val="00062E21"/>
    <w:rsid w:val="00063387"/>
    <w:rsid w:val="00063493"/>
    <w:rsid w:val="0006368A"/>
    <w:rsid w:val="0006398C"/>
    <w:rsid w:val="00064469"/>
    <w:rsid w:val="00064C37"/>
    <w:rsid w:val="00064FE5"/>
    <w:rsid w:val="00065437"/>
    <w:rsid w:val="000654EC"/>
    <w:rsid w:val="0006568E"/>
    <w:rsid w:val="00065D33"/>
    <w:rsid w:val="0006625C"/>
    <w:rsid w:val="000662EB"/>
    <w:rsid w:val="00066322"/>
    <w:rsid w:val="00066555"/>
    <w:rsid w:val="00066960"/>
    <w:rsid w:val="00066D61"/>
    <w:rsid w:val="00066E1B"/>
    <w:rsid w:val="00066E7B"/>
    <w:rsid w:val="00067002"/>
    <w:rsid w:val="00067126"/>
    <w:rsid w:val="00067D87"/>
    <w:rsid w:val="0007041F"/>
    <w:rsid w:val="00070718"/>
    <w:rsid w:val="00070A65"/>
    <w:rsid w:val="00070BD3"/>
    <w:rsid w:val="00070FEB"/>
    <w:rsid w:val="0007139B"/>
    <w:rsid w:val="00071710"/>
    <w:rsid w:val="00072357"/>
    <w:rsid w:val="000723D3"/>
    <w:rsid w:val="000726B1"/>
    <w:rsid w:val="00072720"/>
    <w:rsid w:val="0007340D"/>
    <w:rsid w:val="00073876"/>
    <w:rsid w:val="00073C73"/>
    <w:rsid w:val="000747B8"/>
    <w:rsid w:val="000754FF"/>
    <w:rsid w:val="00075A37"/>
    <w:rsid w:val="000765D9"/>
    <w:rsid w:val="00076772"/>
    <w:rsid w:val="00076C6E"/>
    <w:rsid w:val="00076E6F"/>
    <w:rsid w:val="000774A0"/>
    <w:rsid w:val="000778DE"/>
    <w:rsid w:val="00077FE2"/>
    <w:rsid w:val="00080035"/>
    <w:rsid w:val="000801FA"/>
    <w:rsid w:val="00080681"/>
    <w:rsid w:val="000807E0"/>
    <w:rsid w:val="00080923"/>
    <w:rsid w:val="0008108E"/>
    <w:rsid w:val="00081287"/>
    <w:rsid w:val="00081C7F"/>
    <w:rsid w:val="00081F1E"/>
    <w:rsid w:val="00082017"/>
    <w:rsid w:val="00082304"/>
    <w:rsid w:val="00082A1D"/>
    <w:rsid w:val="00082C5A"/>
    <w:rsid w:val="000831CB"/>
    <w:rsid w:val="00083299"/>
    <w:rsid w:val="000836ED"/>
    <w:rsid w:val="00083C94"/>
    <w:rsid w:val="00083D2B"/>
    <w:rsid w:val="00083F0D"/>
    <w:rsid w:val="00084928"/>
    <w:rsid w:val="00084A77"/>
    <w:rsid w:val="00084DB8"/>
    <w:rsid w:val="00084FB4"/>
    <w:rsid w:val="000852BC"/>
    <w:rsid w:val="000856C6"/>
    <w:rsid w:val="0008575E"/>
    <w:rsid w:val="00085969"/>
    <w:rsid w:val="000859FE"/>
    <w:rsid w:val="00085BAF"/>
    <w:rsid w:val="00085D07"/>
    <w:rsid w:val="00085F5B"/>
    <w:rsid w:val="00086519"/>
    <w:rsid w:val="00086F85"/>
    <w:rsid w:val="00087008"/>
    <w:rsid w:val="000873C1"/>
    <w:rsid w:val="00087659"/>
    <w:rsid w:val="000878BF"/>
    <w:rsid w:val="00087D64"/>
    <w:rsid w:val="00087D88"/>
    <w:rsid w:val="00090398"/>
    <w:rsid w:val="00090619"/>
    <w:rsid w:val="00090A0F"/>
    <w:rsid w:val="00090C9C"/>
    <w:rsid w:val="00091608"/>
    <w:rsid w:val="00091872"/>
    <w:rsid w:val="00091BE0"/>
    <w:rsid w:val="00092891"/>
    <w:rsid w:val="00092AFA"/>
    <w:rsid w:val="00092C3F"/>
    <w:rsid w:val="00092DF9"/>
    <w:rsid w:val="00093055"/>
    <w:rsid w:val="000932CE"/>
    <w:rsid w:val="000940B5"/>
    <w:rsid w:val="000941A8"/>
    <w:rsid w:val="0009468E"/>
    <w:rsid w:val="00094A1C"/>
    <w:rsid w:val="00094EF9"/>
    <w:rsid w:val="00095B80"/>
    <w:rsid w:val="00096314"/>
    <w:rsid w:val="0009646B"/>
    <w:rsid w:val="000965F5"/>
    <w:rsid w:val="00096712"/>
    <w:rsid w:val="0009684A"/>
    <w:rsid w:val="000969D3"/>
    <w:rsid w:val="00096CFF"/>
    <w:rsid w:val="00096F3A"/>
    <w:rsid w:val="00097198"/>
    <w:rsid w:val="0009760C"/>
    <w:rsid w:val="0009761F"/>
    <w:rsid w:val="00097909"/>
    <w:rsid w:val="00097D26"/>
    <w:rsid w:val="000A0338"/>
    <w:rsid w:val="000A103F"/>
    <w:rsid w:val="000A10E7"/>
    <w:rsid w:val="000A1502"/>
    <w:rsid w:val="000A1D3A"/>
    <w:rsid w:val="000A1D77"/>
    <w:rsid w:val="000A2153"/>
    <w:rsid w:val="000A296F"/>
    <w:rsid w:val="000A2A54"/>
    <w:rsid w:val="000A2DAC"/>
    <w:rsid w:val="000A2E5D"/>
    <w:rsid w:val="000A305D"/>
    <w:rsid w:val="000A3323"/>
    <w:rsid w:val="000A3447"/>
    <w:rsid w:val="000A353F"/>
    <w:rsid w:val="000A372D"/>
    <w:rsid w:val="000A40FB"/>
    <w:rsid w:val="000A4295"/>
    <w:rsid w:val="000A44CD"/>
    <w:rsid w:val="000A47C5"/>
    <w:rsid w:val="000A49E5"/>
    <w:rsid w:val="000A4F3C"/>
    <w:rsid w:val="000A4FF1"/>
    <w:rsid w:val="000A5283"/>
    <w:rsid w:val="000A5A51"/>
    <w:rsid w:val="000A5F99"/>
    <w:rsid w:val="000A6B6C"/>
    <w:rsid w:val="000A7307"/>
    <w:rsid w:val="000A7606"/>
    <w:rsid w:val="000A7E8F"/>
    <w:rsid w:val="000B003F"/>
    <w:rsid w:val="000B0508"/>
    <w:rsid w:val="000B1084"/>
    <w:rsid w:val="000B17D6"/>
    <w:rsid w:val="000B1832"/>
    <w:rsid w:val="000B1D7B"/>
    <w:rsid w:val="000B1FD3"/>
    <w:rsid w:val="000B208E"/>
    <w:rsid w:val="000B22AC"/>
    <w:rsid w:val="000B2A6F"/>
    <w:rsid w:val="000B3179"/>
    <w:rsid w:val="000B3387"/>
    <w:rsid w:val="000B33DE"/>
    <w:rsid w:val="000B3635"/>
    <w:rsid w:val="000B377D"/>
    <w:rsid w:val="000B37AD"/>
    <w:rsid w:val="000B3D50"/>
    <w:rsid w:val="000B40CC"/>
    <w:rsid w:val="000B41A6"/>
    <w:rsid w:val="000B45FD"/>
    <w:rsid w:val="000B4E94"/>
    <w:rsid w:val="000B5465"/>
    <w:rsid w:val="000B547F"/>
    <w:rsid w:val="000B5556"/>
    <w:rsid w:val="000B576C"/>
    <w:rsid w:val="000B6293"/>
    <w:rsid w:val="000B6B4B"/>
    <w:rsid w:val="000B7527"/>
    <w:rsid w:val="000B761F"/>
    <w:rsid w:val="000B7CBB"/>
    <w:rsid w:val="000C02BB"/>
    <w:rsid w:val="000C0988"/>
    <w:rsid w:val="000C0C97"/>
    <w:rsid w:val="000C120D"/>
    <w:rsid w:val="000C157A"/>
    <w:rsid w:val="000C162D"/>
    <w:rsid w:val="000C1842"/>
    <w:rsid w:val="000C20E5"/>
    <w:rsid w:val="000C224E"/>
    <w:rsid w:val="000C22CC"/>
    <w:rsid w:val="000C2334"/>
    <w:rsid w:val="000C25F7"/>
    <w:rsid w:val="000C26F6"/>
    <w:rsid w:val="000C28F5"/>
    <w:rsid w:val="000C2999"/>
    <w:rsid w:val="000C2A81"/>
    <w:rsid w:val="000C3037"/>
    <w:rsid w:val="000C30A5"/>
    <w:rsid w:val="000C3406"/>
    <w:rsid w:val="000C34FD"/>
    <w:rsid w:val="000C3A4B"/>
    <w:rsid w:val="000C3A50"/>
    <w:rsid w:val="000C3AC2"/>
    <w:rsid w:val="000C3D0D"/>
    <w:rsid w:val="000C403F"/>
    <w:rsid w:val="000C4424"/>
    <w:rsid w:val="000C4E0C"/>
    <w:rsid w:val="000C51A0"/>
    <w:rsid w:val="000C57D5"/>
    <w:rsid w:val="000C5878"/>
    <w:rsid w:val="000C59EB"/>
    <w:rsid w:val="000C5CEA"/>
    <w:rsid w:val="000C5D2C"/>
    <w:rsid w:val="000C5E4A"/>
    <w:rsid w:val="000C601A"/>
    <w:rsid w:val="000C6425"/>
    <w:rsid w:val="000C645D"/>
    <w:rsid w:val="000C66EE"/>
    <w:rsid w:val="000C67DD"/>
    <w:rsid w:val="000C6A78"/>
    <w:rsid w:val="000C6B50"/>
    <w:rsid w:val="000C71C1"/>
    <w:rsid w:val="000C73C2"/>
    <w:rsid w:val="000C7B2D"/>
    <w:rsid w:val="000C7D80"/>
    <w:rsid w:val="000D04FA"/>
    <w:rsid w:val="000D0703"/>
    <w:rsid w:val="000D0DFA"/>
    <w:rsid w:val="000D0E42"/>
    <w:rsid w:val="000D104C"/>
    <w:rsid w:val="000D15E8"/>
    <w:rsid w:val="000D1B6F"/>
    <w:rsid w:val="000D1D20"/>
    <w:rsid w:val="000D1DE8"/>
    <w:rsid w:val="000D243E"/>
    <w:rsid w:val="000D28EE"/>
    <w:rsid w:val="000D29BA"/>
    <w:rsid w:val="000D30DA"/>
    <w:rsid w:val="000D389E"/>
    <w:rsid w:val="000D3C2B"/>
    <w:rsid w:val="000D4733"/>
    <w:rsid w:val="000D4932"/>
    <w:rsid w:val="000D4E19"/>
    <w:rsid w:val="000D5344"/>
    <w:rsid w:val="000D5369"/>
    <w:rsid w:val="000D5627"/>
    <w:rsid w:val="000D5868"/>
    <w:rsid w:val="000D5FF9"/>
    <w:rsid w:val="000D62BA"/>
    <w:rsid w:val="000D6474"/>
    <w:rsid w:val="000D6583"/>
    <w:rsid w:val="000D665B"/>
    <w:rsid w:val="000D66EA"/>
    <w:rsid w:val="000D68BD"/>
    <w:rsid w:val="000D6C05"/>
    <w:rsid w:val="000D6CD4"/>
    <w:rsid w:val="000D6D14"/>
    <w:rsid w:val="000D71B1"/>
    <w:rsid w:val="000D724F"/>
    <w:rsid w:val="000D72DC"/>
    <w:rsid w:val="000E080D"/>
    <w:rsid w:val="000E0D57"/>
    <w:rsid w:val="000E0FC0"/>
    <w:rsid w:val="000E0FEB"/>
    <w:rsid w:val="000E1099"/>
    <w:rsid w:val="000E12B2"/>
    <w:rsid w:val="000E1639"/>
    <w:rsid w:val="000E16AE"/>
    <w:rsid w:val="000E16F6"/>
    <w:rsid w:val="000E1816"/>
    <w:rsid w:val="000E19C0"/>
    <w:rsid w:val="000E1CD0"/>
    <w:rsid w:val="000E1E21"/>
    <w:rsid w:val="000E1E88"/>
    <w:rsid w:val="000E1FAD"/>
    <w:rsid w:val="000E2175"/>
    <w:rsid w:val="000E28FC"/>
    <w:rsid w:val="000E2C15"/>
    <w:rsid w:val="000E30A9"/>
    <w:rsid w:val="000E33C5"/>
    <w:rsid w:val="000E3410"/>
    <w:rsid w:val="000E376F"/>
    <w:rsid w:val="000E3911"/>
    <w:rsid w:val="000E3985"/>
    <w:rsid w:val="000E39D1"/>
    <w:rsid w:val="000E39EC"/>
    <w:rsid w:val="000E3C34"/>
    <w:rsid w:val="000E43B0"/>
    <w:rsid w:val="000E461C"/>
    <w:rsid w:val="000E470C"/>
    <w:rsid w:val="000E492C"/>
    <w:rsid w:val="000E4A66"/>
    <w:rsid w:val="000E4A8B"/>
    <w:rsid w:val="000E5165"/>
    <w:rsid w:val="000E52CD"/>
    <w:rsid w:val="000E5345"/>
    <w:rsid w:val="000E553A"/>
    <w:rsid w:val="000E55FA"/>
    <w:rsid w:val="000E57DE"/>
    <w:rsid w:val="000E5F41"/>
    <w:rsid w:val="000E62E5"/>
    <w:rsid w:val="000E6421"/>
    <w:rsid w:val="000E6897"/>
    <w:rsid w:val="000E6B5E"/>
    <w:rsid w:val="000E6F20"/>
    <w:rsid w:val="000E73A5"/>
    <w:rsid w:val="000E78A6"/>
    <w:rsid w:val="000E7D92"/>
    <w:rsid w:val="000E7F59"/>
    <w:rsid w:val="000F0025"/>
    <w:rsid w:val="000F013D"/>
    <w:rsid w:val="000F0820"/>
    <w:rsid w:val="000F0999"/>
    <w:rsid w:val="000F09EE"/>
    <w:rsid w:val="000F0FFA"/>
    <w:rsid w:val="000F1178"/>
    <w:rsid w:val="000F1321"/>
    <w:rsid w:val="000F1943"/>
    <w:rsid w:val="000F19C2"/>
    <w:rsid w:val="000F1F2D"/>
    <w:rsid w:val="000F1F84"/>
    <w:rsid w:val="000F2373"/>
    <w:rsid w:val="000F2605"/>
    <w:rsid w:val="000F2704"/>
    <w:rsid w:val="000F273C"/>
    <w:rsid w:val="000F2751"/>
    <w:rsid w:val="000F279C"/>
    <w:rsid w:val="000F2804"/>
    <w:rsid w:val="000F2DFB"/>
    <w:rsid w:val="000F2FD8"/>
    <w:rsid w:val="000F303D"/>
    <w:rsid w:val="000F34D3"/>
    <w:rsid w:val="000F388E"/>
    <w:rsid w:val="000F3CFA"/>
    <w:rsid w:val="000F3EC5"/>
    <w:rsid w:val="000F44D9"/>
    <w:rsid w:val="000F4DBB"/>
    <w:rsid w:val="000F4EA7"/>
    <w:rsid w:val="000F535E"/>
    <w:rsid w:val="000F5991"/>
    <w:rsid w:val="000F599C"/>
    <w:rsid w:val="000F59FC"/>
    <w:rsid w:val="000F5F14"/>
    <w:rsid w:val="000F61F2"/>
    <w:rsid w:val="000F685A"/>
    <w:rsid w:val="000F6911"/>
    <w:rsid w:val="000F6CBD"/>
    <w:rsid w:val="000F6DF1"/>
    <w:rsid w:val="000F71D0"/>
    <w:rsid w:val="000F7601"/>
    <w:rsid w:val="000F78E4"/>
    <w:rsid w:val="000F7CE5"/>
    <w:rsid w:val="00100033"/>
    <w:rsid w:val="001003F6"/>
    <w:rsid w:val="00100891"/>
    <w:rsid w:val="00101081"/>
    <w:rsid w:val="001010B5"/>
    <w:rsid w:val="0010119E"/>
    <w:rsid w:val="001011F4"/>
    <w:rsid w:val="00101531"/>
    <w:rsid w:val="0010166C"/>
    <w:rsid w:val="00102222"/>
    <w:rsid w:val="0010243A"/>
    <w:rsid w:val="0010258C"/>
    <w:rsid w:val="0010277B"/>
    <w:rsid w:val="00102E3A"/>
    <w:rsid w:val="001032D2"/>
    <w:rsid w:val="001038FA"/>
    <w:rsid w:val="00103940"/>
    <w:rsid w:val="00103964"/>
    <w:rsid w:val="00103AEC"/>
    <w:rsid w:val="00103D3A"/>
    <w:rsid w:val="00103D70"/>
    <w:rsid w:val="00104370"/>
    <w:rsid w:val="001049EF"/>
    <w:rsid w:val="00104BCB"/>
    <w:rsid w:val="00104BCE"/>
    <w:rsid w:val="00104E97"/>
    <w:rsid w:val="0010512F"/>
    <w:rsid w:val="00105A6F"/>
    <w:rsid w:val="00105BC1"/>
    <w:rsid w:val="00106081"/>
    <w:rsid w:val="0010639F"/>
    <w:rsid w:val="00106559"/>
    <w:rsid w:val="0010675B"/>
    <w:rsid w:val="00106792"/>
    <w:rsid w:val="00106A9A"/>
    <w:rsid w:val="00106BA8"/>
    <w:rsid w:val="0010765B"/>
    <w:rsid w:val="00107710"/>
    <w:rsid w:val="00107C94"/>
    <w:rsid w:val="00110501"/>
    <w:rsid w:val="001106EB"/>
    <w:rsid w:val="00110CDD"/>
    <w:rsid w:val="00111008"/>
    <w:rsid w:val="00111208"/>
    <w:rsid w:val="00111D99"/>
    <w:rsid w:val="00112144"/>
    <w:rsid w:val="00112260"/>
    <w:rsid w:val="00112281"/>
    <w:rsid w:val="00112CDA"/>
    <w:rsid w:val="00112D70"/>
    <w:rsid w:val="00113261"/>
    <w:rsid w:val="001138A4"/>
    <w:rsid w:val="0011396E"/>
    <w:rsid w:val="00113B8A"/>
    <w:rsid w:val="0011404C"/>
    <w:rsid w:val="0011481F"/>
    <w:rsid w:val="00115589"/>
    <w:rsid w:val="00115ACB"/>
    <w:rsid w:val="00115CC9"/>
    <w:rsid w:val="00116133"/>
    <w:rsid w:val="001161FF"/>
    <w:rsid w:val="0011628A"/>
    <w:rsid w:val="0011663E"/>
    <w:rsid w:val="00116985"/>
    <w:rsid w:val="00116AEE"/>
    <w:rsid w:val="00116FFB"/>
    <w:rsid w:val="00117011"/>
    <w:rsid w:val="0011745B"/>
    <w:rsid w:val="0012077B"/>
    <w:rsid w:val="001207F5"/>
    <w:rsid w:val="0012084E"/>
    <w:rsid w:val="001214A4"/>
    <w:rsid w:val="0012174C"/>
    <w:rsid w:val="001218A6"/>
    <w:rsid w:val="00121D35"/>
    <w:rsid w:val="00121E24"/>
    <w:rsid w:val="0012202A"/>
    <w:rsid w:val="0012206E"/>
    <w:rsid w:val="00122194"/>
    <w:rsid w:val="00122B1C"/>
    <w:rsid w:val="00123298"/>
    <w:rsid w:val="00123307"/>
    <w:rsid w:val="00123447"/>
    <w:rsid w:val="00123536"/>
    <w:rsid w:val="001238BE"/>
    <w:rsid w:val="00123A36"/>
    <w:rsid w:val="00123DD4"/>
    <w:rsid w:val="00123F06"/>
    <w:rsid w:val="00123F21"/>
    <w:rsid w:val="00123F57"/>
    <w:rsid w:val="0012419F"/>
    <w:rsid w:val="001245AA"/>
    <w:rsid w:val="001247E8"/>
    <w:rsid w:val="0012494E"/>
    <w:rsid w:val="0012497F"/>
    <w:rsid w:val="00124B53"/>
    <w:rsid w:val="00125CDD"/>
    <w:rsid w:val="00125D40"/>
    <w:rsid w:val="00125E08"/>
    <w:rsid w:val="00125E75"/>
    <w:rsid w:val="00126020"/>
    <w:rsid w:val="0012606B"/>
    <w:rsid w:val="00126297"/>
    <w:rsid w:val="001264B0"/>
    <w:rsid w:val="00126CB9"/>
    <w:rsid w:val="00126DDD"/>
    <w:rsid w:val="00126E28"/>
    <w:rsid w:val="00126F1E"/>
    <w:rsid w:val="00127459"/>
    <w:rsid w:val="001275D3"/>
    <w:rsid w:val="001279AC"/>
    <w:rsid w:val="001279D5"/>
    <w:rsid w:val="00127B9D"/>
    <w:rsid w:val="0013007F"/>
    <w:rsid w:val="0013033E"/>
    <w:rsid w:val="001308D5"/>
    <w:rsid w:val="00130AD6"/>
    <w:rsid w:val="00130FDC"/>
    <w:rsid w:val="00131040"/>
    <w:rsid w:val="001310AD"/>
    <w:rsid w:val="0013296B"/>
    <w:rsid w:val="00132D63"/>
    <w:rsid w:val="001330A2"/>
    <w:rsid w:val="0013315D"/>
    <w:rsid w:val="0013321F"/>
    <w:rsid w:val="001332EA"/>
    <w:rsid w:val="0013403C"/>
    <w:rsid w:val="001340E3"/>
    <w:rsid w:val="0013419D"/>
    <w:rsid w:val="0013438E"/>
    <w:rsid w:val="00134691"/>
    <w:rsid w:val="00134E9E"/>
    <w:rsid w:val="00134EDE"/>
    <w:rsid w:val="00135101"/>
    <w:rsid w:val="00135810"/>
    <w:rsid w:val="00135B35"/>
    <w:rsid w:val="00135B54"/>
    <w:rsid w:val="00135F5B"/>
    <w:rsid w:val="0013614C"/>
    <w:rsid w:val="001367D1"/>
    <w:rsid w:val="0013688C"/>
    <w:rsid w:val="001369C3"/>
    <w:rsid w:val="00136B77"/>
    <w:rsid w:val="00137133"/>
    <w:rsid w:val="001372B5"/>
    <w:rsid w:val="001373B2"/>
    <w:rsid w:val="001379A5"/>
    <w:rsid w:val="00137D12"/>
    <w:rsid w:val="00137E91"/>
    <w:rsid w:val="001403F4"/>
    <w:rsid w:val="001408EE"/>
    <w:rsid w:val="00140D06"/>
    <w:rsid w:val="00140E31"/>
    <w:rsid w:val="00141A71"/>
    <w:rsid w:val="00141FEF"/>
    <w:rsid w:val="0014228A"/>
    <w:rsid w:val="00142A14"/>
    <w:rsid w:val="00142EDD"/>
    <w:rsid w:val="0014346F"/>
    <w:rsid w:val="00143486"/>
    <w:rsid w:val="00143CEB"/>
    <w:rsid w:val="00143D56"/>
    <w:rsid w:val="001446A3"/>
    <w:rsid w:val="001449B4"/>
    <w:rsid w:val="001449ED"/>
    <w:rsid w:val="00145082"/>
    <w:rsid w:val="00145214"/>
    <w:rsid w:val="001458B8"/>
    <w:rsid w:val="00145961"/>
    <w:rsid w:val="00145CA6"/>
    <w:rsid w:val="00145D93"/>
    <w:rsid w:val="001460CE"/>
    <w:rsid w:val="00146DEA"/>
    <w:rsid w:val="00146E00"/>
    <w:rsid w:val="00147005"/>
    <w:rsid w:val="00147517"/>
    <w:rsid w:val="001477BC"/>
    <w:rsid w:val="001477FD"/>
    <w:rsid w:val="0014787D"/>
    <w:rsid w:val="0014793C"/>
    <w:rsid w:val="00147C7F"/>
    <w:rsid w:val="00147CCD"/>
    <w:rsid w:val="0015178B"/>
    <w:rsid w:val="001518E7"/>
    <w:rsid w:val="00151CA1"/>
    <w:rsid w:val="00151D3B"/>
    <w:rsid w:val="00151DEA"/>
    <w:rsid w:val="001520D5"/>
    <w:rsid w:val="00152329"/>
    <w:rsid w:val="00152754"/>
    <w:rsid w:val="00152A15"/>
    <w:rsid w:val="00152A17"/>
    <w:rsid w:val="00153015"/>
    <w:rsid w:val="00153155"/>
    <w:rsid w:val="0015354C"/>
    <w:rsid w:val="001535A8"/>
    <w:rsid w:val="00153630"/>
    <w:rsid w:val="001537D4"/>
    <w:rsid w:val="0015392F"/>
    <w:rsid w:val="001539BC"/>
    <w:rsid w:val="001542D6"/>
    <w:rsid w:val="00154330"/>
    <w:rsid w:val="001544A7"/>
    <w:rsid w:val="001549EE"/>
    <w:rsid w:val="00154BFA"/>
    <w:rsid w:val="001555A7"/>
    <w:rsid w:val="00155CD2"/>
    <w:rsid w:val="001565F2"/>
    <w:rsid w:val="00156845"/>
    <w:rsid w:val="0015687C"/>
    <w:rsid w:val="00156A4D"/>
    <w:rsid w:val="00156C1E"/>
    <w:rsid w:val="00156C70"/>
    <w:rsid w:val="001572CA"/>
    <w:rsid w:val="00157300"/>
    <w:rsid w:val="001579E5"/>
    <w:rsid w:val="00157C93"/>
    <w:rsid w:val="001602F7"/>
    <w:rsid w:val="001605A3"/>
    <w:rsid w:val="00160755"/>
    <w:rsid w:val="00160987"/>
    <w:rsid w:val="00160C4A"/>
    <w:rsid w:val="0016125E"/>
    <w:rsid w:val="0016133F"/>
    <w:rsid w:val="00161349"/>
    <w:rsid w:val="00161510"/>
    <w:rsid w:val="001615B3"/>
    <w:rsid w:val="00161A5B"/>
    <w:rsid w:val="00162064"/>
    <w:rsid w:val="001620A9"/>
    <w:rsid w:val="00162615"/>
    <w:rsid w:val="001628CD"/>
    <w:rsid w:val="0016292E"/>
    <w:rsid w:val="00162F41"/>
    <w:rsid w:val="0016338F"/>
    <w:rsid w:val="0016355C"/>
    <w:rsid w:val="001636AF"/>
    <w:rsid w:val="00163904"/>
    <w:rsid w:val="00163A83"/>
    <w:rsid w:val="00163C25"/>
    <w:rsid w:val="00163CD8"/>
    <w:rsid w:val="00163D68"/>
    <w:rsid w:val="001640A1"/>
    <w:rsid w:val="00164601"/>
    <w:rsid w:val="00164C3D"/>
    <w:rsid w:val="00164EF1"/>
    <w:rsid w:val="00164F8B"/>
    <w:rsid w:val="00165049"/>
    <w:rsid w:val="001650A2"/>
    <w:rsid w:val="0016531D"/>
    <w:rsid w:val="00165712"/>
    <w:rsid w:val="00165F39"/>
    <w:rsid w:val="00166002"/>
    <w:rsid w:val="001660DF"/>
    <w:rsid w:val="001660F3"/>
    <w:rsid w:val="001661F2"/>
    <w:rsid w:val="001669B5"/>
    <w:rsid w:val="00166CD3"/>
    <w:rsid w:val="00167129"/>
    <w:rsid w:val="00170077"/>
    <w:rsid w:val="00170547"/>
    <w:rsid w:val="0017087F"/>
    <w:rsid w:val="001708FB"/>
    <w:rsid w:val="001709C2"/>
    <w:rsid w:val="00170B30"/>
    <w:rsid w:val="0017152A"/>
    <w:rsid w:val="00171874"/>
    <w:rsid w:val="00171C5D"/>
    <w:rsid w:val="00171E6D"/>
    <w:rsid w:val="00172077"/>
    <w:rsid w:val="00172482"/>
    <w:rsid w:val="00172579"/>
    <w:rsid w:val="0017274F"/>
    <w:rsid w:val="001727B1"/>
    <w:rsid w:val="001728CD"/>
    <w:rsid w:val="00172BB9"/>
    <w:rsid w:val="00172FC5"/>
    <w:rsid w:val="001732DB"/>
    <w:rsid w:val="001733D0"/>
    <w:rsid w:val="0017357C"/>
    <w:rsid w:val="00173830"/>
    <w:rsid w:val="00173D10"/>
    <w:rsid w:val="00173EE3"/>
    <w:rsid w:val="00175294"/>
    <w:rsid w:val="00175341"/>
    <w:rsid w:val="00175375"/>
    <w:rsid w:val="001753B7"/>
    <w:rsid w:val="0017557B"/>
    <w:rsid w:val="0017575A"/>
    <w:rsid w:val="00175846"/>
    <w:rsid w:val="00175A3A"/>
    <w:rsid w:val="00175E25"/>
    <w:rsid w:val="00175F1A"/>
    <w:rsid w:val="001762C1"/>
    <w:rsid w:val="00176363"/>
    <w:rsid w:val="001766AC"/>
    <w:rsid w:val="00177130"/>
    <w:rsid w:val="00177D3D"/>
    <w:rsid w:val="00177DC7"/>
    <w:rsid w:val="001800F1"/>
    <w:rsid w:val="00180223"/>
    <w:rsid w:val="001803A6"/>
    <w:rsid w:val="001803DE"/>
    <w:rsid w:val="001808F1"/>
    <w:rsid w:val="00181147"/>
    <w:rsid w:val="00181198"/>
    <w:rsid w:val="001814A2"/>
    <w:rsid w:val="0018152C"/>
    <w:rsid w:val="0018188D"/>
    <w:rsid w:val="00181903"/>
    <w:rsid w:val="00182248"/>
    <w:rsid w:val="00182317"/>
    <w:rsid w:val="00182454"/>
    <w:rsid w:val="00182573"/>
    <w:rsid w:val="00182AA4"/>
    <w:rsid w:val="00182E13"/>
    <w:rsid w:val="00183330"/>
    <w:rsid w:val="001834CF"/>
    <w:rsid w:val="00183A7D"/>
    <w:rsid w:val="00183B8E"/>
    <w:rsid w:val="00183B93"/>
    <w:rsid w:val="00183CD8"/>
    <w:rsid w:val="00184344"/>
    <w:rsid w:val="0018468A"/>
    <w:rsid w:val="0018488F"/>
    <w:rsid w:val="00185142"/>
    <w:rsid w:val="001851B2"/>
    <w:rsid w:val="00185245"/>
    <w:rsid w:val="00185362"/>
    <w:rsid w:val="00185568"/>
    <w:rsid w:val="001856CE"/>
    <w:rsid w:val="001857C2"/>
    <w:rsid w:val="00186149"/>
    <w:rsid w:val="0018678A"/>
    <w:rsid w:val="00186A03"/>
    <w:rsid w:val="001878CB"/>
    <w:rsid w:val="00187A03"/>
    <w:rsid w:val="00187E70"/>
    <w:rsid w:val="00187F0B"/>
    <w:rsid w:val="0019005B"/>
    <w:rsid w:val="00190098"/>
    <w:rsid w:val="001900D1"/>
    <w:rsid w:val="00190268"/>
    <w:rsid w:val="00190362"/>
    <w:rsid w:val="00190D09"/>
    <w:rsid w:val="00190F86"/>
    <w:rsid w:val="00191160"/>
    <w:rsid w:val="0019153E"/>
    <w:rsid w:val="0019155A"/>
    <w:rsid w:val="0019173C"/>
    <w:rsid w:val="00192364"/>
    <w:rsid w:val="00192409"/>
    <w:rsid w:val="001925F5"/>
    <w:rsid w:val="00192C94"/>
    <w:rsid w:val="00192DEE"/>
    <w:rsid w:val="0019316B"/>
    <w:rsid w:val="001935F3"/>
    <w:rsid w:val="0019360D"/>
    <w:rsid w:val="00193950"/>
    <w:rsid w:val="00193A89"/>
    <w:rsid w:val="00193BDB"/>
    <w:rsid w:val="00193EDA"/>
    <w:rsid w:val="00194019"/>
    <w:rsid w:val="001945D9"/>
    <w:rsid w:val="00194D87"/>
    <w:rsid w:val="0019525A"/>
    <w:rsid w:val="00195319"/>
    <w:rsid w:val="00195830"/>
    <w:rsid w:val="00195946"/>
    <w:rsid w:val="00195E3F"/>
    <w:rsid w:val="0019633E"/>
    <w:rsid w:val="00196576"/>
    <w:rsid w:val="00196D95"/>
    <w:rsid w:val="001970BF"/>
    <w:rsid w:val="0019721B"/>
    <w:rsid w:val="00197238"/>
    <w:rsid w:val="001972C2"/>
    <w:rsid w:val="00197886"/>
    <w:rsid w:val="00197C24"/>
    <w:rsid w:val="00197EF1"/>
    <w:rsid w:val="001A0096"/>
    <w:rsid w:val="001A0132"/>
    <w:rsid w:val="001A0378"/>
    <w:rsid w:val="001A03A1"/>
    <w:rsid w:val="001A0649"/>
    <w:rsid w:val="001A07FE"/>
    <w:rsid w:val="001A0902"/>
    <w:rsid w:val="001A096D"/>
    <w:rsid w:val="001A09FF"/>
    <w:rsid w:val="001A0FAE"/>
    <w:rsid w:val="001A1795"/>
    <w:rsid w:val="001A18BF"/>
    <w:rsid w:val="001A1A5A"/>
    <w:rsid w:val="001A1FCD"/>
    <w:rsid w:val="001A2358"/>
    <w:rsid w:val="001A252A"/>
    <w:rsid w:val="001A29F3"/>
    <w:rsid w:val="001A2DD6"/>
    <w:rsid w:val="001A348C"/>
    <w:rsid w:val="001A3878"/>
    <w:rsid w:val="001A3BDD"/>
    <w:rsid w:val="001A3C00"/>
    <w:rsid w:val="001A3D32"/>
    <w:rsid w:val="001A45DC"/>
    <w:rsid w:val="001A45F9"/>
    <w:rsid w:val="001A4AA8"/>
    <w:rsid w:val="001A4BF2"/>
    <w:rsid w:val="001A4EC8"/>
    <w:rsid w:val="001A51C5"/>
    <w:rsid w:val="001A560E"/>
    <w:rsid w:val="001A5AEE"/>
    <w:rsid w:val="001A5C2D"/>
    <w:rsid w:val="001A5C33"/>
    <w:rsid w:val="001A6284"/>
    <w:rsid w:val="001A6447"/>
    <w:rsid w:val="001A6624"/>
    <w:rsid w:val="001A664C"/>
    <w:rsid w:val="001A6961"/>
    <w:rsid w:val="001A6D7F"/>
    <w:rsid w:val="001A6DFD"/>
    <w:rsid w:val="001A7278"/>
    <w:rsid w:val="001A73C7"/>
    <w:rsid w:val="001A7752"/>
    <w:rsid w:val="001A77A1"/>
    <w:rsid w:val="001A7999"/>
    <w:rsid w:val="001A7BC2"/>
    <w:rsid w:val="001B0270"/>
    <w:rsid w:val="001B036D"/>
    <w:rsid w:val="001B077B"/>
    <w:rsid w:val="001B1005"/>
    <w:rsid w:val="001B11D7"/>
    <w:rsid w:val="001B12C9"/>
    <w:rsid w:val="001B12E6"/>
    <w:rsid w:val="001B1487"/>
    <w:rsid w:val="001B1507"/>
    <w:rsid w:val="001B18C8"/>
    <w:rsid w:val="001B18E3"/>
    <w:rsid w:val="001B19EB"/>
    <w:rsid w:val="001B1C1F"/>
    <w:rsid w:val="001B1C31"/>
    <w:rsid w:val="001B1DAA"/>
    <w:rsid w:val="001B1F08"/>
    <w:rsid w:val="001B2217"/>
    <w:rsid w:val="001B275C"/>
    <w:rsid w:val="001B2940"/>
    <w:rsid w:val="001B3117"/>
    <w:rsid w:val="001B33BF"/>
    <w:rsid w:val="001B3803"/>
    <w:rsid w:val="001B3D66"/>
    <w:rsid w:val="001B3DE0"/>
    <w:rsid w:val="001B4184"/>
    <w:rsid w:val="001B4A31"/>
    <w:rsid w:val="001B4CCE"/>
    <w:rsid w:val="001B4DEC"/>
    <w:rsid w:val="001B4E0B"/>
    <w:rsid w:val="001B4F5E"/>
    <w:rsid w:val="001B513C"/>
    <w:rsid w:val="001B54A3"/>
    <w:rsid w:val="001B567A"/>
    <w:rsid w:val="001B5B19"/>
    <w:rsid w:val="001B5DFD"/>
    <w:rsid w:val="001B5E8C"/>
    <w:rsid w:val="001B5F08"/>
    <w:rsid w:val="001B5F4B"/>
    <w:rsid w:val="001B67B8"/>
    <w:rsid w:val="001B6AA5"/>
    <w:rsid w:val="001B755F"/>
    <w:rsid w:val="001B7565"/>
    <w:rsid w:val="001C04A0"/>
    <w:rsid w:val="001C0CE8"/>
    <w:rsid w:val="001C0EDD"/>
    <w:rsid w:val="001C0F50"/>
    <w:rsid w:val="001C10DF"/>
    <w:rsid w:val="001C1167"/>
    <w:rsid w:val="001C1353"/>
    <w:rsid w:val="001C14F1"/>
    <w:rsid w:val="001C1757"/>
    <w:rsid w:val="001C1E1D"/>
    <w:rsid w:val="001C1F02"/>
    <w:rsid w:val="001C1F4F"/>
    <w:rsid w:val="001C1FAE"/>
    <w:rsid w:val="001C2309"/>
    <w:rsid w:val="001C346F"/>
    <w:rsid w:val="001C3691"/>
    <w:rsid w:val="001C3A05"/>
    <w:rsid w:val="001C3E76"/>
    <w:rsid w:val="001C4052"/>
    <w:rsid w:val="001C4200"/>
    <w:rsid w:val="001C442C"/>
    <w:rsid w:val="001C4FC6"/>
    <w:rsid w:val="001C594E"/>
    <w:rsid w:val="001C59F9"/>
    <w:rsid w:val="001C5D0C"/>
    <w:rsid w:val="001C5FAC"/>
    <w:rsid w:val="001C6503"/>
    <w:rsid w:val="001C6559"/>
    <w:rsid w:val="001C6CE0"/>
    <w:rsid w:val="001C7091"/>
    <w:rsid w:val="001C719D"/>
    <w:rsid w:val="001C71B7"/>
    <w:rsid w:val="001C77E7"/>
    <w:rsid w:val="001C7BCD"/>
    <w:rsid w:val="001C7DA4"/>
    <w:rsid w:val="001C7E5D"/>
    <w:rsid w:val="001D00CB"/>
    <w:rsid w:val="001D0389"/>
    <w:rsid w:val="001D094F"/>
    <w:rsid w:val="001D09C9"/>
    <w:rsid w:val="001D0E83"/>
    <w:rsid w:val="001D126A"/>
    <w:rsid w:val="001D18AB"/>
    <w:rsid w:val="001D2015"/>
    <w:rsid w:val="001D20FB"/>
    <w:rsid w:val="001D23B8"/>
    <w:rsid w:val="001D2476"/>
    <w:rsid w:val="001D29B8"/>
    <w:rsid w:val="001D2F67"/>
    <w:rsid w:val="001D340B"/>
    <w:rsid w:val="001D3936"/>
    <w:rsid w:val="001D3C1B"/>
    <w:rsid w:val="001D4093"/>
    <w:rsid w:val="001D4164"/>
    <w:rsid w:val="001D427C"/>
    <w:rsid w:val="001D4334"/>
    <w:rsid w:val="001D439A"/>
    <w:rsid w:val="001D47E4"/>
    <w:rsid w:val="001D4E15"/>
    <w:rsid w:val="001D51F8"/>
    <w:rsid w:val="001D53B0"/>
    <w:rsid w:val="001D56E0"/>
    <w:rsid w:val="001D5DB4"/>
    <w:rsid w:val="001D6276"/>
    <w:rsid w:val="001D6910"/>
    <w:rsid w:val="001D6BF9"/>
    <w:rsid w:val="001D6CBC"/>
    <w:rsid w:val="001D6EBB"/>
    <w:rsid w:val="001D6FDC"/>
    <w:rsid w:val="001D715A"/>
    <w:rsid w:val="001D73FF"/>
    <w:rsid w:val="001D777D"/>
    <w:rsid w:val="001D783D"/>
    <w:rsid w:val="001D787E"/>
    <w:rsid w:val="001D793A"/>
    <w:rsid w:val="001D7EEA"/>
    <w:rsid w:val="001D7F2C"/>
    <w:rsid w:val="001E015C"/>
    <w:rsid w:val="001E078D"/>
    <w:rsid w:val="001E0850"/>
    <w:rsid w:val="001E0A00"/>
    <w:rsid w:val="001E0AF2"/>
    <w:rsid w:val="001E0BF5"/>
    <w:rsid w:val="001E130F"/>
    <w:rsid w:val="001E161A"/>
    <w:rsid w:val="001E17A1"/>
    <w:rsid w:val="001E1DF0"/>
    <w:rsid w:val="001E2514"/>
    <w:rsid w:val="001E29B8"/>
    <w:rsid w:val="001E2BFD"/>
    <w:rsid w:val="001E323A"/>
    <w:rsid w:val="001E33B6"/>
    <w:rsid w:val="001E354A"/>
    <w:rsid w:val="001E358B"/>
    <w:rsid w:val="001E3A24"/>
    <w:rsid w:val="001E3EC3"/>
    <w:rsid w:val="001E428C"/>
    <w:rsid w:val="001E4445"/>
    <w:rsid w:val="001E463D"/>
    <w:rsid w:val="001E4B31"/>
    <w:rsid w:val="001E4EDF"/>
    <w:rsid w:val="001E50F9"/>
    <w:rsid w:val="001E54C3"/>
    <w:rsid w:val="001E56E4"/>
    <w:rsid w:val="001E5729"/>
    <w:rsid w:val="001E5C9D"/>
    <w:rsid w:val="001E5E82"/>
    <w:rsid w:val="001E5F40"/>
    <w:rsid w:val="001E609D"/>
    <w:rsid w:val="001E6632"/>
    <w:rsid w:val="001E690C"/>
    <w:rsid w:val="001E6A15"/>
    <w:rsid w:val="001E6B07"/>
    <w:rsid w:val="001E6B94"/>
    <w:rsid w:val="001E6D63"/>
    <w:rsid w:val="001E6E9A"/>
    <w:rsid w:val="001E7316"/>
    <w:rsid w:val="001E7675"/>
    <w:rsid w:val="001E76A1"/>
    <w:rsid w:val="001E7858"/>
    <w:rsid w:val="001E7BDB"/>
    <w:rsid w:val="001E7D4A"/>
    <w:rsid w:val="001F021C"/>
    <w:rsid w:val="001F06B1"/>
    <w:rsid w:val="001F0B6B"/>
    <w:rsid w:val="001F13EF"/>
    <w:rsid w:val="001F140B"/>
    <w:rsid w:val="001F1415"/>
    <w:rsid w:val="001F169C"/>
    <w:rsid w:val="001F1D6A"/>
    <w:rsid w:val="001F1D79"/>
    <w:rsid w:val="001F1DF3"/>
    <w:rsid w:val="001F1F76"/>
    <w:rsid w:val="001F207B"/>
    <w:rsid w:val="001F24CB"/>
    <w:rsid w:val="001F24EA"/>
    <w:rsid w:val="001F26B1"/>
    <w:rsid w:val="001F27F4"/>
    <w:rsid w:val="001F2BC1"/>
    <w:rsid w:val="001F2DC3"/>
    <w:rsid w:val="001F2F33"/>
    <w:rsid w:val="001F3198"/>
    <w:rsid w:val="001F361F"/>
    <w:rsid w:val="001F3AA6"/>
    <w:rsid w:val="001F3EF7"/>
    <w:rsid w:val="001F3F2A"/>
    <w:rsid w:val="001F47A2"/>
    <w:rsid w:val="001F4B4A"/>
    <w:rsid w:val="001F5135"/>
    <w:rsid w:val="001F5167"/>
    <w:rsid w:val="001F5397"/>
    <w:rsid w:val="001F5A42"/>
    <w:rsid w:val="001F5CDA"/>
    <w:rsid w:val="001F66A5"/>
    <w:rsid w:val="001F711F"/>
    <w:rsid w:val="001F76E9"/>
    <w:rsid w:val="001F7748"/>
    <w:rsid w:val="001F77CC"/>
    <w:rsid w:val="001F7913"/>
    <w:rsid w:val="001F7B01"/>
    <w:rsid w:val="001F7E19"/>
    <w:rsid w:val="001F7E34"/>
    <w:rsid w:val="001F7E5E"/>
    <w:rsid w:val="00200042"/>
    <w:rsid w:val="0020038B"/>
    <w:rsid w:val="00201212"/>
    <w:rsid w:val="002014F6"/>
    <w:rsid w:val="002016EB"/>
    <w:rsid w:val="002022A4"/>
    <w:rsid w:val="002025DE"/>
    <w:rsid w:val="00202B51"/>
    <w:rsid w:val="00202D5B"/>
    <w:rsid w:val="0020314B"/>
    <w:rsid w:val="002033F8"/>
    <w:rsid w:val="00203494"/>
    <w:rsid w:val="002039A8"/>
    <w:rsid w:val="00203C1E"/>
    <w:rsid w:val="00203C69"/>
    <w:rsid w:val="00203D17"/>
    <w:rsid w:val="00203DA4"/>
    <w:rsid w:val="00203E09"/>
    <w:rsid w:val="00204057"/>
    <w:rsid w:val="0020494F"/>
    <w:rsid w:val="0020516D"/>
    <w:rsid w:val="00205AB0"/>
    <w:rsid w:val="00206090"/>
    <w:rsid w:val="00206138"/>
    <w:rsid w:val="002062DB"/>
    <w:rsid w:val="002066EA"/>
    <w:rsid w:val="002068E9"/>
    <w:rsid w:val="002069A1"/>
    <w:rsid w:val="00206A18"/>
    <w:rsid w:val="00206B99"/>
    <w:rsid w:val="00206BC1"/>
    <w:rsid w:val="00206EDA"/>
    <w:rsid w:val="00206EE4"/>
    <w:rsid w:val="00206FEB"/>
    <w:rsid w:val="00207489"/>
    <w:rsid w:val="0020770C"/>
    <w:rsid w:val="00207D19"/>
    <w:rsid w:val="0021008A"/>
    <w:rsid w:val="0021034A"/>
    <w:rsid w:val="00210CE4"/>
    <w:rsid w:val="00210D2E"/>
    <w:rsid w:val="00210E01"/>
    <w:rsid w:val="00210EB2"/>
    <w:rsid w:val="00211148"/>
    <w:rsid w:val="00211A87"/>
    <w:rsid w:val="00211B67"/>
    <w:rsid w:val="00211BAD"/>
    <w:rsid w:val="002125A7"/>
    <w:rsid w:val="00212A01"/>
    <w:rsid w:val="00212DF9"/>
    <w:rsid w:val="00212F21"/>
    <w:rsid w:val="00213135"/>
    <w:rsid w:val="00213165"/>
    <w:rsid w:val="00213264"/>
    <w:rsid w:val="0021354B"/>
    <w:rsid w:val="0021357A"/>
    <w:rsid w:val="00213772"/>
    <w:rsid w:val="00213B8A"/>
    <w:rsid w:val="0021458D"/>
    <w:rsid w:val="0021486B"/>
    <w:rsid w:val="00214B73"/>
    <w:rsid w:val="00214CB5"/>
    <w:rsid w:val="00214D11"/>
    <w:rsid w:val="00214E35"/>
    <w:rsid w:val="002151BE"/>
    <w:rsid w:val="002159E7"/>
    <w:rsid w:val="00215D61"/>
    <w:rsid w:val="0021616A"/>
    <w:rsid w:val="00216529"/>
    <w:rsid w:val="0021676C"/>
    <w:rsid w:val="00216910"/>
    <w:rsid w:val="00216DF7"/>
    <w:rsid w:val="00216E20"/>
    <w:rsid w:val="00216F18"/>
    <w:rsid w:val="00216FBC"/>
    <w:rsid w:val="00217154"/>
    <w:rsid w:val="0021717C"/>
    <w:rsid w:val="002176EE"/>
    <w:rsid w:val="002176F7"/>
    <w:rsid w:val="00217BC7"/>
    <w:rsid w:val="00217ECC"/>
    <w:rsid w:val="002204C0"/>
    <w:rsid w:val="00220BC0"/>
    <w:rsid w:val="00220D13"/>
    <w:rsid w:val="00220F18"/>
    <w:rsid w:val="0022125E"/>
    <w:rsid w:val="0022135B"/>
    <w:rsid w:val="0022140B"/>
    <w:rsid w:val="0022153A"/>
    <w:rsid w:val="00221601"/>
    <w:rsid w:val="002216AB"/>
    <w:rsid w:val="00221D95"/>
    <w:rsid w:val="0022222F"/>
    <w:rsid w:val="002223DB"/>
    <w:rsid w:val="00222DBE"/>
    <w:rsid w:val="00223345"/>
    <w:rsid w:val="002237E4"/>
    <w:rsid w:val="00223910"/>
    <w:rsid w:val="00223928"/>
    <w:rsid w:val="002239F4"/>
    <w:rsid w:val="00223A84"/>
    <w:rsid w:val="00223DC9"/>
    <w:rsid w:val="0022413D"/>
    <w:rsid w:val="0022428D"/>
    <w:rsid w:val="00224499"/>
    <w:rsid w:val="002244EF"/>
    <w:rsid w:val="002249A0"/>
    <w:rsid w:val="00224B2D"/>
    <w:rsid w:val="00224DA4"/>
    <w:rsid w:val="00224DFE"/>
    <w:rsid w:val="00224EA8"/>
    <w:rsid w:val="0022513F"/>
    <w:rsid w:val="0022514E"/>
    <w:rsid w:val="00225388"/>
    <w:rsid w:val="00225F53"/>
    <w:rsid w:val="00226884"/>
    <w:rsid w:val="002268F2"/>
    <w:rsid w:val="002269FA"/>
    <w:rsid w:val="00226E80"/>
    <w:rsid w:val="00226F5C"/>
    <w:rsid w:val="00227259"/>
    <w:rsid w:val="00227344"/>
    <w:rsid w:val="002273FF"/>
    <w:rsid w:val="00227E32"/>
    <w:rsid w:val="002301F1"/>
    <w:rsid w:val="0023044B"/>
    <w:rsid w:val="00230978"/>
    <w:rsid w:val="0023117C"/>
    <w:rsid w:val="002314B3"/>
    <w:rsid w:val="0023205D"/>
    <w:rsid w:val="002322D2"/>
    <w:rsid w:val="002326F5"/>
    <w:rsid w:val="002329AE"/>
    <w:rsid w:val="002331A3"/>
    <w:rsid w:val="002332C3"/>
    <w:rsid w:val="002332FD"/>
    <w:rsid w:val="0023333E"/>
    <w:rsid w:val="00233501"/>
    <w:rsid w:val="00233712"/>
    <w:rsid w:val="0023375C"/>
    <w:rsid w:val="00233781"/>
    <w:rsid w:val="0023415B"/>
    <w:rsid w:val="00234281"/>
    <w:rsid w:val="002349B3"/>
    <w:rsid w:val="00235237"/>
    <w:rsid w:val="002354C3"/>
    <w:rsid w:val="00235972"/>
    <w:rsid w:val="00235E82"/>
    <w:rsid w:val="00236170"/>
    <w:rsid w:val="002378B6"/>
    <w:rsid w:val="00237D63"/>
    <w:rsid w:val="00237E61"/>
    <w:rsid w:val="00237F73"/>
    <w:rsid w:val="002405F8"/>
    <w:rsid w:val="0024098C"/>
    <w:rsid w:val="002409ED"/>
    <w:rsid w:val="00240AE4"/>
    <w:rsid w:val="0024136C"/>
    <w:rsid w:val="002414DD"/>
    <w:rsid w:val="002419AE"/>
    <w:rsid w:val="00241A8B"/>
    <w:rsid w:val="00241D8C"/>
    <w:rsid w:val="00242076"/>
    <w:rsid w:val="002422FA"/>
    <w:rsid w:val="002423A2"/>
    <w:rsid w:val="0024297E"/>
    <w:rsid w:val="00242A2E"/>
    <w:rsid w:val="00243154"/>
    <w:rsid w:val="002436FB"/>
    <w:rsid w:val="0024394B"/>
    <w:rsid w:val="00244034"/>
    <w:rsid w:val="0024415E"/>
    <w:rsid w:val="00244223"/>
    <w:rsid w:val="002448EF"/>
    <w:rsid w:val="00244BC4"/>
    <w:rsid w:val="00244F33"/>
    <w:rsid w:val="00245381"/>
    <w:rsid w:val="00245664"/>
    <w:rsid w:val="00245B84"/>
    <w:rsid w:val="00245BD7"/>
    <w:rsid w:val="00245CAC"/>
    <w:rsid w:val="00245DFC"/>
    <w:rsid w:val="00246516"/>
    <w:rsid w:val="00246E8B"/>
    <w:rsid w:val="0024710F"/>
    <w:rsid w:val="002471A6"/>
    <w:rsid w:val="00247749"/>
    <w:rsid w:val="00247956"/>
    <w:rsid w:val="00247FBD"/>
    <w:rsid w:val="00250254"/>
    <w:rsid w:val="0025074E"/>
    <w:rsid w:val="00250787"/>
    <w:rsid w:val="00250EC2"/>
    <w:rsid w:val="002518D1"/>
    <w:rsid w:val="00251A57"/>
    <w:rsid w:val="00251CD8"/>
    <w:rsid w:val="00251F45"/>
    <w:rsid w:val="00252059"/>
    <w:rsid w:val="0025215C"/>
    <w:rsid w:val="002522FC"/>
    <w:rsid w:val="002523E1"/>
    <w:rsid w:val="0025245C"/>
    <w:rsid w:val="00252628"/>
    <w:rsid w:val="00252813"/>
    <w:rsid w:val="00252A02"/>
    <w:rsid w:val="0025335A"/>
    <w:rsid w:val="00253532"/>
    <w:rsid w:val="0025384E"/>
    <w:rsid w:val="00254274"/>
    <w:rsid w:val="00254CD4"/>
    <w:rsid w:val="002556BC"/>
    <w:rsid w:val="002556E4"/>
    <w:rsid w:val="0025582C"/>
    <w:rsid w:val="002558BE"/>
    <w:rsid w:val="00255C44"/>
    <w:rsid w:val="00255DE5"/>
    <w:rsid w:val="0025601C"/>
    <w:rsid w:val="00256BF0"/>
    <w:rsid w:val="00256E2C"/>
    <w:rsid w:val="002571B6"/>
    <w:rsid w:val="0025767D"/>
    <w:rsid w:val="00257925"/>
    <w:rsid w:val="00260449"/>
    <w:rsid w:val="00260B6D"/>
    <w:rsid w:val="00260CB4"/>
    <w:rsid w:val="002613AC"/>
    <w:rsid w:val="0026154C"/>
    <w:rsid w:val="00261A2E"/>
    <w:rsid w:val="00261DA5"/>
    <w:rsid w:val="00261DE4"/>
    <w:rsid w:val="00261FD4"/>
    <w:rsid w:val="00262B27"/>
    <w:rsid w:val="00262D78"/>
    <w:rsid w:val="002631B3"/>
    <w:rsid w:val="002633BC"/>
    <w:rsid w:val="002634ED"/>
    <w:rsid w:val="00263698"/>
    <w:rsid w:val="00263771"/>
    <w:rsid w:val="002639DA"/>
    <w:rsid w:val="00263BC7"/>
    <w:rsid w:val="00264597"/>
    <w:rsid w:val="00265052"/>
    <w:rsid w:val="00265637"/>
    <w:rsid w:val="002657FF"/>
    <w:rsid w:val="00265841"/>
    <w:rsid w:val="00265853"/>
    <w:rsid w:val="00265AF8"/>
    <w:rsid w:val="00265F35"/>
    <w:rsid w:val="0026653A"/>
    <w:rsid w:val="00266655"/>
    <w:rsid w:val="00266755"/>
    <w:rsid w:val="00266786"/>
    <w:rsid w:val="00266B95"/>
    <w:rsid w:val="002671D1"/>
    <w:rsid w:val="002673E4"/>
    <w:rsid w:val="0026746B"/>
    <w:rsid w:val="00267B50"/>
    <w:rsid w:val="00267F27"/>
    <w:rsid w:val="00270551"/>
    <w:rsid w:val="002707E3"/>
    <w:rsid w:val="00270929"/>
    <w:rsid w:val="002709C8"/>
    <w:rsid w:val="00270AA7"/>
    <w:rsid w:val="00270B16"/>
    <w:rsid w:val="00270E60"/>
    <w:rsid w:val="00270F51"/>
    <w:rsid w:val="002711CF"/>
    <w:rsid w:val="00271253"/>
    <w:rsid w:val="002715E7"/>
    <w:rsid w:val="00271774"/>
    <w:rsid w:val="00271986"/>
    <w:rsid w:val="00271C1A"/>
    <w:rsid w:val="00271E05"/>
    <w:rsid w:val="002721AD"/>
    <w:rsid w:val="002725D7"/>
    <w:rsid w:val="002726F9"/>
    <w:rsid w:val="002729B5"/>
    <w:rsid w:val="00272BCF"/>
    <w:rsid w:val="00272C95"/>
    <w:rsid w:val="00272E17"/>
    <w:rsid w:val="00273669"/>
    <w:rsid w:val="00273CE2"/>
    <w:rsid w:val="0027443F"/>
    <w:rsid w:val="00274698"/>
    <w:rsid w:val="0027478E"/>
    <w:rsid w:val="00274927"/>
    <w:rsid w:val="00274B88"/>
    <w:rsid w:val="00274FCD"/>
    <w:rsid w:val="0027530F"/>
    <w:rsid w:val="00275533"/>
    <w:rsid w:val="00275815"/>
    <w:rsid w:val="002759F3"/>
    <w:rsid w:val="002761C2"/>
    <w:rsid w:val="0027627D"/>
    <w:rsid w:val="00276615"/>
    <w:rsid w:val="00276C55"/>
    <w:rsid w:val="00276D5F"/>
    <w:rsid w:val="00277AEB"/>
    <w:rsid w:val="00277D45"/>
    <w:rsid w:val="00277D95"/>
    <w:rsid w:val="00277F26"/>
    <w:rsid w:val="00280233"/>
    <w:rsid w:val="0028089F"/>
    <w:rsid w:val="00280B4D"/>
    <w:rsid w:val="00280D05"/>
    <w:rsid w:val="00280DD7"/>
    <w:rsid w:val="00280F34"/>
    <w:rsid w:val="0028109C"/>
    <w:rsid w:val="00281172"/>
    <w:rsid w:val="00281534"/>
    <w:rsid w:val="00281764"/>
    <w:rsid w:val="00281821"/>
    <w:rsid w:val="00281839"/>
    <w:rsid w:val="0028202C"/>
    <w:rsid w:val="002820A3"/>
    <w:rsid w:val="00282121"/>
    <w:rsid w:val="0028236A"/>
    <w:rsid w:val="00282371"/>
    <w:rsid w:val="002823C9"/>
    <w:rsid w:val="002826EE"/>
    <w:rsid w:val="00282AAB"/>
    <w:rsid w:val="00282E02"/>
    <w:rsid w:val="0028323B"/>
    <w:rsid w:val="002832E4"/>
    <w:rsid w:val="0028338D"/>
    <w:rsid w:val="00284291"/>
    <w:rsid w:val="0028435E"/>
    <w:rsid w:val="002844B2"/>
    <w:rsid w:val="00284537"/>
    <w:rsid w:val="00284DCD"/>
    <w:rsid w:val="00284DF1"/>
    <w:rsid w:val="0028593B"/>
    <w:rsid w:val="00285CF8"/>
    <w:rsid w:val="00285E00"/>
    <w:rsid w:val="0028630C"/>
    <w:rsid w:val="00286BFC"/>
    <w:rsid w:val="00286C7F"/>
    <w:rsid w:val="0028763A"/>
    <w:rsid w:val="00287BCB"/>
    <w:rsid w:val="00287C03"/>
    <w:rsid w:val="00287FA1"/>
    <w:rsid w:val="002902D6"/>
    <w:rsid w:val="00290D2E"/>
    <w:rsid w:val="00290E23"/>
    <w:rsid w:val="002918E4"/>
    <w:rsid w:val="00291B24"/>
    <w:rsid w:val="00291BB2"/>
    <w:rsid w:val="00291C80"/>
    <w:rsid w:val="00291C91"/>
    <w:rsid w:val="00291CFA"/>
    <w:rsid w:val="002924A4"/>
    <w:rsid w:val="002924AA"/>
    <w:rsid w:val="002925F3"/>
    <w:rsid w:val="00292A14"/>
    <w:rsid w:val="00292D9D"/>
    <w:rsid w:val="00292E5A"/>
    <w:rsid w:val="00293287"/>
    <w:rsid w:val="00293462"/>
    <w:rsid w:val="002939D4"/>
    <w:rsid w:val="00293AF7"/>
    <w:rsid w:val="00293F9B"/>
    <w:rsid w:val="00294141"/>
    <w:rsid w:val="002941BD"/>
    <w:rsid w:val="00294230"/>
    <w:rsid w:val="00294B5C"/>
    <w:rsid w:val="00294F73"/>
    <w:rsid w:val="00294FBD"/>
    <w:rsid w:val="00295741"/>
    <w:rsid w:val="00295A13"/>
    <w:rsid w:val="00295D35"/>
    <w:rsid w:val="00296401"/>
    <w:rsid w:val="0029641C"/>
    <w:rsid w:val="002969B0"/>
    <w:rsid w:val="00296F14"/>
    <w:rsid w:val="0029716E"/>
    <w:rsid w:val="002973ED"/>
    <w:rsid w:val="00297F4C"/>
    <w:rsid w:val="002A036C"/>
    <w:rsid w:val="002A1AB0"/>
    <w:rsid w:val="002A1CD4"/>
    <w:rsid w:val="002A3253"/>
    <w:rsid w:val="002A349C"/>
    <w:rsid w:val="002A36F2"/>
    <w:rsid w:val="002A3AED"/>
    <w:rsid w:val="002A4078"/>
    <w:rsid w:val="002A40E9"/>
    <w:rsid w:val="002A42D3"/>
    <w:rsid w:val="002A430D"/>
    <w:rsid w:val="002A44D7"/>
    <w:rsid w:val="002A475C"/>
    <w:rsid w:val="002A493C"/>
    <w:rsid w:val="002A4ABD"/>
    <w:rsid w:val="002A4AD6"/>
    <w:rsid w:val="002A4F01"/>
    <w:rsid w:val="002A4FFC"/>
    <w:rsid w:val="002A520A"/>
    <w:rsid w:val="002A5ECF"/>
    <w:rsid w:val="002A6404"/>
    <w:rsid w:val="002A6480"/>
    <w:rsid w:val="002A69F9"/>
    <w:rsid w:val="002A6B0D"/>
    <w:rsid w:val="002A6D2F"/>
    <w:rsid w:val="002A6D74"/>
    <w:rsid w:val="002A6F55"/>
    <w:rsid w:val="002A70E1"/>
    <w:rsid w:val="002A7A3F"/>
    <w:rsid w:val="002A7B76"/>
    <w:rsid w:val="002B0315"/>
    <w:rsid w:val="002B0571"/>
    <w:rsid w:val="002B0996"/>
    <w:rsid w:val="002B09F8"/>
    <w:rsid w:val="002B0C04"/>
    <w:rsid w:val="002B0CB5"/>
    <w:rsid w:val="002B0FEA"/>
    <w:rsid w:val="002B1194"/>
    <w:rsid w:val="002B11E0"/>
    <w:rsid w:val="002B1933"/>
    <w:rsid w:val="002B1A93"/>
    <w:rsid w:val="002B1A94"/>
    <w:rsid w:val="002B20AD"/>
    <w:rsid w:val="002B2412"/>
    <w:rsid w:val="002B25B2"/>
    <w:rsid w:val="002B2F2F"/>
    <w:rsid w:val="002B3000"/>
    <w:rsid w:val="002B3555"/>
    <w:rsid w:val="002B3AEF"/>
    <w:rsid w:val="002B3B39"/>
    <w:rsid w:val="002B3D4B"/>
    <w:rsid w:val="002B44FB"/>
    <w:rsid w:val="002B47C7"/>
    <w:rsid w:val="002B52CE"/>
    <w:rsid w:val="002B53A1"/>
    <w:rsid w:val="002B5706"/>
    <w:rsid w:val="002B57AA"/>
    <w:rsid w:val="002B5B10"/>
    <w:rsid w:val="002B5C80"/>
    <w:rsid w:val="002B6262"/>
    <w:rsid w:val="002B6385"/>
    <w:rsid w:val="002B658C"/>
    <w:rsid w:val="002B6665"/>
    <w:rsid w:val="002B6DBB"/>
    <w:rsid w:val="002B7E4E"/>
    <w:rsid w:val="002B7FC0"/>
    <w:rsid w:val="002C00B4"/>
    <w:rsid w:val="002C028E"/>
    <w:rsid w:val="002C03D3"/>
    <w:rsid w:val="002C03D9"/>
    <w:rsid w:val="002C05B4"/>
    <w:rsid w:val="002C05C0"/>
    <w:rsid w:val="002C064B"/>
    <w:rsid w:val="002C0802"/>
    <w:rsid w:val="002C0C46"/>
    <w:rsid w:val="002C1273"/>
    <w:rsid w:val="002C185B"/>
    <w:rsid w:val="002C2297"/>
    <w:rsid w:val="002C26F5"/>
    <w:rsid w:val="002C28E4"/>
    <w:rsid w:val="002C291B"/>
    <w:rsid w:val="002C2C23"/>
    <w:rsid w:val="002C2CB2"/>
    <w:rsid w:val="002C3089"/>
    <w:rsid w:val="002C364C"/>
    <w:rsid w:val="002C3948"/>
    <w:rsid w:val="002C3B0A"/>
    <w:rsid w:val="002C3F22"/>
    <w:rsid w:val="002C3F6D"/>
    <w:rsid w:val="002C553E"/>
    <w:rsid w:val="002C578C"/>
    <w:rsid w:val="002C57C1"/>
    <w:rsid w:val="002C5982"/>
    <w:rsid w:val="002C59E6"/>
    <w:rsid w:val="002C5D11"/>
    <w:rsid w:val="002C6134"/>
    <w:rsid w:val="002C627A"/>
    <w:rsid w:val="002C6666"/>
    <w:rsid w:val="002C69D9"/>
    <w:rsid w:val="002C6FC3"/>
    <w:rsid w:val="002C73C3"/>
    <w:rsid w:val="002C7ADC"/>
    <w:rsid w:val="002C7F07"/>
    <w:rsid w:val="002C7FE2"/>
    <w:rsid w:val="002D0234"/>
    <w:rsid w:val="002D09FD"/>
    <w:rsid w:val="002D0B67"/>
    <w:rsid w:val="002D0DDF"/>
    <w:rsid w:val="002D0DE2"/>
    <w:rsid w:val="002D0F9F"/>
    <w:rsid w:val="002D10C9"/>
    <w:rsid w:val="002D11BF"/>
    <w:rsid w:val="002D13B0"/>
    <w:rsid w:val="002D171B"/>
    <w:rsid w:val="002D17C3"/>
    <w:rsid w:val="002D1E7B"/>
    <w:rsid w:val="002D2149"/>
    <w:rsid w:val="002D255E"/>
    <w:rsid w:val="002D2BDB"/>
    <w:rsid w:val="002D2E63"/>
    <w:rsid w:val="002D2FBA"/>
    <w:rsid w:val="002D3137"/>
    <w:rsid w:val="002D3949"/>
    <w:rsid w:val="002D3E33"/>
    <w:rsid w:val="002D3EB8"/>
    <w:rsid w:val="002D4157"/>
    <w:rsid w:val="002D41FD"/>
    <w:rsid w:val="002D4382"/>
    <w:rsid w:val="002D4FCB"/>
    <w:rsid w:val="002D640B"/>
    <w:rsid w:val="002D6575"/>
    <w:rsid w:val="002D675B"/>
    <w:rsid w:val="002D6BA7"/>
    <w:rsid w:val="002D6DBD"/>
    <w:rsid w:val="002D704F"/>
    <w:rsid w:val="002D7AD8"/>
    <w:rsid w:val="002E019B"/>
    <w:rsid w:val="002E0211"/>
    <w:rsid w:val="002E06D7"/>
    <w:rsid w:val="002E0741"/>
    <w:rsid w:val="002E09B1"/>
    <w:rsid w:val="002E0B61"/>
    <w:rsid w:val="002E0C69"/>
    <w:rsid w:val="002E0C89"/>
    <w:rsid w:val="002E0DD8"/>
    <w:rsid w:val="002E0E14"/>
    <w:rsid w:val="002E12F5"/>
    <w:rsid w:val="002E153B"/>
    <w:rsid w:val="002E1594"/>
    <w:rsid w:val="002E16B2"/>
    <w:rsid w:val="002E19C9"/>
    <w:rsid w:val="002E1D4D"/>
    <w:rsid w:val="002E1EC5"/>
    <w:rsid w:val="002E219F"/>
    <w:rsid w:val="002E21C8"/>
    <w:rsid w:val="002E23CA"/>
    <w:rsid w:val="002E3436"/>
    <w:rsid w:val="002E3594"/>
    <w:rsid w:val="002E361A"/>
    <w:rsid w:val="002E3E5C"/>
    <w:rsid w:val="002E4829"/>
    <w:rsid w:val="002E50CC"/>
    <w:rsid w:val="002E5354"/>
    <w:rsid w:val="002E536C"/>
    <w:rsid w:val="002E59EE"/>
    <w:rsid w:val="002E5A78"/>
    <w:rsid w:val="002E5C44"/>
    <w:rsid w:val="002E6527"/>
    <w:rsid w:val="002E6798"/>
    <w:rsid w:val="002E7286"/>
    <w:rsid w:val="002E74F9"/>
    <w:rsid w:val="002E753C"/>
    <w:rsid w:val="002E7AE1"/>
    <w:rsid w:val="002E7C22"/>
    <w:rsid w:val="002E7C9C"/>
    <w:rsid w:val="002F027E"/>
    <w:rsid w:val="002F03CC"/>
    <w:rsid w:val="002F06D5"/>
    <w:rsid w:val="002F07E9"/>
    <w:rsid w:val="002F0A68"/>
    <w:rsid w:val="002F0D1E"/>
    <w:rsid w:val="002F0FC9"/>
    <w:rsid w:val="002F1503"/>
    <w:rsid w:val="002F1828"/>
    <w:rsid w:val="002F1FDB"/>
    <w:rsid w:val="002F24FF"/>
    <w:rsid w:val="002F264C"/>
    <w:rsid w:val="002F29FE"/>
    <w:rsid w:val="002F2D23"/>
    <w:rsid w:val="002F2DD5"/>
    <w:rsid w:val="002F2EF2"/>
    <w:rsid w:val="002F3981"/>
    <w:rsid w:val="002F3A5E"/>
    <w:rsid w:val="002F438C"/>
    <w:rsid w:val="002F4780"/>
    <w:rsid w:val="002F4A49"/>
    <w:rsid w:val="002F4A6C"/>
    <w:rsid w:val="002F4A75"/>
    <w:rsid w:val="002F4FA6"/>
    <w:rsid w:val="002F4FE8"/>
    <w:rsid w:val="002F5629"/>
    <w:rsid w:val="002F57F0"/>
    <w:rsid w:val="002F592A"/>
    <w:rsid w:val="002F5E30"/>
    <w:rsid w:val="002F5F89"/>
    <w:rsid w:val="002F66A8"/>
    <w:rsid w:val="002F68DC"/>
    <w:rsid w:val="002F69AE"/>
    <w:rsid w:val="002F69C7"/>
    <w:rsid w:val="002F6D09"/>
    <w:rsid w:val="002F6D3F"/>
    <w:rsid w:val="002F7204"/>
    <w:rsid w:val="002F7852"/>
    <w:rsid w:val="002F7BF9"/>
    <w:rsid w:val="00300566"/>
    <w:rsid w:val="003005C8"/>
    <w:rsid w:val="003006FA"/>
    <w:rsid w:val="00300D1B"/>
    <w:rsid w:val="00301650"/>
    <w:rsid w:val="00301DD3"/>
    <w:rsid w:val="003020FD"/>
    <w:rsid w:val="00302337"/>
    <w:rsid w:val="00302A9E"/>
    <w:rsid w:val="00302CAA"/>
    <w:rsid w:val="00303853"/>
    <w:rsid w:val="00304321"/>
    <w:rsid w:val="00304933"/>
    <w:rsid w:val="00304E8D"/>
    <w:rsid w:val="003051D6"/>
    <w:rsid w:val="0030569F"/>
    <w:rsid w:val="00305FC6"/>
    <w:rsid w:val="00306383"/>
    <w:rsid w:val="00306568"/>
    <w:rsid w:val="003073C5"/>
    <w:rsid w:val="003074C0"/>
    <w:rsid w:val="00307687"/>
    <w:rsid w:val="00307702"/>
    <w:rsid w:val="00307B07"/>
    <w:rsid w:val="00307B87"/>
    <w:rsid w:val="00307C34"/>
    <w:rsid w:val="00307CA7"/>
    <w:rsid w:val="00307DAF"/>
    <w:rsid w:val="0031061B"/>
    <w:rsid w:val="003107CB"/>
    <w:rsid w:val="00310A49"/>
    <w:rsid w:val="00310B6A"/>
    <w:rsid w:val="00310D08"/>
    <w:rsid w:val="00310D69"/>
    <w:rsid w:val="00310ED1"/>
    <w:rsid w:val="00310ED5"/>
    <w:rsid w:val="00310F0D"/>
    <w:rsid w:val="003110F8"/>
    <w:rsid w:val="00311163"/>
    <w:rsid w:val="003111B2"/>
    <w:rsid w:val="00311463"/>
    <w:rsid w:val="003116D1"/>
    <w:rsid w:val="00311BA8"/>
    <w:rsid w:val="00311F2A"/>
    <w:rsid w:val="0031279D"/>
    <w:rsid w:val="00312AF6"/>
    <w:rsid w:val="00312E4A"/>
    <w:rsid w:val="0031321F"/>
    <w:rsid w:val="00313302"/>
    <w:rsid w:val="0031339F"/>
    <w:rsid w:val="00313A3B"/>
    <w:rsid w:val="00313E24"/>
    <w:rsid w:val="00314B3F"/>
    <w:rsid w:val="00315248"/>
    <w:rsid w:val="00315429"/>
    <w:rsid w:val="003157AE"/>
    <w:rsid w:val="00315980"/>
    <w:rsid w:val="00315D42"/>
    <w:rsid w:val="00315F91"/>
    <w:rsid w:val="003160C9"/>
    <w:rsid w:val="00316576"/>
    <w:rsid w:val="003169A9"/>
    <w:rsid w:val="00317322"/>
    <w:rsid w:val="003173E8"/>
    <w:rsid w:val="0031755E"/>
    <w:rsid w:val="00317776"/>
    <w:rsid w:val="00317DA5"/>
    <w:rsid w:val="00317E95"/>
    <w:rsid w:val="00317EB9"/>
    <w:rsid w:val="0032040B"/>
    <w:rsid w:val="003213C1"/>
    <w:rsid w:val="003216F1"/>
    <w:rsid w:val="00321A1C"/>
    <w:rsid w:val="00321F38"/>
    <w:rsid w:val="00321F4A"/>
    <w:rsid w:val="003220D9"/>
    <w:rsid w:val="003223CB"/>
    <w:rsid w:val="0032254D"/>
    <w:rsid w:val="003228CD"/>
    <w:rsid w:val="00322CB9"/>
    <w:rsid w:val="00322D79"/>
    <w:rsid w:val="00322F14"/>
    <w:rsid w:val="003237CA"/>
    <w:rsid w:val="00323E4F"/>
    <w:rsid w:val="00323E72"/>
    <w:rsid w:val="00324323"/>
    <w:rsid w:val="0032457F"/>
    <w:rsid w:val="00325209"/>
    <w:rsid w:val="003254BB"/>
    <w:rsid w:val="00325523"/>
    <w:rsid w:val="003258AD"/>
    <w:rsid w:val="00325A7A"/>
    <w:rsid w:val="00325DAC"/>
    <w:rsid w:val="00326179"/>
    <w:rsid w:val="003263E8"/>
    <w:rsid w:val="003268EE"/>
    <w:rsid w:val="00326A18"/>
    <w:rsid w:val="003274B8"/>
    <w:rsid w:val="00327B10"/>
    <w:rsid w:val="00330212"/>
    <w:rsid w:val="0033023D"/>
    <w:rsid w:val="0033026C"/>
    <w:rsid w:val="00330392"/>
    <w:rsid w:val="00330ACE"/>
    <w:rsid w:val="0033146F"/>
    <w:rsid w:val="00331CCC"/>
    <w:rsid w:val="003323BE"/>
    <w:rsid w:val="0033263B"/>
    <w:rsid w:val="00332700"/>
    <w:rsid w:val="003327C6"/>
    <w:rsid w:val="00332FBB"/>
    <w:rsid w:val="0033301A"/>
    <w:rsid w:val="00333144"/>
    <w:rsid w:val="0033327E"/>
    <w:rsid w:val="003333B6"/>
    <w:rsid w:val="003336F1"/>
    <w:rsid w:val="00333800"/>
    <w:rsid w:val="00333A52"/>
    <w:rsid w:val="00333D0C"/>
    <w:rsid w:val="0033433A"/>
    <w:rsid w:val="00334952"/>
    <w:rsid w:val="003349B7"/>
    <w:rsid w:val="00334A15"/>
    <w:rsid w:val="00334CDB"/>
    <w:rsid w:val="00335221"/>
    <w:rsid w:val="003354FE"/>
    <w:rsid w:val="00335A32"/>
    <w:rsid w:val="00335D85"/>
    <w:rsid w:val="0033601E"/>
    <w:rsid w:val="0033626A"/>
    <w:rsid w:val="0033655A"/>
    <w:rsid w:val="00336701"/>
    <w:rsid w:val="003367EF"/>
    <w:rsid w:val="00336CAA"/>
    <w:rsid w:val="00337242"/>
    <w:rsid w:val="003376AE"/>
    <w:rsid w:val="00337A16"/>
    <w:rsid w:val="00340C26"/>
    <w:rsid w:val="00340ED9"/>
    <w:rsid w:val="003413D8"/>
    <w:rsid w:val="00341F32"/>
    <w:rsid w:val="003423B0"/>
    <w:rsid w:val="00342F7A"/>
    <w:rsid w:val="00343840"/>
    <w:rsid w:val="00344030"/>
    <w:rsid w:val="003442DE"/>
    <w:rsid w:val="00344A84"/>
    <w:rsid w:val="00344F76"/>
    <w:rsid w:val="003452AA"/>
    <w:rsid w:val="0034531D"/>
    <w:rsid w:val="00345778"/>
    <w:rsid w:val="00345805"/>
    <w:rsid w:val="00346B5A"/>
    <w:rsid w:val="00347173"/>
    <w:rsid w:val="0034729E"/>
    <w:rsid w:val="003473AA"/>
    <w:rsid w:val="0034794E"/>
    <w:rsid w:val="00347E1C"/>
    <w:rsid w:val="003502B6"/>
    <w:rsid w:val="0035061B"/>
    <w:rsid w:val="00351079"/>
    <w:rsid w:val="003513B6"/>
    <w:rsid w:val="003519EE"/>
    <w:rsid w:val="00351E56"/>
    <w:rsid w:val="003522A4"/>
    <w:rsid w:val="00352AAF"/>
    <w:rsid w:val="00352ABA"/>
    <w:rsid w:val="00352DE6"/>
    <w:rsid w:val="00352DF5"/>
    <w:rsid w:val="00353CDF"/>
    <w:rsid w:val="00353E32"/>
    <w:rsid w:val="00354454"/>
    <w:rsid w:val="0035469C"/>
    <w:rsid w:val="003546C1"/>
    <w:rsid w:val="00354876"/>
    <w:rsid w:val="00354BA7"/>
    <w:rsid w:val="00355553"/>
    <w:rsid w:val="00355A96"/>
    <w:rsid w:val="00355BBF"/>
    <w:rsid w:val="00355C06"/>
    <w:rsid w:val="00356580"/>
    <w:rsid w:val="003566FD"/>
    <w:rsid w:val="003567F6"/>
    <w:rsid w:val="00356CBB"/>
    <w:rsid w:val="00356D48"/>
    <w:rsid w:val="00356D87"/>
    <w:rsid w:val="00356EA8"/>
    <w:rsid w:val="00357534"/>
    <w:rsid w:val="003575A3"/>
    <w:rsid w:val="003575DC"/>
    <w:rsid w:val="003575EC"/>
    <w:rsid w:val="00357A86"/>
    <w:rsid w:val="00357E04"/>
    <w:rsid w:val="0036030F"/>
    <w:rsid w:val="003609A2"/>
    <w:rsid w:val="00360ADC"/>
    <w:rsid w:val="00361553"/>
    <w:rsid w:val="003615A3"/>
    <w:rsid w:val="003618F4"/>
    <w:rsid w:val="00361EE0"/>
    <w:rsid w:val="0036219F"/>
    <w:rsid w:val="00362288"/>
    <w:rsid w:val="00362950"/>
    <w:rsid w:val="003629F0"/>
    <w:rsid w:val="00362AF2"/>
    <w:rsid w:val="00362B27"/>
    <w:rsid w:val="00362B6D"/>
    <w:rsid w:val="0036325C"/>
    <w:rsid w:val="00363A38"/>
    <w:rsid w:val="0036450D"/>
    <w:rsid w:val="003648DB"/>
    <w:rsid w:val="00364C39"/>
    <w:rsid w:val="003652FD"/>
    <w:rsid w:val="00365426"/>
    <w:rsid w:val="003657E3"/>
    <w:rsid w:val="00365BCD"/>
    <w:rsid w:val="0036624F"/>
    <w:rsid w:val="00366885"/>
    <w:rsid w:val="00366914"/>
    <w:rsid w:val="003670A4"/>
    <w:rsid w:val="00367274"/>
    <w:rsid w:val="00367497"/>
    <w:rsid w:val="003676F6"/>
    <w:rsid w:val="00367B22"/>
    <w:rsid w:val="00367BEE"/>
    <w:rsid w:val="00367C81"/>
    <w:rsid w:val="00367EC5"/>
    <w:rsid w:val="003704E4"/>
    <w:rsid w:val="0037191D"/>
    <w:rsid w:val="00371C44"/>
    <w:rsid w:val="00371DE9"/>
    <w:rsid w:val="0037228E"/>
    <w:rsid w:val="00372547"/>
    <w:rsid w:val="0037271A"/>
    <w:rsid w:val="0037292C"/>
    <w:rsid w:val="00372A35"/>
    <w:rsid w:val="00372AA2"/>
    <w:rsid w:val="00372D20"/>
    <w:rsid w:val="00372E50"/>
    <w:rsid w:val="00372FA0"/>
    <w:rsid w:val="003733F9"/>
    <w:rsid w:val="00373511"/>
    <w:rsid w:val="00373653"/>
    <w:rsid w:val="00373AEA"/>
    <w:rsid w:val="00374039"/>
    <w:rsid w:val="0037414A"/>
    <w:rsid w:val="00374503"/>
    <w:rsid w:val="00374FFD"/>
    <w:rsid w:val="00375720"/>
    <w:rsid w:val="00375864"/>
    <w:rsid w:val="00375884"/>
    <w:rsid w:val="00375ADB"/>
    <w:rsid w:val="00375E14"/>
    <w:rsid w:val="00376074"/>
    <w:rsid w:val="003760FE"/>
    <w:rsid w:val="003763FB"/>
    <w:rsid w:val="0037673B"/>
    <w:rsid w:val="003768A6"/>
    <w:rsid w:val="00376EC1"/>
    <w:rsid w:val="00377958"/>
    <w:rsid w:val="00377B59"/>
    <w:rsid w:val="00377C0E"/>
    <w:rsid w:val="00377C98"/>
    <w:rsid w:val="003800FE"/>
    <w:rsid w:val="003809E6"/>
    <w:rsid w:val="00380D0B"/>
    <w:rsid w:val="003814CE"/>
    <w:rsid w:val="003815CA"/>
    <w:rsid w:val="0038168B"/>
    <w:rsid w:val="003818BE"/>
    <w:rsid w:val="00381FB2"/>
    <w:rsid w:val="00382392"/>
    <w:rsid w:val="00382A03"/>
    <w:rsid w:val="0038313B"/>
    <w:rsid w:val="00383313"/>
    <w:rsid w:val="00383350"/>
    <w:rsid w:val="00383456"/>
    <w:rsid w:val="003837C3"/>
    <w:rsid w:val="00383A5B"/>
    <w:rsid w:val="00383B31"/>
    <w:rsid w:val="00383BC7"/>
    <w:rsid w:val="00383E2A"/>
    <w:rsid w:val="003842C3"/>
    <w:rsid w:val="00384D7E"/>
    <w:rsid w:val="00384EE8"/>
    <w:rsid w:val="0038527B"/>
    <w:rsid w:val="0038560E"/>
    <w:rsid w:val="0038561A"/>
    <w:rsid w:val="00385722"/>
    <w:rsid w:val="00385778"/>
    <w:rsid w:val="003857EB"/>
    <w:rsid w:val="00385856"/>
    <w:rsid w:val="00385C51"/>
    <w:rsid w:val="00385FB7"/>
    <w:rsid w:val="003861FA"/>
    <w:rsid w:val="00386833"/>
    <w:rsid w:val="00387017"/>
    <w:rsid w:val="0038718F"/>
    <w:rsid w:val="003878AF"/>
    <w:rsid w:val="00387A64"/>
    <w:rsid w:val="00387C14"/>
    <w:rsid w:val="00390615"/>
    <w:rsid w:val="00390625"/>
    <w:rsid w:val="0039091C"/>
    <w:rsid w:val="00390CE0"/>
    <w:rsid w:val="00390D7B"/>
    <w:rsid w:val="00391C49"/>
    <w:rsid w:val="003926C9"/>
    <w:rsid w:val="003928AA"/>
    <w:rsid w:val="00393249"/>
    <w:rsid w:val="00393D67"/>
    <w:rsid w:val="00393DAA"/>
    <w:rsid w:val="00393E60"/>
    <w:rsid w:val="003942DF"/>
    <w:rsid w:val="003948E0"/>
    <w:rsid w:val="003949E5"/>
    <w:rsid w:val="00394ABF"/>
    <w:rsid w:val="00394C25"/>
    <w:rsid w:val="00394E9B"/>
    <w:rsid w:val="003955E3"/>
    <w:rsid w:val="00395798"/>
    <w:rsid w:val="00395EDC"/>
    <w:rsid w:val="00396117"/>
    <w:rsid w:val="00396852"/>
    <w:rsid w:val="003969DE"/>
    <w:rsid w:val="00396AEB"/>
    <w:rsid w:val="00397586"/>
    <w:rsid w:val="003977C8"/>
    <w:rsid w:val="003A0189"/>
    <w:rsid w:val="003A04CC"/>
    <w:rsid w:val="003A0701"/>
    <w:rsid w:val="003A0E87"/>
    <w:rsid w:val="003A1292"/>
    <w:rsid w:val="003A13AA"/>
    <w:rsid w:val="003A157E"/>
    <w:rsid w:val="003A18A0"/>
    <w:rsid w:val="003A1947"/>
    <w:rsid w:val="003A19EA"/>
    <w:rsid w:val="003A1FCF"/>
    <w:rsid w:val="003A2538"/>
    <w:rsid w:val="003A25E8"/>
    <w:rsid w:val="003A25EF"/>
    <w:rsid w:val="003A2C38"/>
    <w:rsid w:val="003A2DA5"/>
    <w:rsid w:val="003A3004"/>
    <w:rsid w:val="003A30BB"/>
    <w:rsid w:val="003A335D"/>
    <w:rsid w:val="003A3807"/>
    <w:rsid w:val="003A3C22"/>
    <w:rsid w:val="003A3FAB"/>
    <w:rsid w:val="003A4542"/>
    <w:rsid w:val="003A458F"/>
    <w:rsid w:val="003A45CC"/>
    <w:rsid w:val="003A491A"/>
    <w:rsid w:val="003A4A3B"/>
    <w:rsid w:val="003A4C79"/>
    <w:rsid w:val="003A4F00"/>
    <w:rsid w:val="003A559C"/>
    <w:rsid w:val="003A5872"/>
    <w:rsid w:val="003A6814"/>
    <w:rsid w:val="003A6BFC"/>
    <w:rsid w:val="003A6DF8"/>
    <w:rsid w:val="003A719A"/>
    <w:rsid w:val="003A7278"/>
    <w:rsid w:val="003A79A9"/>
    <w:rsid w:val="003B0965"/>
    <w:rsid w:val="003B0E8F"/>
    <w:rsid w:val="003B10AE"/>
    <w:rsid w:val="003B11D1"/>
    <w:rsid w:val="003B1288"/>
    <w:rsid w:val="003B1415"/>
    <w:rsid w:val="003B179F"/>
    <w:rsid w:val="003B17B4"/>
    <w:rsid w:val="003B1F5A"/>
    <w:rsid w:val="003B226D"/>
    <w:rsid w:val="003B2365"/>
    <w:rsid w:val="003B2593"/>
    <w:rsid w:val="003B27BB"/>
    <w:rsid w:val="003B29B9"/>
    <w:rsid w:val="003B2E34"/>
    <w:rsid w:val="003B2FC1"/>
    <w:rsid w:val="003B3280"/>
    <w:rsid w:val="003B3875"/>
    <w:rsid w:val="003B388F"/>
    <w:rsid w:val="003B3ABE"/>
    <w:rsid w:val="003B3BD3"/>
    <w:rsid w:val="003B4274"/>
    <w:rsid w:val="003B43D1"/>
    <w:rsid w:val="003B43E5"/>
    <w:rsid w:val="003B4716"/>
    <w:rsid w:val="003B48CA"/>
    <w:rsid w:val="003B4A51"/>
    <w:rsid w:val="003B5BE1"/>
    <w:rsid w:val="003B5EA8"/>
    <w:rsid w:val="003B6174"/>
    <w:rsid w:val="003B6431"/>
    <w:rsid w:val="003B64A3"/>
    <w:rsid w:val="003B65B1"/>
    <w:rsid w:val="003B6BDB"/>
    <w:rsid w:val="003B6C27"/>
    <w:rsid w:val="003B7464"/>
    <w:rsid w:val="003B75D6"/>
    <w:rsid w:val="003B77D0"/>
    <w:rsid w:val="003B7993"/>
    <w:rsid w:val="003B7AB8"/>
    <w:rsid w:val="003B7DDE"/>
    <w:rsid w:val="003B7ECA"/>
    <w:rsid w:val="003C0065"/>
    <w:rsid w:val="003C052C"/>
    <w:rsid w:val="003C06E5"/>
    <w:rsid w:val="003C081F"/>
    <w:rsid w:val="003C0924"/>
    <w:rsid w:val="003C0A22"/>
    <w:rsid w:val="003C0B84"/>
    <w:rsid w:val="003C1022"/>
    <w:rsid w:val="003C1C10"/>
    <w:rsid w:val="003C2520"/>
    <w:rsid w:val="003C2567"/>
    <w:rsid w:val="003C2702"/>
    <w:rsid w:val="003C2910"/>
    <w:rsid w:val="003C2940"/>
    <w:rsid w:val="003C2A11"/>
    <w:rsid w:val="003C2E39"/>
    <w:rsid w:val="003C365B"/>
    <w:rsid w:val="003C3728"/>
    <w:rsid w:val="003C3A5A"/>
    <w:rsid w:val="003C3C23"/>
    <w:rsid w:val="003C3C39"/>
    <w:rsid w:val="003C3F5D"/>
    <w:rsid w:val="003C3F95"/>
    <w:rsid w:val="003C422D"/>
    <w:rsid w:val="003C425F"/>
    <w:rsid w:val="003C44E7"/>
    <w:rsid w:val="003C47B2"/>
    <w:rsid w:val="003C5621"/>
    <w:rsid w:val="003C56BD"/>
    <w:rsid w:val="003C5B83"/>
    <w:rsid w:val="003C5C2D"/>
    <w:rsid w:val="003C5DEB"/>
    <w:rsid w:val="003C6001"/>
    <w:rsid w:val="003C61FA"/>
    <w:rsid w:val="003C6285"/>
    <w:rsid w:val="003C6572"/>
    <w:rsid w:val="003C666A"/>
    <w:rsid w:val="003C6912"/>
    <w:rsid w:val="003C6B6A"/>
    <w:rsid w:val="003C6C26"/>
    <w:rsid w:val="003C7202"/>
    <w:rsid w:val="003C72CD"/>
    <w:rsid w:val="003C7474"/>
    <w:rsid w:val="003C7695"/>
    <w:rsid w:val="003C7BB4"/>
    <w:rsid w:val="003C7EBB"/>
    <w:rsid w:val="003D00EE"/>
    <w:rsid w:val="003D100E"/>
    <w:rsid w:val="003D1062"/>
    <w:rsid w:val="003D11E0"/>
    <w:rsid w:val="003D1205"/>
    <w:rsid w:val="003D1295"/>
    <w:rsid w:val="003D19F5"/>
    <w:rsid w:val="003D1A7B"/>
    <w:rsid w:val="003D1C7E"/>
    <w:rsid w:val="003D27F5"/>
    <w:rsid w:val="003D2873"/>
    <w:rsid w:val="003D2C58"/>
    <w:rsid w:val="003D2E88"/>
    <w:rsid w:val="003D3628"/>
    <w:rsid w:val="003D38F3"/>
    <w:rsid w:val="003D3BBF"/>
    <w:rsid w:val="003D40F1"/>
    <w:rsid w:val="003D4577"/>
    <w:rsid w:val="003D4D1C"/>
    <w:rsid w:val="003D4DB0"/>
    <w:rsid w:val="003D4E66"/>
    <w:rsid w:val="003D533A"/>
    <w:rsid w:val="003D5511"/>
    <w:rsid w:val="003D5A40"/>
    <w:rsid w:val="003D6706"/>
    <w:rsid w:val="003D6AFE"/>
    <w:rsid w:val="003D6C35"/>
    <w:rsid w:val="003D75A4"/>
    <w:rsid w:val="003E009C"/>
    <w:rsid w:val="003E00F8"/>
    <w:rsid w:val="003E02F9"/>
    <w:rsid w:val="003E0402"/>
    <w:rsid w:val="003E0602"/>
    <w:rsid w:val="003E06DE"/>
    <w:rsid w:val="003E0ABB"/>
    <w:rsid w:val="003E0B9E"/>
    <w:rsid w:val="003E11B6"/>
    <w:rsid w:val="003E1250"/>
    <w:rsid w:val="003E1494"/>
    <w:rsid w:val="003E14C9"/>
    <w:rsid w:val="003E1585"/>
    <w:rsid w:val="003E20E5"/>
    <w:rsid w:val="003E20F0"/>
    <w:rsid w:val="003E21A2"/>
    <w:rsid w:val="003E2E5F"/>
    <w:rsid w:val="003E2F6F"/>
    <w:rsid w:val="003E325E"/>
    <w:rsid w:val="003E34B0"/>
    <w:rsid w:val="003E377F"/>
    <w:rsid w:val="003E3BB5"/>
    <w:rsid w:val="003E3E47"/>
    <w:rsid w:val="003E4A9F"/>
    <w:rsid w:val="003E4C9B"/>
    <w:rsid w:val="003E4EDE"/>
    <w:rsid w:val="003E5167"/>
    <w:rsid w:val="003E5A09"/>
    <w:rsid w:val="003E5A70"/>
    <w:rsid w:val="003E5CE1"/>
    <w:rsid w:val="003E6305"/>
    <w:rsid w:val="003E6568"/>
    <w:rsid w:val="003E65BE"/>
    <w:rsid w:val="003E693B"/>
    <w:rsid w:val="003E6987"/>
    <w:rsid w:val="003E6CF8"/>
    <w:rsid w:val="003E6FCC"/>
    <w:rsid w:val="003E718B"/>
    <w:rsid w:val="003E723B"/>
    <w:rsid w:val="003E7703"/>
    <w:rsid w:val="003E7739"/>
    <w:rsid w:val="003E7791"/>
    <w:rsid w:val="003E7D26"/>
    <w:rsid w:val="003E7DAC"/>
    <w:rsid w:val="003E7EFC"/>
    <w:rsid w:val="003E7FCD"/>
    <w:rsid w:val="003F0983"/>
    <w:rsid w:val="003F0E48"/>
    <w:rsid w:val="003F1844"/>
    <w:rsid w:val="003F1B98"/>
    <w:rsid w:val="003F1C0B"/>
    <w:rsid w:val="003F1DEC"/>
    <w:rsid w:val="003F2271"/>
    <w:rsid w:val="003F25B6"/>
    <w:rsid w:val="003F2784"/>
    <w:rsid w:val="003F27CA"/>
    <w:rsid w:val="003F2FFC"/>
    <w:rsid w:val="003F310C"/>
    <w:rsid w:val="003F35FE"/>
    <w:rsid w:val="003F3613"/>
    <w:rsid w:val="003F36DF"/>
    <w:rsid w:val="003F375E"/>
    <w:rsid w:val="003F3CC0"/>
    <w:rsid w:val="003F3D07"/>
    <w:rsid w:val="003F3E9A"/>
    <w:rsid w:val="003F4433"/>
    <w:rsid w:val="003F46C2"/>
    <w:rsid w:val="003F4B1F"/>
    <w:rsid w:val="003F5188"/>
    <w:rsid w:val="003F51D8"/>
    <w:rsid w:val="003F5323"/>
    <w:rsid w:val="003F55B2"/>
    <w:rsid w:val="003F56F2"/>
    <w:rsid w:val="003F575C"/>
    <w:rsid w:val="003F587A"/>
    <w:rsid w:val="003F5952"/>
    <w:rsid w:val="003F5989"/>
    <w:rsid w:val="003F59D4"/>
    <w:rsid w:val="003F5BBA"/>
    <w:rsid w:val="003F5BD1"/>
    <w:rsid w:val="003F602B"/>
    <w:rsid w:val="003F617A"/>
    <w:rsid w:val="003F62E3"/>
    <w:rsid w:val="003F648E"/>
    <w:rsid w:val="003F6638"/>
    <w:rsid w:val="003F7867"/>
    <w:rsid w:val="003F7921"/>
    <w:rsid w:val="003F7BE0"/>
    <w:rsid w:val="003F7F13"/>
    <w:rsid w:val="003F7FB7"/>
    <w:rsid w:val="004008EA"/>
    <w:rsid w:val="004009DC"/>
    <w:rsid w:val="00400E1E"/>
    <w:rsid w:val="00400FEB"/>
    <w:rsid w:val="00401225"/>
    <w:rsid w:val="004016FC"/>
    <w:rsid w:val="004017C4"/>
    <w:rsid w:val="00401CCC"/>
    <w:rsid w:val="00401D03"/>
    <w:rsid w:val="00402133"/>
    <w:rsid w:val="004026FB"/>
    <w:rsid w:val="00402706"/>
    <w:rsid w:val="00402ACA"/>
    <w:rsid w:val="00402C48"/>
    <w:rsid w:val="00402C91"/>
    <w:rsid w:val="00402E29"/>
    <w:rsid w:val="0040318E"/>
    <w:rsid w:val="004033A3"/>
    <w:rsid w:val="0040359C"/>
    <w:rsid w:val="004038CC"/>
    <w:rsid w:val="00403A25"/>
    <w:rsid w:val="00403BB8"/>
    <w:rsid w:val="00403CEE"/>
    <w:rsid w:val="004043D4"/>
    <w:rsid w:val="004047A0"/>
    <w:rsid w:val="00404AC0"/>
    <w:rsid w:val="00404B73"/>
    <w:rsid w:val="00404BA0"/>
    <w:rsid w:val="00404CFE"/>
    <w:rsid w:val="0040512C"/>
    <w:rsid w:val="00405148"/>
    <w:rsid w:val="00405BD2"/>
    <w:rsid w:val="00405C78"/>
    <w:rsid w:val="00406B1D"/>
    <w:rsid w:val="00406E16"/>
    <w:rsid w:val="00407533"/>
    <w:rsid w:val="00407648"/>
    <w:rsid w:val="004077C7"/>
    <w:rsid w:val="00407AB5"/>
    <w:rsid w:val="00407C26"/>
    <w:rsid w:val="00407D45"/>
    <w:rsid w:val="00407D83"/>
    <w:rsid w:val="00407E46"/>
    <w:rsid w:val="0041017C"/>
    <w:rsid w:val="0041071F"/>
    <w:rsid w:val="00410B87"/>
    <w:rsid w:val="0041132F"/>
    <w:rsid w:val="00411FED"/>
    <w:rsid w:val="004124A7"/>
    <w:rsid w:val="004124F6"/>
    <w:rsid w:val="004125ED"/>
    <w:rsid w:val="00413656"/>
    <w:rsid w:val="0041388F"/>
    <w:rsid w:val="004140F2"/>
    <w:rsid w:val="004144F6"/>
    <w:rsid w:val="00414BF0"/>
    <w:rsid w:val="0041532A"/>
    <w:rsid w:val="004154A1"/>
    <w:rsid w:val="00415597"/>
    <w:rsid w:val="00415C67"/>
    <w:rsid w:val="00415FF3"/>
    <w:rsid w:val="004160E0"/>
    <w:rsid w:val="00416252"/>
    <w:rsid w:val="0041633E"/>
    <w:rsid w:val="00416345"/>
    <w:rsid w:val="004168DF"/>
    <w:rsid w:val="004169E3"/>
    <w:rsid w:val="00416A7D"/>
    <w:rsid w:val="00416BD7"/>
    <w:rsid w:val="00416D86"/>
    <w:rsid w:val="00416DB8"/>
    <w:rsid w:val="004175E0"/>
    <w:rsid w:val="00417669"/>
    <w:rsid w:val="004178E9"/>
    <w:rsid w:val="00417A9C"/>
    <w:rsid w:val="00417E32"/>
    <w:rsid w:val="00420179"/>
    <w:rsid w:val="004207E5"/>
    <w:rsid w:val="004208E2"/>
    <w:rsid w:val="00420B7B"/>
    <w:rsid w:val="00420D2E"/>
    <w:rsid w:val="00421565"/>
    <w:rsid w:val="004218CF"/>
    <w:rsid w:val="00421B8C"/>
    <w:rsid w:val="00421C7E"/>
    <w:rsid w:val="00421CEC"/>
    <w:rsid w:val="00421D7D"/>
    <w:rsid w:val="00421DFC"/>
    <w:rsid w:val="0042214D"/>
    <w:rsid w:val="0042219B"/>
    <w:rsid w:val="004227FE"/>
    <w:rsid w:val="00422F0F"/>
    <w:rsid w:val="0042305A"/>
    <w:rsid w:val="00423613"/>
    <w:rsid w:val="004239C3"/>
    <w:rsid w:val="0042400E"/>
    <w:rsid w:val="004240D8"/>
    <w:rsid w:val="004243C7"/>
    <w:rsid w:val="00425549"/>
    <w:rsid w:val="00425CF7"/>
    <w:rsid w:val="00425F8A"/>
    <w:rsid w:val="0042698F"/>
    <w:rsid w:val="00426A71"/>
    <w:rsid w:val="00426F8E"/>
    <w:rsid w:val="0042722F"/>
    <w:rsid w:val="004273D3"/>
    <w:rsid w:val="0042753D"/>
    <w:rsid w:val="004279EA"/>
    <w:rsid w:val="00427C37"/>
    <w:rsid w:val="00427CF4"/>
    <w:rsid w:val="00427D81"/>
    <w:rsid w:val="00427E18"/>
    <w:rsid w:val="00427F12"/>
    <w:rsid w:val="00430079"/>
    <w:rsid w:val="0043027B"/>
    <w:rsid w:val="00430B33"/>
    <w:rsid w:val="00430CB3"/>
    <w:rsid w:val="00430E8F"/>
    <w:rsid w:val="0043130C"/>
    <w:rsid w:val="004315AB"/>
    <w:rsid w:val="0043174B"/>
    <w:rsid w:val="0043183B"/>
    <w:rsid w:val="00431B2C"/>
    <w:rsid w:val="00432B43"/>
    <w:rsid w:val="00432C42"/>
    <w:rsid w:val="00433542"/>
    <w:rsid w:val="00433977"/>
    <w:rsid w:val="00433A82"/>
    <w:rsid w:val="00433AB5"/>
    <w:rsid w:val="00433BEC"/>
    <w:rsid w:val="00433C23"/>
    <w:rsid w:val="00433DE2"/>
    <w:rsid w:val="00434087"/>
    <w:rsid w:val="004344E2"/>
    <w:rsid w:val="00434672"/>
    <w:rsid w:val="0043474D"/>
    <w:rsid w:val="00434D46"/>
    <w:rsid w:val="0043579E"/>
    <w:rsid w:val="00436289"/>
    <w:rsid w:val="0043633D"/>
    <w:rsid w:val="0043642E"/>
    <w:rsid w:val="00436457"/>
    <w:rsid w:val="0043655F"/>
    <w:rsid w:val="004365F9"/>
    <w:rsid w:val="0043694B"/>
    <w:rsid w:val="00436E22"/>
    <w:rsid w:val="0043768C"/>
    <w:rsid w:val="004376F3"/>
    <w:rsid w:val="00437745"/>
    <w:rsid w:val="004378D0"/>
    <w:rsid w:val="00437B10"/>
    <w:rsid w:val="00437D8A"/>
    <w:rsid w:val="004400B1"/>
    <w:rsid w:val="00440268"/>
    <w:rsid w:val="0044047F"/>
    <w:rsid w:val="00440B75"/>
    <w:rsid w:val="00440DE6"/>
    <w:rsid w:val="00440E1A"/>
    <w:rsid w:val="00441052"/>
    <w:rsid w:val="004411C2"/>
    <w:rsid w:val="00441F0B"/>
    <w:rsid w:val="0044228B"/>
    <w:rsid w:val="004423E7"/>
    <w:rsid w:val="00442565"/>
    <w:rsid w:val="00442613"/>
    <w:rsid w:val="004426B1"/>
    <w:rsid w:val="004428E5"/>
    <w:rsid w:val="00442938"/>
    <w:rsid w:val="00442C57"/>
    <w:rsid w:val="00443450"/>
    <w:rsid w:val="004438C0"/>
    <w:rsid w:val="00443985"/>
    <w:rsid w:val="00443C39"/>
    <w:rsid w:val="00444011"/>
    <w:rsid w:val="00444184"/>
    <w:rsid w:val="0044488B"/>
    <w:rsid w:val="00444C05"/>
    <w:rsid w:val="00444C4B"/>
    <w:rsid w:val="00445290"/>
    <w:rsid w:val="0044529B"/>
    <w:rsid w:val="00445499"/>
    <w:rsid w:val="00445738"/>
    <w:rsid w:val="00445F6E"/>
    <w:rsid w:val="004463E5"/>
    <w:rsid w:val="0044655E"/>
    <w:rsid w:val="00446B15"/>
    <w:rsid w:val="00446BE5"/>
    <w:rsid w:val="00446D7E"/>
    <w:rsid w:val="00446E34"/>
    <w:rsid w:val="00447068"/>
    <w:rsid w:val="004472EA"/>
    <w:rsid w:val="004473B5"/>
    <w:rsid w:val="004474B9"/>
    <w:rsid w:val="00447ACB"/>
    <w:rsid w:val="00447F07"/>
    <w:rsid w:val="00450017"/>
    <w:rsid w:val="00450568"/>
    <w:rsid w:val="004505D9"/>
    <w:rsid w:val="004505F3"/>
    <w:rsid w:val="004507B4"/>
    <w:rsid w:val="00450BB3"/>
    <w:rsid w:val="00450E85"/>
    <w:rsid w:val="0045114B"/>
    <w:rsid w:val="004514E5"/>
    <w:rsid w:val="004518B6"/>
    <w:rsid w:val="00451940"/>
    <w:rsid w:val="00451AA1"/>
    <w:rsid w:val="00451D03"/>
    <w:rsid w:val="00451F29"/>
    <w:rsid w:val="0045274F"/>
    <w:rsid w:val="00452888"/>
    <w:rsid w:val="00452D3D"/>
    <w:rsid w:val="00452E8B"/>
    <w:rsid w:val="0045321F"/>
    <w:rsid w:val="00453504"/>
    <w:rsid w:val="00453E8C"/>
    <w:rsid w:val="004541BE"/>
    <w:rsid w:val="00454594"/>
    <w:rsid w:val="0045466E"/>
    <w:rsid w:val="004547BB"/>
    <w:rsid w:val="004549CA"/>
    <w:rsid w:val="004557BE"/>
    <w:rsid w:val="0045591A"/>
    <w:rsid w:val="00455E72"/>
    <w:rsid w:val="0045624E"/>
    <w:rsid w:val="00456599"/>
    <w:rsid w:val="0045693A"/>
    <w:rsid w:val="00456E46"/>
    <w:rsid w:val="00456F5E"/>
    <w:rsid w:val="004570A8"/>
    <w:rsid w:val="00457154"/>
    <w:rsid w:val="00457410"/>
    <w:rsid w:val="00457486"/>
    <w:rsid w:val="004576B4"/>
    <w:rsid w:val="00457B08"/>
    <w:rsid w:val="00457BDC"/>
    <w:rsid w:val="00457D4A"/>
    <w:rsid w:val="00457F25"/>
    <w:rsid w:val="00457F66"/>
    <w:rsid w:val="004600A3"/>
    <w:rsid w:val="004607AE"/>
    <w:rsid w:val="00460812"/>
    <w:rsid w:val="00460860"/>
    <w:rsid w:val="00460B81"/>
    <w:rsid w:val="00460F28"/>
    <w:rsid w:val="00460FBB"/>
    <w:rsid w:val="00461909"/>
    <w:rsid w:val="00461A18"/>
    <w:rsid w:val="00461AFC"/>
    <w:rsid w:val="00461B6B"/>
    <w:rsid w:val="00461C13"/>
    <w:rsid w:val="00462038"/>
    <w:rsid w:val="00462169"/>
    <w:rsid w:val="004622ED"/>
    <w:rsid w:val="00462421"/>
    <w:rsid w:val="00462708"/>
    <w:rsid w:val="00462AD8"/>
    <w:rsid w:val="00462EEE"/>
    <w:rsid w:val="0046308B"/>
    <w:rsid w:val="00463522"/>
    <w:rsid w:val="00463593"/>
    <w:rsid w:val="0046376C"/>
    <w:rsid w:val="0046383F"/>
    <w:rsid w:val="00463CB4"/>
    <w:rsid w:val="00464009"/>
    <w:rsid w:val="004640B1"/>
    <w:rsid w:val="00464321"/>
    <w:rsid w:val="00465273"/>
    <w:rsid w:val="0046531A"/>
    <w:rsid w:val="004655D5"/>
    <w:rsid w:val="0046587C"/>
    <w:rsid w:val="00465AA6"/>
    <w:rsid w:val="00465B5C"/>
    <w:rsid w:val="00465CAB"/>
    <w:rsid w:val="00465F42"/>
    <w:rsid w:val="004661D6"/>
    <w:rsid w:val="004662D8"/>
    <w:rsid w:val="00466416"/>
    <w:rsid w:val="00466D66"/>
    <w:rsid w:val="004670EA"/>
    <w:rsid w:val="00467A2E"/>
    <w:rsid w:val="00467AFC"/>
    <w:rsid w:val="0047098F"/>
    <w:rsid w:val="00470A53"/>
    <w:rsid w:val="00470E52"/>
    <w:rsid w:val="00471084"/>
    <w:rsid w:val="00471417"/>
    <w:rsid w:val="00471698"/>
    <w:rsid w:val="0047178E"/>
    <w:rsid w:val="00471895"/>
    <w:rsid w:val="00472283"/>
    <w:rsid w:val="00472A55"/>
    <w:rsid w:val="00472F4B"/>
    <w:rsid w:val="00472F81"/>
    <w:rsid w:val="004735AF"/>
    <w:rsid w:val="004735FB"/>
    <w:rsid w:val="0047364E"/>
    <w:rsid w:val="004736CC"/>
    <w:rsid w:val="00473A1E"/>
    <w:rsid w:val="004744A8"/>
    <w:rsid w:val="004744EC"/>
    <w:rsid w:val="004745D6"/>
    <w:rsid w:val="004748C3"/>
    <w:rsid w:val="00475030"/>
    <w:rsid w:val="0047507F"/>
    <w:rsid w:val="004753E4"/>
    <w:rsid w:val="0047563B"/>
    <w:rsid w:val="00475E6C"/>
    <w:rsid w:val="00476237"/>
    <w:rsid w:val="00476390"/>
    <w:rsid w:val="00476462"/>
    <w:rsid w:val="00476474"/>
    <w:rsid w:val="004765A9"/>
    <w:rsid w:val="00477489"/>
    <w:rsid w:val="00477581"/>
    <w:rsid w:val="00477B4E"/>
    <w:rsid w:val="00477B9F"/>
    <w:rsid w:val="00477BDC"/>
    <w:rsid w:val="00480205"/>
    <w:rsid w:val="004802AE"/>
    <w:rsid w:val="00480328"/>
    <w:rsid w:val="00480804"/>
    <w:rsid w:val="00480AA1"/>
    <w:rsid w:val="00480DF2"/>
    <w:rsid w:val="004811C0"/>
    <w:rsid w:val="0048183A"/>
    <w:rsid w:val="00481A42"/>
    <w:rsid w:val="00481BAB"/>
    <w:rsid w:val="00481E11"/>
    <w:rsid w:val="00481F27"/>
    <w:rsid w:val="00482083"/>
    <w:rsid w:val="004820ED"/>
    <w:rsid w:val="004828AE"/>
    <w:rsid w:val="00482D91"/>
    <w:rsid w:val="0048354F"/>
    <w:rsid w:val="0048381A"/>
    <w:rsid w:val="004838B9"/>
    <w:rsid w:val="00483CE3"/>
    <w:rsid w:val="0048491D"/>
    <w:rsid w:val="00485233"/>
    <w:rsid w:val="004852A2"/>
    <w:rsid w:val="00485645"/>
    <w:rsid w:val="004858D8"/>
    <w:rsid w:val="00485C6C"/>
    <w:rsid w:val="00485F4A"/>
    <w:rsid w:val="00485FA6"/>
    <w:rsid w:val="00486228"/>
    <w:rsid w:val="0048645F"/>
    <w:rsid w:val="0048670D"/>
    <w:rsid w:val="00486754"/>
    <w:rsid w:val="00486A90"/>
    <w:rsid w:val="00486AC3"/>
    <w:rsid w:val="00487234"/>
    <w:rsid w:val="0048740F"/>
    <w:rsid w:val="004874DF"/>
    <w:rsid w:val="00487653"/>
    <w:rsid w:val="004877D3"/>
    <w:rsid w:val="00487A8A"/>
    <w:rsid w:val="00487C8E"/>
    <w:rsid w:val="00487F97"/>
    <w:rsid w:val="00490435"/>
    <w:rsid w:val="004905C3"/>
    <w:rsid w:val="00490658"/>
    <w:rsid w:val="00490A72"/>
    <w:rsid w:val="00490B87"/>
    <w:rsid w:val="00490CED"/>
    <w:rsid w:val="00490D83"/>
    <w:rsid w:val="00490E26"/>
    <w:rsid w:val="00491180"/>
    <w:rsid w:val="00491C31"/>
    <w:rsid w:val="00491CC6"/>
    <w:rsid w:val="00491FD9"/>
    <w:rsid w:val="004921E9"/>
    <w:rsid w:val="004922AB"/>
    <w:rsid w:val="00492421"/>
    <w:rsid w:val="004924A6"/>
    <w:rsid w:val="004928CD"/>
    <w:rsid w:val="00492A51"/>
    <w:rsid w:val="004932B8"/>
    <w:rsid w:val="00493752"/>
    <w:rsid w:val="00493830"/>
    <w:rsid w:val="00493957"/>
    <w:rsid w:val="004944D9"/>
    <w:rsid w:val="004948D6"/>
    <w:rsid w:val="00494A19"/>
    <w:rsid w:val="00494AAD"/>
    <w:rsid w:val="00494B06"/>
    <w:rsid w:val="0049522E"/>
    <w:rsid w:val="00495625"/>
    <w:rsid w:val="0049594B"/>
    <w:rsid w:val="00495CF5"/>
    <w:rsid w:val="00495F6C"/>
    <w:rsid w:val="0049657D"/>
    <w:rsid w:val="004966AB"/>
    <w:rsid w:val="00496723"/>
    <w:rsid w:val="00496765"/>
    <w:rsid w:val="0049676A"/>
    <w:rsid w:val="004967CF"/>
    <w:rsid w:val="00496C83"/>
    <w:rsid w:val="00496D6A"/>
    <w:rsid w:val="00496DCF"/>
    <w:rsid w:val="00496F25"/>
    <w:rsid w:val="00497A37"/>
    <w:rsid w:val="00497B7B"/>
    <w:rsid w:val="00497D9B"/>
    <w:rsid w:val="004A01C0"/>
    <w:rsid w:val="004A0390"/>
    <w:rsid w:val="004A03BF"/>
    <w:rsid w:val="004A03FF"/>
    <w:rsid w:val="004A06F9"/>
    <w:rsid w:val="004A10FE"/>
    <w:rsid w:val="004A180A"/>
    <w:rsid w:val="004A1901"/>
    <w:rsid w:val="004A190C"/>
    <w:rsid w:val="004A1AF9"/>
    <w:rsid w:val="004A1B4D"/>
    <w:rsid w:val="004A1C18"/>
    <w:rsid w:val="004A1DB6"/>
    <w:rsid w:val="004A20EC"/>
    <w:rsid w:val="004A24E0"/>
    <w:rsid w:val="004A2687"/>
    <w:rsid w:val="004A3964"/>
    <w:rsid w:val="004A39AA"/>
    <w:rsid w:val="004A3AE6"/>
    <w:rsid w:val="004A3F92"/>
    <w:rsid w:val="004A4377"/>
    <w:rsid w:val="004A4A37"/>
    <w:rsid w:val="004A4BE4"/>
    <w:rsid w:val="004A4C93"/>
    <w:rsid w:val="004A5544"/>
    <w:rsid w:val="004A5655"/>
    <w:rsid w:val="004A577C"/>
    <w:rsid w:val="004A5E95"/>
    <w:rsid w:val="004A65AB"/>
    <w:rsid w:val="004A68EC"/>
    <w:rsid w:val="004A6A93"/>
    <w:rsid w:val="004A6F50"/>
    <w:rsid w:val="004A73FE"/>
    <w:rsid w:val="004A774F"/>
    <w:rsid w:val="004A799E"/>
    <w:rsid w:val="004A7A29"/>
    <w:rsid w:val="004A7DF5"/>
    <w:rsid w:val="004B0643"/>
    <w:rsid w:val="004B0AC0"/>
    <w:rsid w:val="004B1103"/>
    <w:rsid w:val="004B1291"/>
    <w:rsid w:val="004B1311"/>
    <w:rsid w:val="004B13F2"/>
    <w:rsid w:val="004B16AD"/>
    <w:rsid w:val="004B17B2"/>
    <w:rsid w:val="004B1B8C"/>
    <w:rsid w:val="004B1DB1"/>
    <w:rsid w:val="004B20EE"/>
    <w:rsid w:val="004B230E"/>
    <w:rsid w:val="004B28FA"/>
    <w:rsid w:val="004B2C9B"/>
    <w:rsid w:val="004B2DFC"/>
    <w:rsid w:val="004B2EB3"/>
    <w:rsid w:val="004B3571"/>
    <w:rsid w:val="004B370A"/>
    <w:rsid w:val="004B38A5"/>
    <w:rsid w:val="004B3C9D"/>
    <w:rsid w:val="004B3FD4"/>
    <w:rsid w:val="004B4235"/>
    <w:rsid w:val="004B4487"/>
    <w:rsid w:val="004B4D27"/>
    <w:rsid w:val="004B4EB6"/>
    <w:rsid w:val="004B5067"/>
    <w:rsid w:val="004B511E"/>
    <w:rsid w:val="004B54BA"/>
    <w:rsid w:val="004B58F9"/>
    <w:rsid w:val="004B5928"/>
    <w:rsid w:val="004B5B51"/>
    <w:rsid w:val="004B5D56"/>
    <w:rsid w:val="004B5E6B"/>
    <w:rsid w:val="004B61B4"/>
    <w:rsid w:val="004B644A"/>
    <w:rsid w:val="004B66A1"/>
    <w:rsid w:val="004B69FB"/>
    <w:rsid w:val="004B6A82"/>
    <w:rsid w:val="004B70D5"/>
    <w:rsid w:val="004B76CA"/>
    <w:rsid w:val="004B7C65"/>
    <w:rsid w:val="004B7ECE"/>
    <w:rsid w:val="004B7F2B"/>
    <w:rsid w:val="004B7FF7"/>
    <w:rsid w:val="004C01F6"/>
    <w:rsid w:val="004C0537"/>
    <w:rsid w:val="004C075D"/>
    <w:rsid w:val="004C09E2"/>
    <w:rsid w:val="004C0CF9"/>
    <w:rsid w:val="004C1690"/>
    <w:rsid w:val="004C1C84"/>
    <w:rsid w:val="004C1CDB"/>
    <w:rsid w:val="004C2722"/>
    <w:rsid w:val="004C2A96"/>
    <w:rsid w:val="004C2EC9"/>
    <w:rsid w:val="004C31E2"/>
    <w:rsid w:val="004C34BA"/>
    <w:rsid w:val="004C368C"/>
    <w:rsid w:val="004C38C2"/>
    <w:rsid w:val="004C400B"/>
    <w:rsid w:val="004C4220"/>
    <w:rsid w:val="004C4904"/>
    <w:rsid w:val="004C4F47"/>
    <w:rsid w:val="004C5188"/>
    <w:rsid w:val="004C55F7"/>
    <w:rsid w:val="004C5C03"/>
    <w:rsid w:val="004C5CF3"/>
    <w:rsid w:val="004C5E93"/>
    <w:rsid w:val="004C5FF4"/>
    <w:rsid w:val="004C691A"/>
    <w:rsid w:val="004C6D8B"/>
    <w:rsid w:val="004C757E"/>
    <w:rsid w:val="004C7677"/>
    <w:rsid w:val="004C7759"/>
    <w:rsid w:val="004C77A5"/>
    <w:rsid w:val="004C7917"/>
    <w:rsid w:val="004D0390"/>
    <w:rsid w:val="004D03A1"/>
    <w:rsid w:val="004D04B5"/>
    <w:rsid w:val="004D0545"/>
    <w:rsid w:val="004D0B4D"/>
    <w:rsid w:val="004D0BA3"/>
    <w:rsid w:val="004D0D51"/>
    <w:rsid w:val="004D0EF6"/>
    <w:rsid w:val="004D0F11"/>
    <w:rsid w:val="004D105F"/>
    <w:rsid w:val="004D12F5"/>
    <w:rsid w:val="004D17B7"/>
    <w:rsid w:val="004D18A8"/>
    <w:rsid w:val="004D1F9F"/>
    <w:rsid w:val="004D2318"/>
    <w:rsid w:val="004D2450"/>
    <w:rsid w:val="004D2BDA"/>
    <w:rsid w:val="004D3100"/>
    <w:rsid w:val="004D31D7"/>
    <w:rsid w:val="004D3382"/>
    <w:rsid w:val="004D339C"/>
    <w:rsid w:val="004D389B"/>
    <w:rsid w:val="004D38D8"/>
    <w:rsid w:val="004D3B76"/>
    <w:rsid w:val="004D3C85"/>
    <w:rsid w:val="004D3D3F"/>
    <w:rsid w:val="004D3E4D"/>
    <w:rsid w:val="004D42BC"/>
    <w:rsid w:val="004D4FAC"/>
    <w:rsid w:val="004D54A1"/>
    <w:rsid w:val="004D56EA"/>
    <w:rsid w:val="004D5830"/>
    <w:rsid w:val="004D58DC"/>
    <w:rsid w:val="004D5FBC"/>
    <w:rsid w:val="004D6032"/>
    <w:rsid w:val="004D65FA"/>
    <w:rsid w:val="004D660D"/>
    <w:rsid w:val="004D7084"/>
    <w:rsid w:val="004D713C"/>
    <w:rsid w:val="004D7385"/>
    <w:rsid w:val="004D75A6"/>
    <w:rsid w:val="004D7B46"/>
    <w:rsid w:val="004E045A"/>
    <w:rsid w:val="004E0554"/>
    <w:rsid w:val="004E09E8"/>
    <w:rsid w:val="004E0A67"/>
    <w:rsid w:val="004E0AA5"/>
    <w:rsid w:val="004E0DD7"/>
    <w:rsid w:val="004E0EA8"/>
    <w:rsid w:val="004E1DF2"/>
    <w:rsid w:val="004E1FB2"/>
    <w:rsid w:val="004E2058"/>
    <w:rsid w:val="004E2123"/>
    <w:rsid w:val="004E23FD"/>
    <w:rsid w:val="004E2401"/>
    <w:rsid w:val="004E249E"/>
    <w:rsid w:val="004E28C7"/>
    <w:rsid w:val="004E2A7F"/>
    <w:rsid w:val="004E2D8E"/>
    <w:rsid w:val="004E2F21"/>
    <w:rsid w:val="004E3322"/>
    <w:rsid w:val="004E3D71"/>
    <w:rsid w:val="004E3DA5"/>
    <w:rsid w:val="004E41D3"/>
    <w:rsid w:val="004E4390"/>
    <w:rsid w:val="004E48A4"/>
    <w:rsid w:val="004E4E23"/>
    <w:rsid w:val="004E4E80"/>
    <w:rsid w:val="004E4EBA"/>
    <w:rsid w:val="004E50CC"/>
    <w:rsid w:val="004E510E"/>
    <w:rsid w:val="004E569E"/>
    <w:rsid w:val="004E57D6"/>
    <w:rsid w:val="004E5819"/>
    <w:rsid w:val="004E586A"/>
    <w:rsid w:val="004E5971"/>
    <w:rsid w:val="004E5E09"/>
    <w:rsid w:val="004E5FCD"/>
    <w:rsid w:val="004E66DA"/>
    <w:rsid w:val="004E6884"/>
    <w:rsid w:val="004E68E1"/>
    <w:rsid w:val="004E6EE7"/>
    <w:rsid w:val="004E72E4"/>
    <w:rsid w:val="004E7599"/>
    <w:rsid w:val="004E778D"/>
    <w:rsid w:val="004E7E27"/>
    <w:rsid w:val="004E7F96"/>
    <w:rsid w:val="004F03BD"/>
    <w:rsid w:val="004F0982"/>
    <w:rsid w:val="004F09DC"/>
    <w:rsid w:val="004F0ABA"/>
    <w:rsid w:val="004F0BBF"/>
    <w:rsid w:val="004F110B"/>
    <w:rsid w:val="004F1487"/>
    <w:rsid w:val="004F195D"/>
    <w:rsid w:val="004F1A8E"/>
    <w:rsid w:val="004F1E2A"/>
    <w:rsid w:val="004F233C"/>
    <w:rsid w:val="004F2777"/>
    <w:rsid w:val="004F278C"/>
    <w:rsid w:val="004F284E"/>
    <w:rsid w:val="004F2FCC"/>
    <w:rsid w:val="004F42F4"/>
    <w:rsid w:val="004F4463"/>
    <w:rsid w:val="004F452E"/>
    <w:rsid w:val="004F48D0"/>
    <w:rsid w:val="004F49A7"/>
    <w:rsid w:val="004F4AC8"/>
    <w:rsid w:val="004F5493"/>
    <w:rsid w:val="004F621B"/>
    <w:rsid w:val="004F69A1"/>
    <w:rsid w:val="004F6DC5"/>
    <w:rsid w:val="004F74A2"/>
    <w:rsid w:val="004F7F0C"/>
    <w:rsid w:val="0050047C"/>
    <w:rsid w:val="005005BC"/>
    <w:rsid w:val="00500686"/>
    <w:rsid w:val="00500772"/>
    <w:rsid w:val="00500826"/>
    <w:rsid w:val="005008D2"/>
    <w:rsid w:val="00500963"/>
    <w:rsid w:val="005009F7"/>
    <w:rsid w:val="00500EB0"/>
    <w:rsid w:val="00500EB6"/>
    <w:rsid w:val="00500F4D"/>
    <w:rsid w:val="005010C7"/>
    <w:rsid w:val="0050126C"/>
    <w:rsid w:val="005024AD"/>
    <w:rsid w:val="005024AE"/>
    <w:rsid w:val="0050268C"/>
    <w:rsid w:val="00502B01"/>
    <w:rsid w:val="00502C0F"/>
    <w:rsid w:val="00502D03"/>
    <w:rsid w:val="00502E0A"/>
    <w:rsid w:val="00502F3C"/>
    <w:rsid w:val="00502F6E"/>
    <w:rsid w:val="0050322F"/>
    <w:rsid w:val="005032CB"/>
    <w:rsid w:val="00503AA6"/>
    <w:rsid w:val="00503AF1"/>
    <w:rsid w:val="005042D7"/>
    <w:rsid w:val="005043C6"/>
    <w:rsid w:val="00504DCE"/>
    <w:rsid w:val="00504E3D"/>
    <w:rsid w:val="005052BB"/>
    <w:rsid w:val="00505871"/>
    <w:rsid w:val="00505A79"/>
    <w:rsid w:val="00506C62"/>
    <w:rsid w:val="00506E6B"/>
    <w:rsid w:val="0050781D"/>
    <w:rsid w:val="00507F08"/>
    <w:rsid w:val="0051050F"/>
    <w:rsid w:val="00510932"/>
    <w:rsid w:val="00510B4F"/>
    <w:rsid w:val="00510D8B"/>
    <w:rsid w:val="00510EB6"/>
    <w:rsid w:val="005116B1"/>
    <w:rsid w:val="00511769"/>
    <w:rsid w:val="0051203D"/>
    <w:rsid w:val="0051251A"/>
    <w:rsid w:val="00512A4F"/>
    <w:rsid w:val="00512EBD"/>
    <w:rsid w:val="00512F71"/>
    <w:rsid w:val="00513657"/>
    <w:rsid w:val="00513871"/>
    <w:rsid w:val="00513B30"/>
    <w:rsid w:val="00513C95"/>
    <w:rsid w:val="00513DA1"/>
    <w:rsid w:val="0051403A"/>
    <w:rsid w:val="00514315"/>
    <w:rsid w:val="00514476"/>
    <w:rsid w:val="00514935"/>
    <w:rsid w:val="00514CB7"/>
    <w:rsid w:val="00515058"/>
    <w:rsid w:val="0051554A"/>
    <w:rsid w:val="00515749"/>
    <w:rsid w:val="00515B9C"/>
    <w:rsid w:val="00515D4C"/>
    <w:rsid w:val="005167F4"/>
    <w:rsid w:val="00516909"/>
    <w:rsid w:val="00516921"/>
    <w:rsid w:val="00516E68"/>
    <w:rsid w:val="00517A5E"/>
    <w:rsid w:val="005202B9"/>
    <w:rsid w:val="005204AA"/>
    <w:rsid w:val="0052058F"/>
    <w:rsid w:val="00520B79"/>
    <w:rsid w:val="0052101D"/>
    <w:rsid w:val="005210C1"/>
    <w:rsid w:val="005211D0"/>
    <w:rsid w:val="005212C9"/>
    <w:rsid w:val="00521447"/>
    <w:rsid w:val="00521491"/>
    <w:rsid w:val="00521658"/>
    <w:rsid w:val="00521E10"/>
    <w:rsid w:val="0052227E"/>
    <w:rsid w:val="005224FD"/>
    <w:rsid w:val="0052260B"/>
    <w:rsid w:val="0052299A"/>
    <w:rsid w:val="00523010"/>
    <w:rsid w:val="005235DD"/>
    <w:rsid w:val="00523C16"/>
    <w:rsid w:val="00523D8D"/>
    <w:rsid w:val="00523FA3"/>
    <w:rsid w:val="00524677"/>
    <w:rsid w:val="005246F4"/>
    <w:rsid w:val="00524715"/>
    <w:rsid w:val="00525321"/>
    <w:rsid w:val="00526C0A"/>
    <w:rsid w:val="00526ED9"/>
    <w:rsid w:val="00526EE5"/>
    <w:rsid w:val="00527290"/>
    <w:rsid w:val="0052775D"/>
    <w:rsid w:val="00527A8F"/>
    <w:rsid w:val="00527C90"/>
    <w:rsid w:val="00527DC1"/>
    <w:rsid w:val="0053024E"/>
    <w:rsid w:val="0053031C"/>
    <w:rsid w:val="00530481"/>
    <w:rsid w:val="0053067C"/>
    <w:rsid w:val="00530891"/>
    <w:rsid w:val="00530C18"/>
    <w:rsid w:val="00530FFE"/>
    <w:rsid w:val="00531312"/>
    <w:rsid w:val="005314F3"/>
    <w:rsid w:val="005315C0"/>
    <w:rsid w:val="00532388"/>
    <w:rsid w:val="0053243C"/>
    <w:rsid w:val="00532B4E"/>
    <w:rsid w:val="00532CCF"/>
    <w:rsid w:val="00532E42"/>
    <w:rsid w:val="00532EC5"/>
    <w:rsid w:val="005330BA"/>
    <w:rsid w:val="00533BA1"/>
    <w:rsid w:val="00533E23"/>
    <w:rsid w:val="00533F8B"/>
    <w:rsid w:val="00534063"/>
    <w:rsid w:val="00534358"/>
    <w:rsid w:val="0053452C"/>
    <w:rsid w:val="00534A1E"/>
    <w:rsid w:val="00534A8B"/>
    <w:rsid w:val="00534CA1"/>
    <w:rsid w:val="00534EDF"/>
    <w:rsid w:val="00535000"/>
    <w:rsid w:val="00535060"/>
    <w:rsid w:val="005354FF"/>
    <w:rsid w:val="00535859"/>
    <w:rsid w:val="00535EBB"/>
    <w:rsid w:val="0053609C"/>
    <w:rsid w:val="005360DE"/>
    <w:rsid w:val="00536149"/>
    <w:rsid w:val="0053681C"/>
    <w:rsid w:val="005369E3"/>
    <w:rsid w:val="00536AE1"/>
    <w:rsid w:val="00536CAB"/>
    <w:rsid w:val="00537254"/>
    <w:rsid w:val="005376ED"/>
    <w:rsid w:val="00537951"/>
    <w:rsid w:val="00537B12"/>
    <w:rsid w:val="00537E7F"/>
    <w:rsid w:val="005401BA"/>
    <w:rsid w:val="00540203"/>
    <w:rsid w:val="00540987"/>
    <w:rsid w:val="00540BD3"/>
    <w:rsid w:val="00540D61"/>
    <w:rsid w:val="0054134D"/>
    <w:rsid w:val="005416EC"/>
    <w:rsid w:val="00541705"/>
    <w:rsid w:val="00541B8C"/>
    <w:rsid w:val="005424CA"/>
    <w:rsid w:val="00542B01"/>
    <w:rsid w:val="00542E47"/>
    <w:rsid w:val="005431D9"/>
    <w:rsid w:val="005433EA"/>
    <w:rsid w:val="00543644"/>
    <w:rsid w:val="005439BC"/>
    <w:rsid w:val="00544195"/>
    <w:rsid w:val="00544465"/>
    <w:rsid w:val="005444D7"/>
    <w:rsid w:val="0054460F"/>
    <w:rsid w:val="00544810"/>
    <w:rsid w:val="0054529C"/>
    <w:rsid w:val="00545370"/>
    <w:rsid w:val="00545451"/>
    <w:rsid w:val="00545581"/>
    <w:rsid w:val="00545596"/>
    <w:rsid w:val="00545614"/>
    <w:rsid w:val="005456B8"/>
    <w:rsid w:val="005458CA"/>
    <w:rsid w:val="00545DE0"/>
    <w:rsid w:val="00546935"/>
    <w:rsid w:val="005470C0"/>
    <w:rsid w:val="005472F3"/>
    <w:rsid w:val="0054734A"/>
    <w:rsid w:val="005475B6"/>
    <w:rsid w:val="005478CB"/>
    <w:rsid w:val="00547C56"/>
    <w:rsid w:val="00550162"/>
    <w:rsid w:val="0055025B"/>
    <w:rsid w:val="005503A0"/>
    <w:rsid w:val="0055081A"/>
    <w:rsid w:val="00550A5B"/>
    <w:rsid w:val="00550AD7"/>
    <w:rsid w:val="0055120C"/>
    <w:rsid w:val="005516BE"/>
    <w:rsid w:val="00552562"/>
    <w:rsid w:val="0055299A"/>
    <w:rsid w:val="00553341"/>
    <w:rsid w:val="00553552"/>
    <w:rsid w:val="00553D21"/>
    <w:rsid w:val="0055428F"/>
    <w:rsid w:val="00554610"/>
    <w:rsid w:val="00554B30"/>
    <w:rsid w:val="00554BC7"/>
    <w:rsid w:val="00554F17"/>
    <w:rsid w:val="00554FFB"/>
    <w:rsid w:val="00555104"/>
    <w:rsid w:val="005558FB"/>
    <w:rsid w:val="00555A11"/>
    <w:rsid w:val="00555A9D"/>
    <w:rsid w:val="00555AB8"/>
    <w:rsid w:val="00555B3B"/>
    <w:rsid w:val="00555DA7"/>
    <w:rsid w:val="005564C7"/>
    <w:rsid w:val="005567C9"/>
    <w:rsid w:val="00556A65"/>
    <w:rsid w:val="00556AFC"/>
    <w:rsid w:val="00557063"/>
    <w:rsid w:val="00557465"/>
    <w:rsid w:val="00557766"/>
    <w:rsid w:val="00557EA2"/>
    <w:rsid w:val="00560042"/>
    <w:rsid w:val="005604F5"/>
    <w:rsid w:val="005609F5"/>
    <w:rsid w:val="00560CC7"/>
    <w:rsid w:val="00561298"/>
    <w:rsid w:val="0056180E"/>
    <w:rsid w:val="005619FD"/>
    <w:rsid w:val="00561F24"/>
    <w:rsid w:val="00561FE6"/>
    <w:rsid w:val="005620EB"/>
    <w:rsid w:val="005621E3"/>
    <w:rsid w:val="005624A4"/>
    <w:rsid w:val="0056264B"/>
    <w:rsid w:val="00562F2E"/>
    <w:rsid w:val="005630AD"/>
    <w:rsid w:val="00563597"/>
    <w:rsid w:val="00563AA8"/>
    <w:rsid w:val="00563DEB"/>
    <w:rsid w:val="00563E27"/>
    <w:rsid w:val="005643C0"/>
    <w:rsid w:val="005643EF"/>
    <w:rsid w:val="0056449D"/>
    <w:rsid w:val="005646BB"/>
    <w:rsid w:val="00564806"/>
    <w:rsid w:val="00564D7E"/>
    <w:rsid w:val="00564E04"/>
    <w:rsid w:val="005656EB"/>
    <w:rsid w:val="00565857"/>
    <w:rsid w:val="00565F7D"/>
    <w:rsid w:val="0056680D"/>
    <w:rsid w:val="005676B0"/>
    <w:rsid w:val="0056777F"/>
    <w:rsid w:val="00567942"/>
    <w:rsid w:val="0057025F"/>
    <w:rsid w:val="005704A3"/>
    <w:rsid w:val="0057087C"/>
    <w:rsid w:val="00570952"/>
    <w:rsid w:val="00570A88"/>
    <w:rsid w:val="005710C3"/>
    <w:rsid w:val="005714E3"/>
    <w:rsid w:val="005718DA"/>
    <w:rsid w:val="00571A6E"/>
    <w:rsid w:val="00571D44"/>
    <w:rsid w:val="0057213A"/>
    <w:rsid w:val="00572229"/>
    <w:rsid w:val="0057232C"/>
    <w:rsid w:val="005724E7"/>
    <w:rsid w:val="00572584"/>
    <w:rsid w:val="00572E71"/>
    <w:rsid w:val="0057357F"/>
    <w:rsid w:val="005736AE"/>
    <w:rsid w:val="00573DAD"/>
    <w:rsid w:val="005740E3"/>
    <w:rsid w:val="005743CC"/>
    <w:rsid w:val="005744A4"/>
    <w:rsid w:val="005748BB"/>
    <w:rsid w:val="00574C7E"/>
    <w:rsid w:val="005754D8"/>
    <w:rsid w:val="005756DE"/>
    <w:rsid w:val="00575B3C"/>
    <w:rsid w:val="00575C76"/>
    <w:rsid w:val="00575F47"/>
    <w:rsid w:val="005760EE"/>
    <w:rsid w:val="00576335"/>
    <w:rsid w:val="005763FC"/>
    <w:rsid w:val="005771E7"/>
    <w:rsid w:val="005773D7"/>
    <w:rsid w:val="00577AD4"/>
    <w:rsid w:val="00577ADE"/>
    <w:rsid w:val="00580162"/>
    <w:rsid w:val="00580230"/>
    <w:rsid w:val="00580579"/>
    <w:rsid w:val="0058077A"/>
    <w:rsid w:val="00580BA8"/>
    <w:rsid w:val="00580E52"/>
    <w:rsid w:val="00581576"/>
    <w:rsid w:val="00581D07"/>
    <w:rsid w:val="00581D32"/>
    <w:rsid w:val="0058296D"/>
    <w:rsid w:val="00582AF5"/>
    <w:rsid w:val="00582C44"/>
    <w:rsid w:val="005833B2"/>
    <w:rsid w:val="00583438"/>
    <w:rsid w:val="0058388F"/>
    <w:rsid w:val="005840E0"/>
    <w:rsid w:val="005843B9"/>
    <w:rsid w:val="0058476D"/>
    <w:rsid w:val="00584D0B"/>
    <w:rsid w:val="00584DDC"/>
    <w:rsid w:val="00584E02"/>
    <w:rsid w:val="00584FBE"/>
    <w:rsid w:val="005850AF"/>
    <w:rsid w:val="005851EB"/>
    <w:rsid w:val="005856CE"/>
    <w:rsid w:val="00585961"/>
    <w:rsid w:val="005859C9"/>
    <w:rsid w:val="005863E7"/>
    <w:rsid w:val="00586BBA"/>
    <w:rsid w:val="00586D0C"/>
    <w:rsid w:val="00586F2F"/>
    <w:rsid w:val="005878AC"/>
    <w:rsid w:val="005878C9"/>
    <w:rsid w:val="005878E2"/>
    <w:rsid w:val="00590154"/>
    <w:rsid w:val="00590AF6"/>
    <w:rsid w:val="00590F2E"/>
    <w:rsid w:val="005910BE"/>
    <w:rsid w:val="005912EA"/>
    <w:rsid w:val="00591AA7"/>
    <w:rsid w:val="00591C39"/>
    <w:rsid w:val="00591D37"/>
    <w:rsid w:val="00591F81"/>
    <w:rsid w:val="0059265A"/>
    <w:rsid w:val="00592898"/>
    <w:rsid w:val="0059289D"/>
    <w:rsid w:val="00592964"/>
    <w:rsid w:val="00592E15"/>
    <w:rsid w:val="00593137"/>
    <w:rsid w:val="00593344"/>
    <w:rsid w:val="005937D4"/>
    <w:rsid w:val="00593E5B"/>
    <w:rsid w:val="005943D8"/>
    <w:rsid w:val="00594560"/>
    <w:rsid w:val="0059463D"/>
    <w:rsid w:val="0059489A"/>
    <w:rsid w:val="005948C4"/>
    <w:rsid w:val="00594A7E"/>
    <w:rsid w:val="00595011"/>
    <w:rsid w:val="005950C6"/>
    <w:rsid w:val="00595405"/>
    <w:rsid w:val="0059555B"/>
    <w:rsid w:val="0059573E"/>
    <w:rsid w:val="005957C5"/>
    <w:rsid w:val="00595B19"/>
    <w:rsid w:val="00596139"/>
    <w:rsid w:val="005962C2"/>
    <w:rsid w:val="00596448"/>
    <w:rsid w:val="00596D69"/>
    <w:rsid w:val="005972AB"/>
    <w:rsid w:val="005974E0"/>
    <w:rsid w:val="005974E6"/>
    <w:rsid w:val="005975C0"/>
    <w:rsid w:val="0059791A"/>
    <w:rsid w:val="00597E13"/>
    <w:rsid w:val="005A025E"/>
    <w:rsid w:val="005A043D"/>
    <w:rsid w:val="005A0701"/>
    <w:rsid w:val="005A0CAB"/>
    <w:rsid w:val="005A0F38"/>
    <w:rsid w:val="005A184C"/>
    <w:rsid w:val="005A19B3"/>
    <w:rsid w:val="005A1A25"/>
    <w:rsid w:val="005A1AF8"/>
    <w:rsid w:val="005A1DF7"/>
    <w:rsid w:val="005A206D"/>
    <w:rsid w:val="005A22D5"/>
    <w:rsid w:val="005A2463"/>
    <w:rsid w:val="005A25F3"/>
    <w:rsid w:val="005A2B2A"/>
    <w:rsid w:val="005A31D1"/>
    <w:rsid w:val="005A32AD"/>
    <w:rsid w:val="005A379B"/>
    <w:rsid w:val="005A3A48"/>
    <w:rsid w:val="005A3B59"/>
    <w:rsid w:val="005A3BFA"/>
    <w:rsid w:val="005A3D71"/>
    <w:rsid w:val="005A40B7"/>
    <w:rsid w:val="005A40F6"/>
    <w:rsid w:val="005A455A"/>
    <w:rsid w:val="005A4D05"/>
    <w:rsid w:val="005A4DD4"/>
    <w:rsid w:val="005A4FBA"/>
    <w:rsid w:val="005A652D"/>
    <w:rsid w:val="005A6C2F"/>
    <w:rsid w:val="005A6CE6"/>
    <w:rsid w:val="005A7A4D"/>
    <w:rsid w:val="005B08A2"/>
    <w:rsid w:val="005B0EA3"/>
    <w:rsid w:val="005B10B3"/>
    <w:rsid w:val="005B1748"/>
    <w:rsid w:val="005B1A71"/>
    <w:rsid w:val="005B1D58"/>
    <w:rsid w:val="005B1ED3"/>
    <w:rsid w:val="005B2165"/>
    <w:rsid w:val="005B25BA"/>
    <w:rsid w:val="005B28D3"/>
    <w:rsid w:val="005B2907"/>
    <w:rsid w:val="005B29FD"/>
    <w:rsid w:val="005B2A31"/>
    <w:rsid w:val="005B313B"/>
    <w:rsid w:val="005B3189"/>
    <w:rsid w:val="005B32EF"/>
    <w:rsid w:val="005B386C"/>
    <w:rsid w:val="005B395B"/>
    <w:rsid w:val="005B39CB"/>
    <w:rsid w:val="005B3AC3"/>
    <w:rsid w:val="005B3B3B"/>
    <w:rsid w:val="005B446C"/>
    <w:rsid w:val="005B495F"/>
    <w:rsid w:val="005B49E5"/>
    <w:rsid w:val="005B4C9B"/>
    <w:rsid w:val="005B5109"/>
    <w:rsid w:val="005B5F86"/>
    <w:rsid w:val="005B61F7"/>
    <w:rsid w:val="005B6BEF"/>
    <w:rsid w:val="005B75AC"/>
    <w:rsid w:val="005B79DB"/>
    <w:rsid w:val="005B7A3F"/>
    <w:rsid w:val="005B7AD5"/>
    <w:rsid w:val="005B7BC9"/>
    <w:rsid w:val="005C0072"/>
    <w:rsid w:val="005C00E1"/>
    <w:rsid w:val="005C0271"/>
    <w:rsid w:val="005C038E"/>
    <w:rsid w:val="005C04B0"/>
    <w:rsid w:val="005C0595"/>
    <w:rsid w:val="005C066C"/>
    <w:rsid w:val="005C0906"/>
    <w:rsid w:val="005C0B39"/>
    <w:rsid w:val="005C1A77"/>
    <w:rsid w:val="005C1D65"/>
    <w:rsid w:val="005C2430"/>
    <w:rsid w:val="005C251B"/>
    <w:rsid w:val="005C26FB"/>
    <w:rsid w:val="005C3184"/>
    <w:rsid w:val="005C3FB3"/>
    <w:rsid w:val="005C428A"/>
    <w:rsid w:val="005C4771"/>
    <w:rsid w:val="005C4BDC"/>
    <w:rsid w:val="005C5045"/>
    <w:rsid w:val="005C528E"/>
    <w:rsid w:val="005C574E"/>
    <w:rsid w:val="005C5908"/>
    <w:rsid w:val="005C597E"/>
    <w:rsid w:val="005C5E29"/>
    <w:rsid w:val="005C5E85"/>
    <w:rsid w:val="005C6186"/>
    <w:rsid w:val="005C64AA"/>
    <w:rsid w:val="005C677E"/>
    <w:rsid w:val="005C7066"/>
    <w:rsid w:val="005C75E4"/>
    <w:rsid w:val="005C7786"/>
    <w:rsid w:val="005C7880"/>
    <w:rsid w:val="005C7A10"/>
    <w:rsid w:val="005C7EBD"/>
    <w:rsid w:val="005C7FB6"/>
    <w:rsid w:val="005D01F4"/>
    <w:rsid w:val="005D0CE2"/>
    <w:rsid w:val="005D0F84"/>
    <w:rsid w:val="005D0FD7"/>
    <w:rsid w:val="005D15C7"/>
    <w:rsid w:val="005D1638"/>
    <w:rsid w:val="005D19E1"/>
    <w:rsid w:val="005D1ADE"/>
    <w:rsid w:val="005D1E6A"/>
    <w:rsid w:val="005D20FE"/>
    <w:rsid w:val="005D217F"/>
    <w:rsid w:val="005D2813"/>
    <w:rsid w:val="005D29EB"/>
    <w:rsid w:val="005D2BFD"/>
    <w:rsid w:val="005D2F35"/>
    <w:rsid w:val="005D33DF"/>
    <w:rsid w:val="005D3DC4"/>
    <w:rsid w:val="005D419C"/>
    <w:rsid w:val="005D4715"/>
    <w:rsid w:val="005D4793"/>
    <w:rsid w:val="005D51E5"/>
    <w:rsid w:val="005D5372"/>
    <w:rsid w:val="005D5B2A"/>
    <w:rsid w:val="005D5F46"/>
    <w:rsid w:val="005D61B6"/>
    <w:rsid w:val="005D61DE"/>
    <w:rsid w:val="005D6518"/>
    <w:rsid w:val="005D68FC"/>
    <w:rsid w:val="005D6912"/>
    <w:rsid w:val="005D6AA7"/>
    <w:rsid w:val="005D6FC7"/>
    <w:rsid w:val="005D799F"/>
    <w:rsid w:val="005D7DEF"/>
    <w:rsid w:val="005D7F52"/>
    <w:rsid w:val="005E01BA"/>
    <w:rsid w:val="005E0379"/>
    <w:rsid w:val="005E0942"/>
    <w:rsid w:val="005E0ED1"/>
    <w:rsid w:val="005E0F28"/>
    <w:rsid w:val="005E1221"/>
    <w:rsid w:val="005E1B3D"/>
    <w:rsid w:val="005E1BC4"/>
    <w:rsid w:val="005E248E"/>
    <w:rsid w:val="005E2C89"/>
    <w:rsid w:val="005E3338"/>
    <w:rsid w:val="005E39C0"/>
    <w:rsid w:val="005E3A10"/>
    <w:rsid w:val="005E3A1C"/>
    <w:rsid w:val="005E3A93"/>
    <w:rsid w:val="005E3A9E"/>
    <w:rsid w:val="005E40FA"/>
    <w:rsid w:val="005E41E0"/>
    <w:rsid w:val="005E4A15"/>
    <w:rsid w:val="005E4A1F"/>
    <w:rsid w:val="005E4B5E"/>
    <w:rsid w:val="005E50B3"/>
    <w:rsid w:val="005E5715"/>
    <w:rsid w:val="005E5882"/>
    <w:rsid w:val="005E5A9D"/>
    <w:rsid w:val="005E6021"/>
    <w:rsid w:val="005E6144"/>
    <w:rsid w:val="005E6503"/>
    <w:rsid w:val="005E67A5"/>
    <w:rsid w:val="005E67CD"/>
    <w:rsid w:val="005E6A78"/>
    <w:rsid w:val="005E746A"/>
    <w:rsid w:val="005E788F"/>
    <w:rsid w:val="005E7B48"/>
    <w:rsid w:val="005E7CEC"/>
    <w:rsid w:val="005F0101"/>
    <w:rsid w:val="005F01CE"/>
    <w:rsid w:val="005F0B72"/>
    <w:rsid w:val="005F1569"/>
    <w:rsid w:val="005F162F"/>
    <w:rsid w:val="005F1A3C"/>
    <w:rsid w:val="005F213F"/>
    <w:rsid w:val="005F246F"/>
    <w:rsid w:val="005F2668"/>
    <w:rsid w:val="005F26D3"/>
    <w:rsid w:val="005F27DC"/>
    <w:rsid w:val="005F29B6"/>
    <w:rsid w:val="005F2AB5"/>
    <w:rsid w:val="005F2AD4"/>
    <w:rsid w:val="005F2DD2"/>
    <w:rsid w:val="005F2F57"/>
    <w:rsid w:val="005F32FE"/>
    <w:rsid w:val="005F3848"/>
    <w:rsid w:val="005F39B6"/>
    <w:rsid w:val="005F4CED"/>
    <w:rsid w:val="005F52C5"/>
    <w:rsid w:val="005F540D"/>
    <w:rsid w:val="005F5626"/>
    <w:rsid w:val="005F588B"/>
    <w:rsid w:val="005F5E8D"/>
    <w:rsid w:val="005F62DA"/>
    <w:rsid w:val="005F66B8"/>
    <w:rsid w:val="005F7B35"/>
    <w:rsid w:val="005F7C09"/>
    <w:rsid w:val="005F7DAB"/>
    <w:rsid w:val="005F7E4E"/>
    <w:rsid w:val="005F7E75"/>
    <w:rsid w:val="005F7EB9"/>
    <w:rsid w:val="005F7ECC"/>
    <w:rsid w:val="006000ED"/>
    <w:rsid w:val="00600575"/>
    <w:rsid w:val="00600B95"/>
    <w:rsid w:val="00600FA5"/>
    <w:rsid w:val="00601058"/>
    <w:rsid w:val="0060149F"/>
    <w:rsid w:val="00601736"/>
    <w:rsid w:val="006019AC"/>
    <w:rsid w:val="00601AC3"/>
    <w:rsid w:val="0060221B"/>
    <w:rsid w:val="00602643"/>
    <w:rsid w:val="00602856"/>
    <w:rsid w:val="006028A7"/>
    <w:rsid w:val="00603001"/>
    <w:rsid w:val="00603F6C"/>
    <w:rsid w:val="00604115"/>
    <w:rsid w:val="00604663"/>
    <w:rsid w:val="006046F2"/>
    <w:rsid w:val="00604A25"/>
    <w:rsid w:val="006051C0"/>
    <w:rsid w:val="006055F5"/>
    <w:rsid w:val="0060588C"/>
    <w:rsid w:val="0060589B"/>
    <w:rsid w:val="00605C2D"/>
    <w:rsid w:val="006062D9"/>
    <w:rsid w:val="006063C8"/>
    <w:rsid w:val="0060677B"/>
    <w:rsid w:val="006070DB"/>
    <w:rsid w:val="00607508"/>
    <w:rsid w:val="00607893"/>
    <w:rsid w:val="00607BE1"/>
    <w:rsid w:val="00607C26"/>
    <w:rsid w:val="0061066B"/>
    <w:rsid w:val="00610993"/>
    <w:rsid w:val="006109DA"/>
    <w:rsid w:val="00610B06"/>
    <w:rsid w:val="00610DC7"/>
    <w:rsid w:val="0061127B"/>
    <w:rsid w:val="00611381"/>
    <w:rsid w:val="006114D9"/>
    <w:rsid w:val="00611895"/>
    <w:rsid w:val="00612246"/>
    <w:rsid w:val="006123F5"/>
    <w:rsid w:val="0061256C"/>
    <w:rsid w:val="006126DC"/>
    <w:rsid w:val="00612CD1"/>
    <w:rsid w:val="00613338"/>
    <w:rsid w:val="00613510"/>
    <w:rsid w:val="0061360E"/>
    <w:rsid w:val="0061369F"/>
    <w:rsid w:val="00614701"/>
    <w:rsid w:val="00614BEC"/>
    <w:rsid w:val="00614C42"/>
    <w:rsid w:val="0061528C"/>
    <w:rsid w:val="00616289"/>
    <w:rsid w:val="00616380"/>
    <w:rsid w:val="00616434"/>
    <w:rsid w:val="00616954"/>
    <w:rsid w:val="00616C04"/>
    <w:rsid w:val="00616FAE"/>
    <w:rsid w:val="006176F2"/>
    <w:rsid w:val="0061793F"/>
    <w:rsid w:val="006179B1"/>
    <w:rsid w:val="0062039C"/>
    <w:rsid w:val="0062065B"/>
    <w:rsid w:val="00620DA0"/>
    <w:rsid w:val="006213F9"/>
    <w:rsid w:val="006214F8"/>
    <w:rsid w:val="006218EB"/>
    <w:rsid w:val="00621963"/>
    <w:rsid w:val="00621CFC"/>
    <w:rsid w:val="006225C4"/>
    <w:rsid w:val="006226FF"/>
    <w:rsid w:val="006227C3"/>
    <w:rsid w:val="006228C7"/>
    <w:rsid w:val="006229EA"/>
    <w:rsid w:val="00622CED"/>
    <w:rsid w:val="00622D48"/>
    <w:rsid w:val="006230CA"/>
    <w:rsid w:val="00623202"/>
    <w:rsid w:val="006232EE"/>
    <w:rsid w:val="0062342D"/>
    <w:rsid w:val="00623A7B"/>
    <w:rsid w:val="00623FA8"/>
    <w:rsid w:val="00624CCA"/>
    <w:rsid w:val="006252DE"/>
    <w:rsid w:val="006254D4"/>
    <w:rsid w:val="0062561C"/>
    <w:rsid w:val="00625A37"/>
    <w:rsid w:val="00625E20"/>
    <w:rsid w:val="00626D16"/>
    <w:rsid w:val="00626F29"/>
    <w:rsid w:val="0062721E"/>
    <w:rsid w:val="006273AD"/>
    <w:rsid w:val="006278AF"/>
    <w:rsid w:val="006278FC"/>
    <w:rsid w:val="00627E0C"/>
    <w:rsid w:val="00630048"/>
    <w:rsid w:val="00630160"/>
    <w:rsid w:val="006301C8"/>
    <w:rsid w:val="00630307"/>
    <w:rsid w:val="00630688"/>
    <w:rsid w:val="00630711"/>
    <w:rsid w:val="00630CC0"/>
    <w:rsid w:val="00631409"/>
    <w:rsid w:val="00631BCB"/>
    <w:rsid w:val="00631FCF"/>
    <w:rsid w:val="00632646"/>
    <w:rsid w:val="006327C5"/>
    <w:rsid w:val="00633391"/>
    <w:rsid w:val="0063376A"/>
    <w:rsid w:val="00633C6A"/>
    <w:rsid w:val="00633E8E"/>
    <w:rsid w:val="0063417A"/>
    <w:rsid w:val="00634266"/>
    <w:rsid w:val="0063462D"/>
    <w:rsid w:val="0063463D"/>
    <w:rsid w:val="006346A7"/>
    <w:rsid w:val="0063471D"/>
    <w:rsid w:val="00635270"/>
    <w:rsid w:val="006359C0"/>
    <w:rsid w:val="00635F61"/>
    <w:rsid w:val="0063668B"/>
    <w:rsid w:val="00636C3F"/>
    <w:rsid w:val="00636E97"/>
    <w:rsid w:val="006372D6"/>
    <w:rsid w:val="00637353"/>
    <w:rsid w:val="00637485"/>
    <w:rsid w:val="006374F0"/>
    <w:rsid w:val="00637643"/>
    <w:rsid w:val="00637F58"/>
    <w:rsid w:val="00640307"/>
    <w:rsid w:val="00640389"/>
    <w:rsid w:val="006405EA"/>
    <w:rsid w:val="006407D0"/>
    <w:rsid w:val="00640A4A"/>
    <w:rsid w:val="00640BE3"/>
    <w:rsid w:val="00640CA9"/>
    <w:rsid w:val="0064108C"/>
    <w:rsid w:val="0064190A"/>
    <w:rsid w:val="00641F07"/>
    <w:rsid w:val="006424B4"/>
    <w:rsid w:val="006431C0"/>
    <w:rsid w:val="00643699"/>
    <w:rsid w:val="00643A49"/>
    <w:rsid w:val="00643CE8"/>
    <w:rsid w:val="00643F97"/>
    <w:rsid w:val="00644735"/>
    <w:rsid w:val="0064474D"/>
    <w:rsid w:val="00644C82"/>
    <w:rsid w:val="006453CB"/>
    <w:rsid w:val="0064564A"/>
    <w:rsid w:val="00645A52"/>
    <w:rsid w:val="0064653A"/>
    <w:rsid w:val="00646922"/>
    <w:rsid w:val="00646D27"/>
    <w:rsid w:val="00647084"/>
    <w:rsid w:val="00647118"/>
    <w:rsid w:val="00647135"/>
    <w:rsid w:val="006471AC"/>
    <w:rsid w:val="006471D0"/>
    <w:rsid w:val="00647311"/>
    <w:rsid w:val="00647763"/>
    <w:rsid w:val="0065037B"/>
    <w:rsid w:val="00650419"/>
    <w:rsid w:val="00650D2C"/>
    <w:rsid w:val="00651348"/>
    <w:rsid w:val="00651435"/>
    <w:rsid w:val="00651549"/>
    <w:rsid w:val="00651744"/>
    <w:rsid w:val="0065290E"/>
    <w:rsid w:val="00652AEB"/>
    <w:rsid w:val="00652D59"/>
    <w:rsid w:val="006530B5"/>
    <w:rsid w:val="00653407"/>
    <w:rsid w:val="00653926"/>
    <w:rsid w:val="00653E42"/>
    <w:rsid w:val="0065426F"/>
    <w:rsid w:val="006544C5"/>
    <w:rsid w:val="006549DE"/>
    <w:rsid w:val="00654A78"/>
    <w:rsid w:val="00654BF6"/>
    <w:rsid w:val="00654CA9"/>
    <w:rsid w:val="00654DBC"/>
    <w:rsid w:val="0065544D"/>
    <w:rsid w:val="006554AA"/>
    <w:rsid w:val="00655596"/>
    <w:rsid w:val="006556B9"/>
    <w:rsid w:val="0065594F"/>
    <w:rsid w:val="00656260"/>
    <w:rsid w:val="00656522"/>
    <w:rsid w:val="00656A06"/>
    <w:rsid w:val="00656BED"/>
    <w:rsid w:val="00656C1B"/>
    <w:rsid w:val="00656D90"/>
    <w:rsid w:val="00657015"/>
    <w:rsid w:val="006574BA"/>
    <w:rsid w:val="00657A8B"/>
    <w:rsid w:val="00657BE1"/>
    <w:rsid w:val="00657D09"/>
    <w:rsid w:val="00657EC7"/>
    <w:rsid w:val="006607FD"/>
    <w:rsid w:val="00660E60"/>
    <w:rsid w:val="006614B7"/>
    <w:rsid w:val="0066156C"/>
    <w:rsid w:val="00661790"/>
    <w:rsid w:val="00661DBB"/>
    <w:rsid w:val="00661E0C"/>
    <w:rsid w:val="00661E95"/>
    <w:rsid w:val="0066220E"/>
    <w:rsid w:val="00662E51"/>
    <w:rsid w:val="00662F87"/>
    <w:rsid w:val="006630EC"/>
    <w:rsid w:val="0066317F"/>
    <w:rsid w:val="0066357A"/>
    <w:rsid w:val="006636C3"/>
    <w:rsid w:val="00663957"/>
    <w:rsid w:val="00663AAC"/>
    <w:rsid w:val="00663CF2"/>
    <w:rsid w:val="0066455C"/>
    <w:rsid w:val="00664737"/>
    <w:rsid w:val="00664740"/>
    <w:rsid w:val="00664D30"/>
    <w:rsid w:val="006650B4"/>
    <w:rsid w:val="006651D0"/>
    <w:rsid w:val="0066555B"/>
    <w:rsid w:val="00665A84"/>
    <w:rsid w:val="00665D18"/>
    <w:rsid w:val="00665EE8"/>
    <w:rsid w:val="00665F61"/>
    <w:rsid w:val="0066610B"/>
    <w:rsid w:val="00666370"/>
    <w:rsid w:val="0066640A"/>
    <w:rsid w:val="0066652E"/>
    <w:rsid w:val="00666FBE"/>
    <w:rsid w:val="00666FCD"/>
    <w:rsid w:val="00667013"/>
    <w:rsid w:val="0066745C"/>
    <w:rsid w:val="006674F4"/>
    <w:rsid w:val="00667558"/>
    <w:rsid w:val="006676B6"/>
    <w:rsid w:val="006677F6"/>
    <w:rsid w:val="0066781C"/>
    <w:rsid w:val="00667DF3"/>
    <w:rsid w:val="006709F3"/>
    <w:rsid w:val="00670B8D"/>
    <w:rsid w:val="00670C45"/>
    <w:rsid w:val="00671CDE"/>
    <w:rsid w:val="00671E47"/>
    <w:rsid w:val="0067224B"/>
    <w:rsid w:val="006728DD"/>
    <w:rsid w:val="00672C63"/>
    <w:rsid w:val="00672E6B"/>
    <w:rsid w:val="00673120"/>
    <w:rsid w:val="0067315A"/>
    <w:rsid w:val="006736EC"/>
    <w:rsid w:val="0067372F"/>
    <w:rsid w:val="00673DB9"/>
    <w:rsid w:val="00674871"/>
    <w:rsid w:val="00674C9F"/>
    <w:rsid w:val="00674DD9"/>
    <w:rsid w:val="00674F12"/>
    <w:rsid w:val="00674FE9"/>
    <w:rsid w:val="0067503A"/>
    <w:rsid w:val="00675368"/>
    <w:rsid w:val="00675581"/>
    <w:rsid w:val="00675994"/>
    <w:rsid w:val="00675C0D"/>
    <w:rsid w:val="00676A46"/>
    <w:rsid w:val="00676CDD"/>
    <w:rsid w:val="00676D77"/>
    <w:rsid w:val="00676DD0"/>
    <w:rsid w:val="00676FE6"/>
    <w:rsid w:val="00677824"/>
    <w:rsid w:val="00677914"/>
    <w:rsid w:val="00677996"/>
    <w:rsid w:val="00677EA1"/>
    <w:rsid w:val="0068039E"/>
    <w:rsid w:val="006805A9"/>
    <w:rsid w:val="006805D3"/>
    <w:rsid w:val="006805EA"/>
    <w:rsid w:val="0068070D"/>
    <w:rsid w:val="00680773"/>
    <w:rsid w:val="006807BE"/>
    <w:rsid w:val="00680B5D"/>
    <w:rsid w:val="00680C1D"/>
    <w:rsid w:val="00680C37"/>
    <w:rsid w:val="006815D6"/>
    <w:rsid w:val="00681B93"/>
    <w:rsid w:val="00681C53"/>
    <w:rsid w:val="0068202A"/>
    <w:rsid w:val="00682093"/>
    <w:rsid w:val="0068224F"/>
    <w:rsid w:val="00682537"/>
    <w:rsid w:val="00683539"/>
    <w:rsid w:val="00683577"/>
    <w:rsid w:val="006836CD"/>
    <w:rsid w:val="00683817"/>
    <w:rsid w:val="00683DAB"/>
    <w:rsid w:val="00683E9A"/>
    <w:rsid w:val="00683FA7"/>
    <w:rsid w:val="00684053"/>
    <w:rsid w:val="006851C1"/>
    <w:rsid w:val="00685492"/>
    <w:rsid w:val="006854AC"/>
    <w:rsid w:val="00685643"/>
    <w:rsid w:val="006856E2"/>
    <w:rsid w:val="00686087"/>
    <w:rsid w:val="006864BB"/>
    <w:rsid w:val="00686689"/>
    <w:rsid w:val="006869F1"/>
    <w:rsid w:val="00686AC6"/>
    <w:rsid w:val="00686F8C"/>
    <w:rsid w:val="0068755A"/>
    <w:rsid w:val="006877C1"/>
    <w:rsid w:val="00687B90"/>
    <w:rsid w:val="00687BE2"/>
    <w:rsid w:val="00690406"/>
    <w:rsid w:val="00690434"/>
    <w:rsid w:val="006907CD"/>
    <w:rsid w:val="00690D94"/>
    <w:rsid w:val="00690E11"/>
    <w:rsid w:val="00691668"/>
    <w:rsid w:val="00691974"/>
    <w:rsid w:val="00691B13"/>
    <w:rsid w:val="00691F74"/>
    <w:rsid w:val="0069244F"/>
    <w:rsid w:val="00692941"/>
    <w:rsid w:val="00692B5F"/>
    <w:rsid w:val="00692FE5"/>
    <w:rsid w:val="0069305E"/>
    <w:rsid w:val="006931C7"/>
    <w:rsid w:val="006932D5"/>
    <w:rsid w:val="006936BA"/>
    <w:rsid w:val="006937E0"/>
    <w:rsid w:val="00693877"/>
    <w:rsid w:val="00693C1A"/>
    <w:rsid w:val="00693D29"/>
    <w:rsid w:val="00693F21"/>
    <w:rsid w:val="006940B6"/>
    <w:rsid w:val="00694925"/>
    <w:rsid w:val="00694BCD"/>
    <w:rsid w:val="00694D1E"/>
    <w:rsid w:val="0069536D"/>
    <w:rsid w:val="00695990"/>
    <w:rsid w:val="00695DE1"/>
    <w:rsid w:val="00696373"/>
    <w:rsid w:val="0069661E"/>
    <w:rsid w:val="00696F23"/>
    <w:rsid w:val="00697636"/>
    <w:rsid w:val="006976B2"/>
    <w:rsid w:val="00697934"/>
    <w:rsid w:val="00697CBC"/>
    <w:rsid w:val="006A03E1"/>
    <w:rsid w:val="006A0413"/>
    <w:rsid w:val="006A05BF"/>
    <w:rsid w:val="006A07B7"/>
    <w:rsid w:val="006A0E92"/>
    <w:rsid w:val="006A16CA"/>
    <w:rsid w:val="006A18E4"/>
    <w:rsid w:val="006A190A"/>
    <w:rsid w:val="006A1AAE"/>
    <w:rsid w:val="006A1BE4"/>
    <w:rsid w:val="006A1E2C"/>
    <w:rsid w:val="006A1E4A"/>
    <w:rsid w:val="006A1E7C"/>
    <w:rsid w:val="006A2E00"/>
    <w:rsid w:val="006A36FB"/>
    <w:rsid w:val="006A38AD"/>
    <w:rsid w:val="006A3960"/>
    <w:rsid w:val="006A3B21"/>
    <w:rsid w:val="006A3DEF"/>
    <w:rsid w:val="006A3F49"/>
    <w:rsid w:val="006A4768"/>
    <w:rsid w:val="006A4A64"/>
    <w:rsid w:val="006A4AB7"/>
    <w:rsid w:val="006A59E7"/>
    <w:rsid w:val="006A5D41"/>
    <w:rsid w:val="006A7059"/>
    <w:rsid w:val="006A73DF"/>
    <w:rsid w:val="006A73FD"/>
    <w:rsid w:val="006A780C"/>
    <w:rsid w:val="006A7AB4"/>
    <w:rsid w:val="006A7C24"/>
    <w:rsid w:val="006B016B"/>
    <w:rsid w:val="006B03B1"/>
    <w:rsid w:val="006B0567"/>
    <w:rsid w:val="006B0659"/>
    <w:rsid w:val="006B0B95"/>
    <w:rsid w:val="006B0CB7"/>
    <w:rsid w:val="006B0D09"/>
    <w:rsid w:val="006B0D2C"/>
    <w:rsid w:val="006B0DBE"/>
    <w:rsid w:val="006B0EB4"/>
    <w:rsid w:val="006B106C"/>
    <w:rsid w:val="006B1229"/>
    <w:rsid w:val="006B1C8E"/>
    <w:rsid w:val="006B1D5D"/>
    <w:rsid w:val="006B1E2F"/>
    <w:rsid w:val="006B1FB3"/>
    <w:rsid w:val="006B2EE9"/>
    <w:rsid w:val="006B30FA"/>
    <w:rsid w:val="006B31FD"/>
    <w:rsid w:val="006B3650"/>
    <w:rsid w:val="006B3E6A"/>
    <w:rsid w:val="006B476B"/>
    <w:rsid w:val="006B4AAC"/>
    <w:rsid w:val="006B554C"/>
    <w:rsid w:val="006B5BF7"/>
    <w:rsid w:val="006B5E23"/>
    <w:rsid w:val="006B6119"/>
    <w:rsid w:val="006B7D35"/>
    <w:rsid w:val="006B7DC6"/>
    <w:rsid w:val="006B7FA6"/>
    <w:rsid w:val="006B7FC0"/>
    <w:rsid w:val="006C01B4"/>
    <w:rsid w:val="006C01C3"/>
    <w:rsid w:val="006C0223"/>
    <w:rsid w:val="006C0D2D"/>
    <w:rsid w:val="006C0D46"/>
    <w:rsid w:val="006C0E4E"/>
    <w:rsid w:val="006C0EE8"/>
    <w:rsid w:val="006C1327"/>
    <w:rsid w:val="006C1583"/>
    <w:rsid w:val="006C1817"/>
    <w:rsid w:val="006C1A08"/>
    <w:rsid w:val="006C1AA4"/>
    <w:rsid w:val="006C1E1E"/>
    <w:rsid w:val="006C1F55"/>
    <w:rsid w:val="006C23F2"/>
    <w:rsid w:val="006C2459"/>
    <w:rsid w:val="006C2497"/>
    <w:rsid w:val="006C289C"/>
    <w:rsid w:val="006C2BB7"/>
    <w:rsid w:val="006C30E6"/>
    <w:rsid w:val="006C3D90"/>
    <w:rsid w:val="006C4419"/>
    <w:rsid w:val="006C4823"/>
    <w:rsid w:val="006C4A22"/>
    <w:rsid w:val="006C4AA8"/>
    <w:rsid w:val="006C4BDA"/>
    <w:rsid w:val="006C4F61"/>
    <w:rsid w:val="006C526C"/>
    <w:rsid w:val="006C568B"/>
    <w:rsid w:val="006C58E6"/>
    <w:rsid w:val="006C6052"/>
    <w:rsid w:val="006C6279"/>
    <w:rsid w:val="006C627B"/>
    <w:rsid w:val="006C6ADB"/>
    <w:rsid w:val="006C6BBF"/>
    <w:rsid w:val="006C6CBB"/>
    <w:rsid w:val="006C6F53"/>
    <w:rsid w:val="006C7062"/>
    <w:rsid w:val="006C7272"/>
    <w:rsid w:val="006C7817"/>
    <w:rsid w:val="006C7C90"/>
    <w:rsid w:val="006C7D74"/>
    <w:rsid w:val="006D0111"/>
    <w:rsid w:val="006D02A9"/>
    <w:rsid w:val="006D034A"/>
    <w:rsid w:val="006D03DC"/>
    <w:rsid w:val="006D098A"/>
    <w:rsid w:val="006D0B34"/>
    <w:rsid w:val="006D11E6"/>
    <w:rsid w:val="006D1AF0"/>
    <w:rsid w:val="006D1E9C"/>
    <w:rsid w:val="006D2219"/>
    <w:rsid w:val="006D22F7"/>
    <w:rsid w:val="006D22FC"/>
    <w:rsid w:val="006D231E"/>
    <w:rsid w:val="006D260E"/>
    <w:rsid w:val="006D26BE"/>
    <w:rsid w:val="006D27A6"/>
    <w:rsid w:val="006D2C66"/>
    <w:rsid w:val="006D2F61"/>
    <w:rsid w:val="006D3090"/>
    <w:rsid w:val="006D378D"/>
    <w:rsid w:val="006D37DC"/>
    <w:rsid w:val="006D385C"/>
    <w:rsid w:val="006D3A60"/>
    <w:rsid w:val="006D41C4"/>
    <w:rsid w:val="006D4555"/>
    <w:rsid w:val="006D48BB"/>
    <w:rsid w:val="006D49B5"/>
    <w:rsid w:val="006D4A63"/>
    <w:rsid w:val="006D4D30"/>
    <w:rsid w:val="006D4D60"/>
    <w:rsid w:val="006D5663"/>
    <w:rsid w:val="006D57F0"/>
    <w:rsid w:val="006D5DD6"/>
    <w:rsid w:val="006D686A"/>
    <w:rsid w:val="006D72D4"/>
    <w:rsid w:val="006D7399"/>
    <w:rsid w:val="006D74EF"/>
    <w:rsid w:val="006D7647"/>
    <w:rsid w:val="006D7BCC"/>
    <w:rsid w:val="006D7ECD"/>
    <w:rsid w:val="006E028F"/>
    <w:rsid w:val="006E04A3"/>
    <w:rsid w:val="006E055B"/>
    <w:rsid w:val="006E05AC"/>
    <w:rsid w:val="006E0B03"/>
    <w:rsid w:val="006E0C51"/>
    <w:rsid w:val="006E0CD1"/>
    <w:rsid w:val="006E13C2"/>
    <w:rsid w:val="006E1AA4"/>
    <w:rsid w:val="006E1AD0"/>
    <w:rsid w:val="006E1CC1"/>
    <w:rsid w:val="006E1CF0"/>
    <w:rsid w:val="006E2169"/>
    <w:rsid w:val="006E21CC"/>
    <w:rsid w:val="006E25F4"/>
    <w:rsid w:val="006E32C2"/>
    <w:rsid w:val="006E337A"/>
    <w:rsid w:val="006E3432"/>
    <w:rsid w:val="006E353C"/>
    <w:rsid w:val="006E3A32"/>
    <w:rsid w:val="006E4095"/>
    <w:rsid w:val="006E46EA"/>
    <w:rsid w:val="006E4872"/>
    <w:rsid w:val="006E5062"/>
    <w:rsid w:val="006E5EED"/>
    <w:rsid w:val="006E613E"/>
    <w:rsid w:val="006E6931"/>
    <w:rsid w:val="006E69E4"/>
    <w:rsid w:val="006E6B6C"/>
    <w:rsid w:val="006E703B"/>
    <w:rsid w:val="006E70C3"/>
    <w:rsid w:val="006E710D"/>
    <w:rsid w:val="006E7844"/>
    <w:rsid w:val="006E7A8F"/>
    <w:rsid w:val="006F00DD"/>
    <w:rsid w:val="006F01A0"/>
    <w:rsid w:val="006F0529"/>
    <w:rsid w:val="006F077D"/>
    <w:rsid w:val="006F08CC"/>
    <w:rsid w:val="006F09A8"/>
    <w:rsid w:val="006F0B9A"/>
    <w:rsid w:val="006F1092"/>
    <w:rsid w:val="006F18F5"/>
    <w:rsid w:val="006F19A3"/>
    <w:rsid w:val="006F1EFC"/>
    <w:rsid w:val="006F212E"/>
    <w:rsid w:val="006F238F"/>
    <w:rsid w:val="006F2845"/>
    <w:rsid w:val="006F37B7"/>
    <w:rsid w:val="006F3EC8"/>
    <w:rsid w:val="006F3F04"/>
    <w:rsid w:val="006F3FAF"/>
    <w:rsid w:val="006F4534"/>
    <w:rsid w:val="006F457B"/>
    <w:rsid w:val="006F5392"/>
    <w:rsid w:val="006F54C8"/>
    <w:rsid w:val="006F555B"/>
    <w:rsid w:val="006F5BA6"/>
    <w:rsid w:val="006F5CEF"/>
    <w:rsid w:val="006F60FB"/>
    <w:rsid w:val="006F63C8"/>
    <w:rsid w:val="006F6795"/>
    <w:rsid w:val="006F6F12"/>
    <w:rsid w:val="006F716A"/>
    <w:rsid w:val="006F785A"/>
    <w:rsid w:val="006F7B25"/>
    <w:rsid w:val="006F7DBA"/>
    <w:rsid w:val="006F7F5A"/>
    <w:rsid w:val="00700700"/>
    <w:rsid w:val="00700B53"/>
    <w:rsid w:val="00700BD0"/>
    <w:rsid w:val="00700D71"/>
    <w:rsid w:val="00701039"/>
    <w:rsid w:val="0070119F"/>
    <w:rsid w:val="007017E4"/>
    <w:rsid w:val="00702221"/>
    <w:rsid w:val="0070236D"/>
    <w:rsid w:val="007023CE"/>
    <w:rsid w:val="0070270C"/>
    <w:rsid w:val="00702923"/>
    <w:rsid w:val="00702979"/>
    <w:rsid w:val="00702EA4"/>
    <w:rsid w:val="00703045"/>
    <w:rsid w:val="007032F8"/>
    <w:rsid w:val="007036AF"/>
    <w:rsid w:val="0070387F"/>
    <w:rsid w:val="00703A3E"/>
    <w:rsid w:val="00703B79"/>
    <w:rsid w:val="00703D03"/>
    <w:rsid w:val="0070450B"/>
    <w:rsid w:val="00704787"/>
    <w:rsid w:val="00704790"/>
    <w:rsid w:val="007049F5"/>
    <w:rsid w:val="00704F8B"/>
    <w:rsid w:val="00705293"/>
    <w:rsid w:val="0070577A"/>
    <w:rsid w:val="007059CF"/>
    <w:rsid w:val="00705CF5"/>
    <w:rsid w:val="007066C7"/>
    <w:rsid w:val="00706987"/>
    <w:rsid w:val="00706A51"/>
    <w:rsid w:val="00706B59"/>
    <w:rsid w:val="00706C40"/>
    <w:rsid w:val="00706C87"/>
    <w:rsid w:val="007071A3"/>
    <w:rsid w:val="007078FF"/>
    <w:rsid w:val="007079EC"/>
    <w:rsid w:val="00707A34"/>
    <w:rsid w:val="00707C9C"/>
    <w:rsid w:val="00707D44"/>
    <w:rsid w:val="0071026E"/>
    <w:rsid w:val="0071051E"/>
    <w:rsid w:val="007105BF"/>
    <w:rsid w:val="00711481"/>
    <w:rsid w:val="007116BE"/>
    <w:rsid w:val="0071193A"/>
    <w:rsid w:val="007119D2"/>
    <w:rsid w:val="00711C08"/>
    <w:rsid w:val="00712951"/>
    <w:rsid w:val="00712D0C"/>
    <w:rsid w:val="00712DAD"/>
    <w:rsid w:val="0071304B"/>
    <w:rsid w:val="00713963"/>
    <w:rsid w:val="00713D00"/>
    <w:rsid w:val="0071410C"/>
    <w:rsid w:val="00714571"/>
    <w:rsid w:val="007145BD"/>
    <w:rsid w:val="00714B9B"/>
    <w:rsid w:val="00714C4F"/>
    <w:rsid w:val="00715387"/>
    <w:rsid w:val="00715A9D"/>
    <w:rsid w:val="00715B9C"/>
    <w:rsid w:val="00715ED5"/>
    <w:rsid w:val="00716307"/>
    <w:rsid w:val="0071664C"/>
    <w:rsid w:val="007166FA"/>
    <w:rsid w:val="00716B05"/>
    <w:rsid w:val="00716D80"/>
    <w:rsid w:val="00717385"/>
    <w:rsid w:val="007174A9"/>
    <w:rsid w:val="007177DB"/>
    <w:rsid w:val="00720585"/>
    <w:rsid w:val="00720A7A"/>
    <w:rsid w:val="00720BD9"/>
    <w:rsid w:val="007214CF"/>
    <w:rsid w:val="0072157F"/>
    <w:rsid w:val="00721D26"/>
    <w:rsid w:val="0072250A"/>
    <w:rsid w:val="007229CF"/>
    <w:rsid w:val="00722CAE"/>
    <w:rsid w:val="007231C9"/>
    <w:rsid w:val="00723347"/>
    <w:rsid w:val="00723C36"/>
    <w:rsid w:val="0072402F"/>
    <w:rsid w:val="007243CF"/>
    <w:rsid w:val="007244BD"/>
    <w:rsid w:val="007248EF"/>
    <w:rsid w:val="00724E4D"/>
    <w:rsid w:val="007251F5"/>
    <w:rsid w:val="00725232"/>
    <w:rsid w:val="0072548F"/>
    <w:rsid w:val="007254E4"/>
    <w:rsid w:val="00725809"/>
    <w:rsid w:val="00725B90"/>
    <w:rsid w:val="00725F62"/>
    <w:rsid w:val="00726002"/>
    <w:rsid w:val="00726B92"/>
    <w:rsid w:val="00727184"/>
    <w:rsid w:val="007272ED"/>
    <w:rsid w:val="00727483"/>
    <w:rsid w:val="00727B12"/>
    <w:rsid w:val="00727C8D"/>
    <w:rsid w:val="007303BC"/>
    <w:rsid w:val="00730440"/>
    <w:rsid w:val="007305AB"/>
    <w:rsid w:val="00730D2C"/>
    <w:rsid w:val="00731881"/>
    <w:rsid w:val="00731927"/>
    <w:rsid w:val="00731D1D"/>
    <w:rsid w:val="0073235B"/>
    <w:rsid w:val="007324FF"/>
    <w:rsid w:val="00732B57"/>
    <w:rsid w:val="00732BE4"/>
    <w:rsid w:val="00732C2A"/>
    <w:rsid w:val="00732EA8"/>
    <w:rsid w:val="00732FD2"/>
    <w:rsid w:val="0073323A"/>
    <w:rsid w:val="007335F0"/>
    <w:rsid w:val="00733A17"/>
    <w:rsid w:val="007342B9"/>
    <w:rsid w:val="00734548"/>
    <w:rsid w:val="00734A7F"/>
    <w:rsid w:val="00734B20"/>
    <w:rsid w:val="00735275"/>
    <w:rsid w:val="007354EC"/>
    <w:rsid w:val="00735F10"/>
    <w:rsid w:val="00736125"/>
    <w:rsid w:val="007361D4"/>
    <w:rsid w:val="0073630A"/>
    <w:rsid w:val="007365C9"/>
    <w:rsid w:val="00736841"/>
    <w:rsid w:val="00736F70"/>
    <w:rsid w:val="00737313"/>
    <w:rsid w:val="0073759F"/>
    <w:rsid w:val="00737BB3"/>
    <w:rsid w:val="00737F62"/>
    <w:rsid w:val="007402CC"/>
    <w:rsid w:val="00740402"/>
    <w:rsid w:val="00740618"/>
    <w:rsid w:val="0074099C"/>
    <w:rsid w:val="007409C9"/>
    <w:rsid w:val="00740BAF"/>
    <w:rsid w:val="00740F47"/>
    <w:rsid w:val="00740FC5"/>
    <w:rsid w:val="00741125"/>
    <w:rsid w:val="0074136A"/>
    <w:rsid w:val="00741481"/>
    <w:rsid w:val="0074182E"/>
    <w:rsid w:val="00741970"/>
    <w:rsid w:val="0074220D"/>
    <w:rsid w:val="007422F5"/>
    <w:rsid w:val="0074266A"/>
    <w:rsid w:val="00742734"/>
    <w:rsid w:val="00742897"/>
    <w:rsid w:val="00742E93"/>
    <w:rsid w:val="00742F36"/>
    <w:rsid w:val="0074300D"/>
    <w:rsid w:val="00743544"/>
    <w:rsid w:val="0074375E"/>
    <w:rsid w:val="00743D91"/>
    <w:rsid w:val="0074408F"/>
    <w:rsid w:val="00744A37"/>
    <w:rsid w:val="00744C29"/>
    <w:rsid w:val="00744D0B"/>
    <w:rsid w:val="00744FB3"/>
    <w:rsid w:val="00745002"/>
    <w:rsid w:val="00745581"/>
    <w:rsid w:val="007457A1"/>
    <w:rsid w:val="0074592C"/>
    <w:rsid w:val="00745BEF"/>
    <w:rsid w:val="00745C4D"/>
    <w:rsid w:val="00745CDF"/>
    <w:rsid w:val="00745D0C"/>
    <w:rsid w:val="00745E26"/>
    <w:rsid w:val="00746167"/>
    <w:rsid w:val="007466C9"/>
    <w:rsid w:val="00746826"/>
    <w:rsid w:val="0074691D"/>
    <w:rsid w:val="00746F4D"/>
    <w:rsid w:val="00746FFF"/>
    <w:rsid w:val="0074709F"/>
    <w:rsid w:val="00747468"/>
    <w:rsid w:val="007476F9"/>
    <w:rsid w:val="00747852"/>
    <w:rsid w:val="00747F7D"/>
    <w:rsid w:val="00750416"/>
    <w:rsid w:val="00750FCE"/>
    <w:rsid w:val="00751381"/>
    <w:rsid w:val="00751566"/>
    <w:rsid w:val="00751673"/>
    <w:rsid w:val="00751A6A"/>
    <w:rsid w:val="00752319"/>
    <w:rsid w:val="0075256E"/>
    <w:rsid w:val="00752FB5"/>
    <w:rsid w:val="00753BB1"/>
    <w:rsid w:val="00753C82"/>
    <w:rsid w:val="007542C7"/>
    <w:rsid w:val="007548C9"/>
    <w:rsid w:val="00754A79"/>
    <w:rsid w:val="00755387"/>
    <w:rsid w:val="00755823"/>
    <w:rsid w:val="00755FF9"/>
    <w:rsid w:val="007564B4"/>
    <w:rsid w:val="00756570"/>
    <w:rsid w:val="00756A43"/>
    <w:rsid w:val="00756DB2"/>
    <w:rsid w:val="00756F2D"/>
    <w:rsid w:val="007573E9"/>
    <w:rsid w:val="007576AB"/>
    <w:rsid w:val="00757995"/>
    <w:rsid w:val="00757BDE"/>
    <w:rsid w:val="00760830"/>
    <w:rsid w:val="0076094E"/>
    <w:rsid w:val="00760C73"/>
    <w:rsid w:val="00760C98"/>
    <w:rsid w:val="00760FD6"/>
    <w:rsid w:val="00760FF3"/>
    <w:rsid w:val="007611EF"/>
    <w:rsid w:val="0076155D"/>
    <w:rsid w:val="007617C5"/>
    <w:rsid w:val="007618AB"/>
    <w:rsid w:val="00761939"/>
    <w:rsid w:val="007619C4"/>
    <w:rsid w:val="00761A08"/>
    <w:rsid w:val="00761CEF"/>
    <w:rsid w:val="00761FE2"/>
    <w:rsid w:val="00762120"/>
    <w:rsid w:val="00762592"/>
    <w:rsid w:val="00762714"/>
    <w:rsid w:val="007627E1"/>
    <w:rsid w:val="00762AC4"/>
    <w:rsid w:val="0076364D"/>
    <w:rsid w:val="00763A87"/>
    <w:rsid w:val="00763AAB"/>
    <w:rsid w:val="00763D15"/>
    <w:rsid w:val="00763F35"/>
    <w:rsid w:val="007641C4"/>
    <w:rsid w:val="00764839"/>
    <w:rsid w:val="00764AA9"/>
    <w:rsid w:val="00764B76"/>
    <w:rsid w:val="007652E6"/>
    <w:rsid w:val="007659CD"/>
    <w:rsid w:val="00765BEC"/>
    <w:rsid w:val="00765F85"/>
    <w:rsid w:val="007661AF"/>
    <w:rsid w:val="0076641E"/>
    <w:rsid w:val="00766689"/>
    <w:rsid w:val="007668B0"/>
    <w:rsid w:val="00767170"/>
    <w:rsid w:val="007671A2"/>
    <w:rsid w:val="007676A5"/>
    <w:rsid w:val="007676C0"/>
    <w:rsid w:val="0076782F"/>
    <w:rsid w:val="0076789B"/>
    <w:rsid w:val="00767D02"/>
    <w:rsid w:val="00770677"/>
    <w:rsid w:val="00770719"/>
    <w:rsid w:val="0077227F"/>
    <w:rsid w:val="007722DC"/>
    <w:rsid w:val="007724AB"/>
    <w:rsid w:val="007729FE"/>
    <w:rsid w:val="00772C5D"/>
    <w:rsid w:val="00773226"/>
    <w:rsid w:val="007734AF"/>
    <w:rsid w:val="0077394B"/>
    <w:rsid w:val="00773998"/>
    <w:rsid w:val="007739B2"/>
    <w:rsid w:val="00773C71"/>
    <w:rsid w:val="00773F71"/>
    <w:rsid w:val="00774114"/>
    <w:rsid w:val="0077417F"/>
    <w:rsid w:val="00774A51"/>
    <w:rsid w:val="00774E4F"/>
    <w:rsid w:val="00775109"/>
    <w:rsid w:val="00775148"/>
    <w:rsid w:val="00775AF9"/>
    <w:rsid w:val="00775B0B"/>
    <w:rsid w:val="00775EC9"/>
    <w:rsid w:val="00775F55"/>
    <w:rsid w:val="0077602F"/>
    <w:rsid w:val="00776344"/>
    <w:rsid w:val="0077664D"/>
    <w:rsid w:val="0077691A"/>
    <w:rsid w:val="0077739B"/>
    <w:rsid w:val="00777524"/>
    <w:rsid w:val="0077768F"/>
    <w:rsid w:val="00777751"/>
    <w:rsid w:val="007777B4"/>
    <w:rsid w:val="00777B17"/>
    <w:rsid w:val="00777B8C"/>
    <w:rsid w:val="00777BBB"/>
    <w:rsid w:val="00777FA9"/>
    <w:rsid w:val="00777FD2"/>
    <w:rsid w:val="0078026E"/>
    <w:rsid w:val="00780341"/>
    <w:rsid w:val="00780A21"/>
    <w:rsid w:val="00780C63"/>
    <w:rsid w:val="00781360"/>
    <w:rsid w:val="007818AE"/>
    <w:rsid w:val="00781D02"/>
    <w:rsid w:val="0078205A"/>
    <w:rsid w:val="007820DF"/>
    <w:rsid w:val="00782486"/>
    <w:rsid w:val="00782736"/>
    <w:rsid w:val="00782859"/>
    <w:rsid w:val="00782C40"/>
    <w:rsid w:val="00782D6B"/>
    <w:rsid w:val="00783783"/>
    <w:rsid w:val="007838B7"/>
    <w:rsid w:val="0078398D"/>
    <w:rsid w:val="00784350"/>
    <w:rsid w:val="007848DB"/>
    <w:rsid w:val="00784CFB"/>
    <w:rsid w:val="00784D0C"/>
    <w:rsid w:val="007855AE"/>
    <w:rsid w:val="0078594E"/>
    <w:rsid w:val="00785ABD"/>
    <w:rsid w:val="00786249"/>
    <w:rsid w:val="007863E3"/>
    <w:rsid w:val="00786963"/>
    <w:rsid w:val="00787D0A"/>
    <w:rsid w:val="007901EC"/>
    <w:rsid w:val="00790209"/>
    <w:rsid w:val="00790444"/>
    <w:rsid w:val="00790720"/>
    <w:rsid w:val="0079081E"/>
    <w:rsid w:val="00790ADF"/>
    <w:rsid w:val="00790F27"/>
    <w:rsid w:val="00790F98"/>
    <w:rsid w:val="00791132"/>
    <w:rsid w:val="007913A6"/>
    <w:rsid w:val="007918A7"/>
    <w:rsid w:val="007922BD"/>
    <w:rsid w:val="00792F99"/>
    <w:rsid w:val="0079379D"/>
    <w:rsid w:val="007937E7"/>
    <w:rsid w:val="00793AD5"/>
    <w:rsid w:val="00793FBC"/>
    <w:rsid w:val="00793FC5"/>
    <w:rsid w:val="0079442B"/>
    <w:rsid w:val="00794653"/>
    <w:rsid w:val="00794677"/>
    <w:rsid w:val="00794883"/>
    <w:rsid w:val="00794A0D"/>
    <w:rsid w:val="00794C08"/>
    <w:rsid w:val="00794DE3"/>
    <w:rsid w:val="0079539D"/>
    <w:rsid w:val="0079552C"/>
    <w:rsid w:val="0079579E"/>
    <w:rsid w:val="007958AB"/>
    <w:rsid w:val="00795E74"/>
    <w:rsid w:val="00795FE2"/>
    <w:rsid w:val="0079640A"/>
    <w:rsid w:val="007967FB"/>
    <w:rsid w:val="007969F2"/>
    <w:rsid w:val="00796B70"/>
    <w:rsid w:val="00796C68"/>
    <w:rsid w:val="00796EBF"/>
    <w:rsid w:val="00796FCF"/>
    <w:rsid w:val="00796FE2"/>
    <w:rsid w:val="007974FA"/>
    <w:rsid w:val="0079759A"/>
    <w:rsid w:val="0079763C"/>
    <w:rsid w:val="00797B97"/>
    <w:rsid w:val="00797DF9"/>
    <w:rsid w:val="00797F74"/>
    <w:rsid w:val="007A0145"/>
    <w:rsid w:val="007A035B"/>
    <w:rsid w:val="007A051F"/>
    <w:rsid w:val="007A05EC"/>
    <w:rsid w:val="007A0AD7"/>
    <w:rsid w:val="007A0BA2"/>
    <w:rsid w:val="007A13F3"/>
    <w:rsid w:val="007A1590"/>
    <w:rsid w:val="007A1C79"/>
    <w:rsid w:val="007A1D36"/>
    <w:rsid w:val="007A200A"/>
    <w:rsid w:val="007A2099"/>
    <w:rsid w:val="007A2176"/>
    <w:rsid w:val="007A218E"/>
    <w:rsid w:val="007A2432"/>
    <w:rsid w:val="007A243E"/>
    <w:rsid w:val="007A2B9A"/>
    <w:rsid w:val="007A305F"/>
    <w:rsid w:val="007A30C8"/>
    <w:rsid w:val="007A3287"/>
    <w:rsid w:val="007A32CD"/>
    <w:rsid w:val="007A3AF4"/>
    <w:rsid w:val="007A3BAE"/>
    <w:rsid w:val="007A3D38"/>
    <w:rsid w:val="007A3F72"/>
    <w:rsid w:val="007A44A6"/>
    <w:rsid w:val="007A47C4"/>
    <w:rsid w:val="007A4815"/>
    <w:rsid w:val="007A4B97"/>
    <w:rsid w:val="007A4D07"/>
    <w:rsid w:val="007A4F1E"/>
    <w:rsid w:val="007A5285"/>
    <w:rsid w:val="007A532D"/>
    <w:rsid w:val="007A5331"/>
    <w:rsid w:val="007A5854"/>
    <w:rsid w:val="007A5893"/>
    <w:rsid w:val="007A5A83"/>
    <w:rsid w:val="007A64A9"/>
    <w:rsid w:val="007A65A3"/>
    <w:rsid w:val="007A65E7"/>
    <w:rsid w:val="007A6B4E"/>
    <w:rsid w:val="007A70ED"/>
    <w:rsid w:val="007A7303"/>
    <w:rsid w:val="007A7A5C"/>
    <w:rsid w:val="007A7BBE"/>
    <w:rsid w:val="007A7E4B"/>
    <w:rsid w:val="007B0CF7"/>
    <w:rsid w:val="007B0F1B"/>
    <w:rsid w:val="007B1021"/>
    <w:rsid w:val="007B10F4"/>
    <w:rsid w:val="007B1977"/>
    <w:rsid w:val="007B1EF8"/>
    <w:rsid w:val="007B267D"/>
    <w:rsid w:val="007B2A28"/>
    <w:rsid w:val="007B2BEB"/>
    <w:rsid w:val="007B2E31"/>
    <w:rsid w:val="007B2E7C"/>
    <w:rsid w:val="007B3450"/>
    <w:rsid w:val="007B37BC"/>
    <w:rsid w:val="007B397D"/>
    <w:rsid w:val="007B3AF7"/>
    <w:rsid w:val="007B3CCD"/>
    <w:rsid w:val="007B3DB5"/>
    <w:rsid w:val="007B404A"/>
    <w:rsid w:val="007B4528"/>
    <w:rsid w:val="007B46C6"/>
    <w:rsid w:val="007B4B47"/>
    <w:rsid w:val="007B4E41"/>
    <w:rsid w:val="007B526A"/>
    <w:rsid w:val="007B53A6"/>
    <w:rsid w:val="007B5E1B"/>
    <w:rsid w:val="007B63B1"/>
    <w:rsid w:val="007B6494"/>
    <w:rsid w:val="007B6512"/>
    <w:rsid w:val="007B660F"/>
    <w:rsid w:val="007B68D4"/>
    <w:rsid w:val="007B6E07"/>
    <w:rsid w:val="007B6E78"/>
    <w:rsid w:val="007B703A"/>
    <w:rsid w:val="007B7328"/>
    <w:rsid w:val="007B77AB"/>
    <w:rsid w:val="007B79DC"/>
    <w:rsid w:val="007B79E1"/>
    <w:rsid w:val="007B7CF7"/>
    <w:rsid w:val="007C0006"/>
    <w:rsid w:val="007C039F"/>
    <w:rsid w:val="007C03BA"/>
    <w:rsid w:val="007C04C8"/>
    <w:rsid w:val="007C067D"/>
    <w:rsid w:val="007C0FDC"/>
    <w:rsid w:val="007C10D8"/>
    <w:rsid w:val="007C1369"/>
    <w:rsid w:val="007C1443"/>
    <w:rsid w:val="007C1715"/>
    <w:rsid w:val="007C1740"/>
    <w:rsid w:val="007C1B54"/>
    <w:rsid w:val="007C1E88"/>
    <w:rsid w:val="007C2036"/>
    <w:rsid w:val="007C20C4"/>
    <w:rsid w:val="007C2199"/>
    <w:rsid w:val="007C22FE"/>
    <w:rsid w:val="007C237B"/>
    <w:rsid w:val="007C2613"/>
    <w:rsid w:val="007C28D3"/>
    <w:rsid w:val="007C2A9F"/>
    <w:rsid w:val="007C3249"/>
    <w:rsid w:val="007C341A"/>
    <w:rsid w:val="007C3496"/>
    <w:rsid w:val="007C4125"/>
    <w:rsid w:val="007C4215"/>
    <w:rsid w:val="007C476C"/>
    <w:rsid w:val="007C485C"/>
    <w:rsid w:val="007C4B18"/>
    <w:rsid w:val="007C4C3D"/>
    <w:rsid w:val="007C4D3C"/>
    <w:rsid w:val="007C5690"/>
    <w:rsid w:val="007C592E"/>
    <w:rsid w:val="007C5DF1"/>
    <w:rsid w:val="007C6530"/>
    <w:rsid w:val="007C656C"/>
    <w:rsid w:val="007C6570"/>
    <w:rsid w:val="007C6ABF"/>
    <w:rsid w:val="007C6C45"/>
    <w:rsid w:val="007C6F32"/>
    <w:rsid w:val="007C7114"/>
    <w:rsid w:val="007C762F"/>
    <w:rsid w:val="007C76CC"/>
    <w:rsid w:val="007C7D1D"/>
    <w:rsid w:val="007C7E83"/>
    <w:rsid w:val="007C7F67"/>
    <w:rsid w:val="007D0035"/>
    <w:rsid w:val="007D0D7E"/>
    <w:rsid w:val="007D0D93"/>
    <w:rsid w:val="007D0EE3"/>
    <w:rsid w:val="007D100C"/>
    <w:rsid w:val="007D1990"/>
    <w:rsid w:val="007D1A0E"/>
    <w:rsid w:val="007D1A19"/>
    <w:rsid w:val="007D2214"/>
    <w:rsid w:val="007D2347"/>
    <w:rsid w:val="007D2435"/>
    <w:rsid w:val="007D2676"/>
    <w:rsid w:val="007D27D0"/>
    <w:rsid w:val="007D28C3"/>
    <w:rsid w:val="007D2928"/>
    <w:rsid w:val="007D293F"/>
    <w:rsid w:val="007D351C"/>
    <w:rsid w:val="007D378E"/>
    <w:rsid w:val="007D3AC6"/>
    <w:rsid w:val="007D3E76"/>
    <w:rsid w:val="007D4080"/>
    <w:rsid w:val="007D42B6"/>
    <w:rsid w:val="007D431F"/>
    <w:rsid w:val="007D4889"/>
    <w:rsid w:val="007D4ED3"/>
    <w:rsid w:val="007D4FB2"/>
    <w:rsid w:val="007D546B"/>
    <w:rsid w:val="007D6231"/>
    <w:rsid w:val="007D67B0"/>
    <w:rsid w:val="007D68D3"/>
    <w:rsid w:val="007D6B74"/>
    <w:rsid w:val="007D6BCC"/>
    <w:rsid w:val="007D6D1D"/>
    <w:rsid w:val="007D71B1"/>
    <w:rsid w:val="007D742F"/>
    <w:rsid w:val="007D7686"/>
    <w:rsid w:val="007D77AE"/>
    <w:rsid w:val="007D7919"/>
    <w:rsid w:val="007D7994"/>
    <w:rsid w:val="007D7A0B"/>
    <w:rsid w:val="007D7A99"/>
    <w:rsid w:val="007D7FAB"/>
    <w:rsid w:val="007E0341"/>
    <w:rsid w:val="007E04CA"/>
    <w:rsid w:val="007E0689"/>
    <w:rsid w:val="007E0AA3"/>
    <w:rsid w:val="007E0C2D"/>
    <w:rsid w:val="007E0DCA"/>
    <w:rsid w:val="007E0E28"/>
    <w:rsid w:val="007E194A"/>
    <w:rsid w:val="007E1A97"/>
    <w:rsid w:val="007E1CB0"/>
    <w:rsid w:val="007E2754"/>
    <w:rsid w:val="007E2820"/>
    <w:rsid w:val="007E2CCC"/>
    <w:rsid w:val="007E3068"/>
    <w:rsid w:val="007E3727"/>
    <w:rsid w:val="007E3969"/>
    <w:rsid w:val="007E494D"/>
    <w:rsid w:val="007E4B02"/>
    <w:rsid w:val="007E5069"/>
    <w:rsid w:val="007E53B1"/>
    <w:rsid w:val="007E59A5"/>
    <w:rsid w:val="007E5B9F"/>
    <w:rsid w:val="007E64E6"/>
    <w:rsid w:val="007E6FC2"/>
    <w:rsid w:val="007E6FE9"/>
    <w:rsid w:val="007E79A0"/>
    <w:rsid w:val="007E7A6D"/>
    <w:rsid w:val="007F0D7F"/>
    <w:rsid w:val="007F0DAD"/>
    <w:rsid w:val="007F0FE4"/>
    <w:rsid w:val="007F12EF"/>
    <w:rsid w:val="007F1E50"/>
    <w:rsid w:val="007F2101"/>
    <w:rsid w:val="007F22F9"/>
    <w:rsid w:val="007F3DE1"/>
    <w:rsid w:val="007F3FB5"/>
    <w:rsid w:val="007F3FD6"/>
    <w:rsid w:val="007F4CCF"/>
    <w:rsid w:val="007F5171"/>
    <w:rsid w:val="007F5A83"/>
    <w:rsid w:val="007F5B84"/>
    <w:rsid w:val="007F5C82"/>
    <w:rsid w:val="007F5E7C"/>
    <w:rsid w:val="007F6028"/>
    <w:rsid w:val="007F6418"/>
    <w:rsid w:val="007F64ED"/>
    <w:rsid w:val="007F6826"/>
    <w:rsid w:val="007F6A95"/>
    <w:rsid w:val="007F6AD5"/>
    <w:rsid w:val="007F6B2A"/>
    <w:rsid w:val="007F6D84"/>
    <w:rsid w:val="007F6F82"/>
    <w:rsid w:val="007F7059"/>
    <w:rsid w:val="007F73CB"/>
    <w:rsid w:val="007F77D0"/>
    <w:rsid w:val="007F78ED"/>
    <w:rsid w:val="007F7909"/>
    <w:rsid w:val="008004FF"/>
    <w:rsid w:val="008005F6"/>
    <w:rsid w:val="00800C91"/>
    <w:rsid w:val="00801718"/>
    <w:rsid w:val="008017FF"/>
    <w:rsid w:val="00801E0E"/>
    <w:rsid w:val="0080207C"/>
    <w:rsid w:val="00802208"/>
    <w:rsid w:val="0080231F"/>
    <w:rsid w:val="0080258E"/>
    <w:rsid w:val="00803299"/>
    <w:rsid w:val="008037E7"/>
    <w:rsid w:val="0080389B"/>
    <w:rsid w:val="008039B2"/>
    <w:rsid w:val="00803A1D"/>
    <w:rsid w:val="00803B11"/>
    <w:rsid w:val="00803E66"/>
    <w:rsid w:val="00803FA7"/>
    <w:rsid w:val="008043D7"/>
    <w:rsid w:val="00804521"/>
    <w:rsid w:val="00804B19"/>
    <w:rsid w:val="00804D74"/>
    <w:rsid w:val="008064F1"/>
    <w:rsid w:val="008065D3"/>
    <w:rsid w:val="008067C4"/>
    <w:rsid w:val="00806A3D"/>
    <w:rsid w:val="00806F15"/>
    <w:rsid w:val="0080715C"/>
    <w:rsid w:val="0080774B"/>
    <w:rsid w:val="00807A7E"/>
    <w:rsid w:val="008105C6"/>
    <w:rsid w:val="00810D30"/>
    <w:rsid w:val="00811557"/>
    <w:rsid w:val="008116C8"/>
    <w:rsid w:val="00811863"/>
    <w:rsid w:val="00811B55"/>
    <w:rsid w:val="00812BD8"/>
    <w:rsid w:val="00812CDD"/>
    <w:rsid w:val="00812FED"/>
    <w:rsid w:val="0081304F"/>
    <w:rsid w:val="00813730"/>
    <w:rsid w:val="00813755"/>
    <w:rsid w:val="0081464E"/>
    <w:rsid w:val="00814B45"/>
    <w:rsid w:val="00814D88"/>
    <w:rsid w:val="00814FCE"/>
    <w:rsid w:val="008164BE"/>
    <w:rsid w:val="00816752"/>
    <w:rsid w:val="00816BFC"/>
    <w:rsid w:val="00816F16"/>
    <w:rsid w:val="008170F2"/>
    <w:rsid w:val="008174C2"/>
    <w:rsid w:val="00817792"/>
    <w:rsid w:val="00817C47"/>
    <w:rsid w:val="00817F56"/>
    <w:rsid w:val="008200B2"/>
    <w:rsid w:val="00820929"/>
    <w:rsid w:val="00820FBA"/>
    <w:rsid w:val="0082137D"/>
    <w:rsid w:val="00821694"/>
    <w:rsid w:val="00821A29"/>
    <w:rsid w:val="00821B96"/>
    <w:rsid w:val="008221A1"/>
    <w:rsid w:val="00822A8A"/>
    <w:rsid w:val="00822DF9"/>
    <w:rsid w:val="008236E6"/>
    <w:rsid w:val="00823759"/>
    <w:rsid w:val="00823FA5"/>
    <w:rsid w:val="008242B5"/>
    <w:rsid w:val="00824D03"/>
    <w:rsid w:val="00824F45"/>
    <w:rsid w:val="00825521"/>
    <w:rsid w:val="00825854"/>
    <w:rsid w:val="008258D6"/>
    <w:rsid w:val="00825A3F"/>
    <w:rsid w:val="00825BD4"/>
    <w:rsid w:val="00825D83"/>
    <w:rsid w:val="00825EA1"/>
    <w:rsid w:val="008261F6"/>
    <w:rsid w:val="008266AB"/>
    <w:rsid w:val="008267F4"/>
    <w:rsid w:val="00826AF4"/>
    <w:rsid w:val="0082718E"/>
    <w:rsid w:val="00827225"/>
    <w:rsid w:val="00827C93"/>
    <w:rsid w:val="00827D28"/>
    <w:rsid w:val="00827DA9"/>
    <w:rsid w:val="00827F8B"/>
    <w:rsid w:val="00830136"/>
    <w:rsid w:val="00830331"/>
    <w:rsid w:val="0083125F"/>
    <w:rsid w:val="00831D97"/>
    <w:rsid w:val="008324AA"/>
    <w:rsid w:val="0083274C"/>
    <w:rsid w:val="0083290E"/>
    <w:rsid w:val="00832A96"/>
    <w:rsid w:val="00832AC5"/>
    <w:rsid w:val="00833062"/>
    <w:rsid w:val="008330F2"/>
    <w:rsid w:val="008332B9"/>
    <w:rsid w:val="008333AA"/>
    <w:rsid w:val="00833468"/>
    <w:rsid w:val="00833471"/>
    <w:rsid w:val="008334F1"/>
    <w:rsid w:val="008337A5"/>
    <w:rsid w:val="008337EF"/>
    <w:rsid w:val="008339CE"/>
    <w:rsid w:val="008340A3"/>
    <w:rsid w:val="008348C8"/>
    <w:rsid w:val="00835637"/>
    <w:rsid w:val="00835A76"/>
    <w:rsid w:val="00836615"/>
    <w:rsid w:val="008368A6"/>
    <w:rsid w:val="008369D6"/>
    <w:rsid w:val="00836AF6"/>
    <w:rsid w:val="00836D12"/>
    <w:rsid w:val="00836F69"/>
    <w:rsid w:val="00837085"/>
    <w:rsid w:val="00837208"/>
    <w:rsid w:val="008373C8"/>
    <w:rsid w:val="00837602"/>
    <w:rsid w:val="008414CA"/>
    <w:rsid w:val="00841783"/>
    <w:rsid w:val="008421A4"/>
    <w:rsid w:val="008422A6"/>
    <w:rsid w:val="00842490"/>
    <w:rsid w:val="00842B82"/>
    <w:rsid w:val="00842EAD"/>
    <w:rsid w:val="008436FA"/>
    <w:rsid w:val="00844381"/>
    <w:rsid w:val="00844D02"/>
    <w:rsid w:val="00845153"/>
    <w:rsid w:val="00845AD1"/>
    <w:rsid w:val="00845C30"/>
    <w:rsid w:val="00845D09"/>
    <w:rsid w:val="00845DE0"/>
    <w:rsid w:val="00845F65"/>
    <w:rsid w:val="00846471"/>
    <w:rsid w:val="008466BC"/>
    <w:rsid w:val="00846864"/>
    <w:rsid w:val="0084688F"/>
    <w:rsid w:val="00846BC3"/>
    <w:rsid w:val="00847511"/>
    <w:rsid w:val="00847535"/>
    <w:rsid w:val="00847830"/>
    <w:rsid w:val="00847E26"/>
    <w:rsid w:val="008501E9"/>
    <w:rsid w:val="00850581"/>
    <w:rsid w:val="00850A10"/>
    <w:rsid w:val="00850DEC"/>
    <w:rsid w:val="00850F9A"/>
    <w:rsid w:val="008516C8"/>
    <w:rsid w:val="0085198E"/>
    <w:rsid w:val="00851ABE"/>
    <w:rsid w:val="00851FBE"/>
    <w:rsid w:val="008521F8"/>
    <w:rsid w:val="00852415"/>
    <w:rsid w:val="0085242B"/>
    <w:rsid w:val="00852699"/>
    <w:rsid w:val="0085296C"/>
    <w:rsid w:val="00852A48"/>
    <w:rsid w:val="00852AC4"/>
    <w:rsid w:val="00852F1A"/>
    <w:rsid w:val="00853794"/>
    <w:rsid w:val="0085385E"/>
    <w:rsid w:val="00853E48"/>
    <w:rsid w:val="0085422B"/>
    <w:rsid w:val="0085435B"/>
    <w:rsid w:val="00854FB4"/>
    <w:rsid w:val="008555E0"/>
    <w:rsid w:val="008559D7"/>
    <w:rsid w:val="00855D51"/>
    <w:rsid w:val="008560A2"/>
    <w:rsid w:val="00856131"/>
    <w:rsid w:val="008562AC"/>
    <w:rsid w:val="008564C9"/>
    <w:rsid w:val="00856507"/>
    <w:rsid w:val="008571B1"/>
    <w:rsid w:val="00857295"/>
    <w:rsid w:val="008575A4"/>
    <w:rsid w:val="0085775D"/>
    <w:rsid w:val="0085784F"/>
    <w:rsid w:val="00857C0A"/>
    <w:rsid w:val="0086008E"/>
    <w:rsid w:val="00860308"/>
    <w:rsid w:val="00860580"/>
    <w:rsid w:val="00860A36"/>
    <w:rsid w:val="00860A95"/>
    <w:rsid w:val="0086102C"/>
    <w:rsid w:val="008617D0"/>
    <w:rsid w:val="00861EA8"/>
    <w:rsid w:val="008624CC"/>
    <w:rsid w:val="008627A9"/>
    <w:rsid w:val="00862C82"/>
    <w:rsid w:val="00863271"/>
    <w:rsid w:val="008633EA"/>
    <w:rsid w:val="008636BE"/>
    <w:rsid w:val="008637AD"/>
    <w:rsid w:val="00863C01"/>
    <w:rsid w:val="00863C7C"/>
    <w:rsid w:val="00863E96"/>
    <w:rsid w:val="008643D8"/>
    <w:rsid w:val="00864756"/>
    <w:rsid w:val="00864B66"/>
    <w:rsid w:val="0086544D"/>
    <w:rsid w:val="0086583E"/>
    <w:rsid w:val="008658BB"/>
    <w:rsid w:val="0086591C"/>
    <w:rsid w:val="0086592C"/>
    <w:rsid w:val="00865A48"/>
    <w:rsid w:val="00865ADC"/>
    <w:rsid w:val="00865EEA"/>
    <w:rsid w:val="00866859"/>
    <w:rsid w:val="008668A4"/>
    <w:rsid w:val="00866D67"/>
    <w:rsid w:val="0086710E"/>
    <w:rsid w:val="008672F8"/>
    <w:rsid w:val="00867373"/>
    <w:rsid w:val="0086755D"/>
    <w:rsid w:val="00867842"/>
    <w:rsid w:val="008679A2"/>
    <w:rsid w:val="00867A6A"/>
    <w:rsid w:val="00867E19"/>
    <w:rsid w:val="008706C6"/>
    <w:rsid w:val="008707D0"/>
    <w:rsid w:val="00870941"/>
    <w:rsid w:val="00870E1D"/>
    <w:rsid w:val="00870F6E"/>
    <w:rsid w:val="00871092"/>
    <w:rsid w:val="00871096"/>
    <w:rsid w:val="00871470"/>
    <w:rsid w:val="008718FD"/>
    <w:rsid w:val="00872488"/>
    <w:rsid w:val="0087282E"/>
    <w:rsid w:val="00872D36"/>
    <w:rsid w:val="00872FC0"/>
    <w:rsid w:val="00873117"/>
    <w:rsid w:val="008737F4"/>
    <w:rsid w:val="00873BEF"/>
    <w:rsid w:val="00873DC3"/>
    <w:rsid w:val="00874147"/>
    <w:rsid w:val="0087434E"/>
    <w:rsid w:val="0087494E"/>
    <w:rsid w:val="00874996"/>
    <w:rsid w:val="00874FA1"/>
    <w:rsid w:val="00875401"/>
    <w:rsid w:val="00875A4F"/>
    <w:rsid w:val="00875B99"/>
    <w:rsid w:val="00875D31"/>
    <w:rsid w:val="00875DBF"/>
    <w:rsid w:val="00875F4A"/>
    <w:rsid w:val="0087630B"/>
    <w:rsid w:val="008763A5"/>
    <w:rsid w:val="008764B8"/>
    <w:rsid w:val="00876A7D"/>
    <w:rsid w:val="00877384"/>
    <w:rsid w:val="008773D7"/>
    <w:rsid w:val="00877FFB"/>
    <w:rsid w:val="0088003C"/>
    <w:rsid w:val="008806DA"/>
    <w:rsid w:val="00880CAE"/>
    <w:rsid w:val="00880FC8"/>
    <w:rsid w:val="00881234"/>
    <w:rsid w:val="0088165A"/>
    <w:rsid w:val="00881862"/>
    <w:rsid w:val="00881869"/>
    <w:rsid w:val="008818AF"/>
    <w:rsid w:val="008827FB"/>
    <w:rsid w:val="008838A4"/>
    <w:rsid w:val="00883C5E"/>
    <w:rsid w:val="00883D8B"/>
    <w:rsid w:val="008843C0"/>
    <w:rsid w:val="00885053"/>
    <w:rsid w:val="008857C7"/>
    <w:rsid w:val="00885845"/>
    <w:rsid w:val="008858A2"/>
    <w:rsid w:val="00885D94"/>
    <w:rsid w:val="008863B6"/>
    <w:rsid w:val="00886891"/>
    <w:rsid w:val="0088700E"/>
    <w:rsid w:val="00887A2A"/>
    <w:rsid w:val="00887E6A"/>
    <w:rsid w:val="00890083"/>
    <w:rsid w:val="00890459"/>
    <w:rsid w:val="008905E7"/>
    <w:rsid w:val="008907AD"/>
    <w:rsid w:val="00890CD8"/>
    <w:rsid w:val="00891115"/>
    <w:rsid w:val="0089194F"/>
    <w:rsid w:val="00891BE4"/>
    <w:rsid w:val="00892194"/>
    <w:rsid w:val="00892516"/>
    <w:rsid w:val="00892ADF"/>
    <w:rsid w:val="00892B80"/>
    <w:rsid w:val="00892DC4"/>
    <w:rsid w:val="00892E9E"/>
    <w:rsid w:val="0089316D"/>
    <w:rsid w:val="008932FB"/>
    <w:rsid w:val="008933F3"/>
    <w:rsid w:val="00893618"/>
    <w:rsid w:val="00893728"/>
    <w:rsid w:val="008938B9"/>
    <w:rsid w:val="00893B50"/>
    <w:rsid w:val="008943E2"/>
    <w:rsid w:val="008945B8"/>
    <w:rsid w:val="008946F8"/>
    <w:rsid w:val="00894ED9"/>
    <w:rsid w:val="00894F10"/>
    <w:rsid w:val="00895393"/>
    <w:rsid w:val="00895484"/>
    <w:rsid w:val="00895986"/>
    <w:rsid w:val="00895F6A"/>
    <w:rsid w:val="008960C7"/>
    <w:rsid w:val="00896694"/>
    <w:rsid w:val="00896D4A"/>
    <w:rsid w:val="00896DD2"/>
    <w:rsid w:val="00897040"/>
    <w:rsid w:val="008972AD"/>
    <w:rsid w:val="0089742A"/>
    <w:rsid w:val="0089747C"/>
    <w:rsid w:val="0089767D"/>
    <w:rsid w:val="0089767E"/>
    <w:rsid w:val="00897A49"/>
    <w:rsid w:val="008A0159"/>
    <w:rsid w:val="008A0263"/>
    <w:rsid w:val="008A0457"/>
    <w:rsid w:val="008A06C7"/>
    <w:rsid w:val="008A11ED"/>
    <w:rsid w:val="008A1342"/>
    <w:rsid w:val="008A135B"/>
    <w:rsid w:val="008A1427"/>
    <w:rsid w:val="008A17B5"/>
    <w:rsid w:val="008A1A0F"/>
    <w:rsid w:val="008A1B2E"/>
    <w:rsid w:val="008A2030"/>
    <w:rsid w:val="008A204F"/>
    <w:rsid w:val="008A20A8"/>
    <w:rsid w:val="008A22A4"/>
    <w:rsid w:val="008A236C"/>
    <w:rsid w:val="008A2590"/>
    <w:rsid w:val="008A279C"/>
    <w:rsid w:val="008A301E"/>
    <w:rsid w:val="008A3234"/>
    <w:rsid w:val="008A34AC"/>
    <w:rsid w:val="008A37A5"/>
    <w:rsid w:val="008A3A2B"/>
    <w:rsid w:val="008A3F90"/>
    <w:rsid w:val="008A4410"/>
    <w:rsid w:val="008A494D"/>
    <w:rsid w:val="008A4A55"/>
    <w:rsid w:val="008A4B27"/>
    <w:rsid w:val="008A4D93"/>
    <w:rsid w:val="008A50DF"/>
    <w:rsid w:val="008A597D"/>
    <w:rsid w:val="008A59CF"/>
    <w:rsid w:val="008A5B4B"/>
    <w:rsid w:val="008A5D23"/>
    <w:rsid w:val="008A6113"/>
    <w:rsid w:val="008A662D"/>
    <w:rsid w:val="008A6CDE"/>
    <w:rsid w:val="008A6EC9"/>
    <w:rsid w:val="008A70D6"/>
    <w:rsid w:val="008A70FD"/>
    <w:rsid w:val="008A7186"/>
    <w:rsid w:val="008A76DF"/>
    <w:rsid w:val="008A7A4E"/>
    <w:rsid w:val="008A7CF5"/>
    <w:rsid w:val="008A7E67"/>
    <w:rsid w:val="008A7EDA"/>
    <w:rsid w:val="008B0112"/>
    <w:rsid w:val="008B0366"/>
    <w:rsid w:val="008B088C"/>
    <w:rsid w:val="008B0A4D"/>
    <w:rsid w:val="008B0DAC"/>
    <w:rsid w:val="008B1098"/>
    <w:rsid w:val="008B1118"/>
    <w:rsid w:val="008B14E3"/>
    <w:rsid w:val="008B1601"/>
    <w:rsid w:val="008B183D"/>
    <w:rsid w:val="008B1991"/>
    <w:rsid w:val="008B1F63"/>
    <w:rsid w:val="008B252F"/>
    <w:rsid w:val="008B2D77"/>
    <w:rsid w:val="008B3CE4"/>
    <w:rsid w:val="008B3E37"/>
    <w:rsid w:val="008B3EA8"/>
    <w:rsid w:val="008B410F"/>
    <w:rsid w:val="008B4237"/>
    <w:rsid w:val="008B4354"/>
    <w:rsid w:val="008B4406"/>
    <w:rsid w:val="008B4C50"/>
    <w:rsid w:val="008B5274"/>
    <w:rsid w:val="008B5B2B"/>
    <w:rsid w:val="008B5E75"/>
    <w:rsid w:val="008B6316"/>
    <w:rsid w:val="008B7843"/>
    <w:rsid w:val="008B7B19"/>
    <w:rsid w:val="008C0812"/>
    <w:rsid w:val="008C0AFC"/>
    <w:rsid w:val="008C0B38"/>
    <w:rsid w:val="008C10A7"/>
    <w:rsid w:val="008C12EF"/>
    <w:rsid w:val="008C1878"/>
    <w:rsid w:val="008C221B"/>
    <w:rsid w:val="008C23AB"/>
    <w:rsid w:val="008C24DF"/>
    <w:rsid w:val="008C2566"/>
    <w:rsid w:val="008C2ACE"/>
    <w:rsid w:val="008C2B52"/>
    <w:rsid w:val="008C2EEC"/>
    <w:rsid w:val="008C33B0"/>
    <w:rsid w:val="008C34FE"/>
    <w:rsid w:val="008C359D"/>
    <w:rsid w:val="008C3655"/>
    <w:rsid w:val="008C3A34"/>
    <w:rsid w:val="008C3CAC"/>
    <w:rsid w:val="008C45B3"/>
    <w:rsid w:val="008C4B33"/>
    <w:rsid w:val="008C4BFB"/>
    <w:rsid w:val="008C4C9C"/>
    <w:rsid w:val="008C4D51"/>
    <w:rsid w:val="008C4E81"/>
    <w:rsid w:val="008C5048"/>
    <w:rsid w:val="008C514E"/>
    <w:rsid w:val="008C52FB"/>
    <w:rsid w:val="008C5358"/>
    <w:rsid w:val="008C5379"/>
    <w:rsid w:val="008C5753"/>
    <w:rsid w:val="008C6584"/>
    <w:rsid w:val="008C661D"/>
    <w:rsid w:val="008C66D1"/>
    <w:rsid w:val="008C6731"/>
    <w:rsid w:val="008C6D04"/>
    <w:rsid w:val="008C6F8D"/>
    <w:rsid w:val="008C709C"/>
    <w:rsid w:val="008C75B9"/>
    <w:rsid w:val="008C75FA"/>
    <w:rsid w:val="008C78E2"/>
    <w:rsid w:val="008C7A7E"/>
    <w:rsid w:val="008C7D75"/>
    <w:rsid w:val="008C7E37"/>
    <w:rsid w:val="008D08DB"/>
    <w:rsid w:val="008D08E4"/>
    <w:rsid w:val="008D103E"/>
    <w:rsid w:val="008D1165"/>
    <w:rsid w:val="008D15B8"/>
    <w:rsid w:val="008D190E"/>
    <w:rsid w:val="008D208D"/>
    <w:rsid w:val="008D260F"/>
    <w:rsid w:val="008D2C52"/>
    <w:rsid w:val="008D2C85"/>
    <w:rsid w:val="008D3396"/>
    <w:rsid w:val="008D3C75"/>
    <w:rsid w:val="008D3C80"/>
    <w:rsid w:val="008D3E0C"/>
    <w:rsid w:val="008D42E2"/>
    <w:rsid w:val="008D4306"/>
    <w:rsid w:val="008D43B6"/>
    <w:rsid w:val="008D4689"/>
    <w:rsid w:val="008D4873"/>
    <w:rsid w:val="008D4A15"/>
    <w:rsid w:val="008D4E7D"/>
    <w:rsid w:val="008D4F5B"/>
    <w:rsid w:val="008D5244"/>
    <w:rsid w:val="008D5807"/>
    <w:rsid w:val="008D58B1"/>
    <w:rsid w:val="008D5BE6"/>
    <w:rsid w:val="008D5DAA"/>
    <w:rsid w:val="008D5F18"/>
    <w:rsid w:val="008D6769"/>
    <w:rsid w:val="008D6834"/>
    <w:rsid w:val="008D693A"/>
    <w:rsid w:val="008D7029"/>
    <w:rsid w:val="008D739D"/>
    <w:rsid w:val="008D75D7"/>
    <w:rsid w:val="008D78D4"/>
    <w:rsid w:val="008D7C53"/>
    <w:rsid w:val="008E00D3"/>
    <w:rsid w:val="008E0A0D"/>
    <w:rsid w:val="008E0B66"/>
    <w:rsid w:val="008E1348"/>
    <w:rsid w:val="008E151B"/>
    <w:rsid w:val="008E152A"/>
    <w:rsid w:val="008E16DB"/>
    <w:rsid w:val="008E17CC"/>
    <w:rsid w:val="008E188B"/>
    <w:rsid w:val="008E1944"/>
    <w:rsid w:val="008E1998"/>
    <w:rsid w:val="008E2368"/>
    <w:rsid w:val="008E2498"/>
    <w:rsid w:val="008E2AED"/>
    <w:rsid w:val="008E2E0D"/>
    <w:rsid w:val="008E2FD2"/>
    <w:rsid w:val="008E3004"/>
    <w:rsid w:val="008E31B1"/>
    <w:rsid w:val="008E31B9"/>
    <w:rsid w:val="008E3215"/>
    <w:rsid w:val="008E3527"/>
    <w:rsid w:val="008E3A36"/>
    <w:rsid w:val="008E3AAB"/>
    <w:rsid w:val="008E41B9"/>
    <w:rsid w:val="008E49AD"/>
    <w:rsid w:val="008E49DD"/>
    <w:rsid w:val="008E4FCE"/>
    <w:rsid w:val="008E5372"/>
    <w:rsid w:val="008E5645"/>
    <w:rsid w:val="008E5DBA"/>
    <w:rsid w:val="008E5F53"/>
    <w:rsid w:val="008E6062"/>
    <w:rsid w:val="008E6262"/>
    <w:rsid w:val="008E6335"/>
    <w:rsid w:val="008E63D4"/>
    <w:rsid w:val="008E66B4"/>
    <w:rsid w:val="008E6799"/>
    <w:rsid w:val="008E6CDC"/>
    <w:rsid w:val="008E6F97"/>
    <w:rsid w:val="008E706D"/>
    <w:rsid w:val="008E7199"/>
    <w:rsid w:val="008E74BC"/>
    <w:rsid w:val="008E74FB"/>
    <w:rsid w:val="008E761C"/>
    <w:rsid w:val="008E7CDF"/>
    <w:rsid w:val="008E7D84"/>
    <w:rsid w:val="008F006B"/>
    <w:rsid w:val="008F09FC"/>
    <w:rsid w:val="008F1809"/>
    <w:rsid w:val="008F1945"/>
    <w:rsid w:val="008F1B33"/>
    <w:rsid w:val="008F1B7E"/>
    <w:rsid w:val="008F1BDE"/>
    <w:rsid w:val="008F2374"/>
    <w:rsid w:val="008F283D"/>
    <w:rsid w:val="008F2A2B"/>
    <w:rsid w:val="008F2AA2"/>
    <w:rsid w:val="008F2DF1"/>
    <w:rsid w:val="008F2E17"/>
    <w:rsid w:val="008F2F0E"/>
    <w:rsid w:val="008F2F64"/>
    <w:rsid w:val="008F303C"/>
    <w:rsid w:val="008F45E5"/>
    <w:rsid w:val="008F4C21"/>
    <w:rsid w:val="008F52D6"/>
    <w:rsid w:val="008F59D9"/>
    <w:rsid w:val="008F65F0"/>
    <w:rsid w:val="008F6AA2"/>
    <w:rsid w:val="008F7470"/>
    <w:rsid w:val="008F76E4"/>
    <w:rsid w:val="008F7C74"/>
    <w:rsid w:val="008F7FD4"/>
    <w:rsid w:val="00900174"/>
    <w:rsid w:val="00900332"/>
    <w:rsid w:val="00900795"/>
    <w:rsid w:val="009007A6"/>
    <w:rsid w:val="00900A35"/>
    <w:rsid w:val="00900AC0"/>
    <w:rsid w:val="00900FDF"/>
    <w:rsid w:val="00901108"/>
    <w:rsid w:val="009011B5"/>
    <w:rsid w:val="009013E9"/>
    <w:rsid w:val="0090175E"/>
    <w:rsid w:val="009017EF"/>
    <w:rsid w:val="00902051"/>
    <w:rsid w:val="00902239"/>
    <w:rsid w:val="009022F3"/>
    <w:rsid w:val="0090241C"/>
    <w:rsid w:val="00902507"/>
    <w:rsid w:val="0090265B"/>
    <w:rsid w:val="00902697"/>
    <w:rsid w:val="00902B16"/>
    <w:rsid w:val="00902F3B"/>
    <w:rsid w:val="00902FE5"/>
    <w:rsid w:val="00903061"/>
    <w:rsid w:val="0090313E"/>
    <w:rsid w:val="00903201"/>
    <w:rsid w:val="009037F6"/>
    <w:rsid w:val="009038D6"/>
    <w:rsid w:val="009039F7"/>
    <w:rsid w:val="00903D00"/>
    <w:rsid w:val="009040C5"/>
    <w:rsid w:val="0090455B"/>
    <w:rsid w:val="0090471D"/>
    <w:rsid w:val="00904E07"/>
    <w:rsid w:val="00904EAA"/>
    <w:rsid w:val="00905061"/>
    <w:rsid w:val="0090555D"/>
    <w:rsid w:val="009055EB"/>
    <w:rsid w:val="0090566E"/>
    <w:rsid w:val="00905998"/>
    <w:rsid w:val="00906497"/>
    <w:rsid w:val="0090658B"/>
    <w:rsid w:val="00906628"/>
    <w:rsid w:val="00907520"/>
    <w:rsid w:val="00907554"/>
    <w:rsid w:val="009075BC"/>
    <w:rsid w:val="009077AF"/>
    <w:rsid w:val="00907B1F"/>
    <w:rsid w:val="00907B9E"/>
    <w:rsid w:val="00907D5B"/>
    <w:rsid w:val="00907F75"/>
    <w:rsid w:val="00910067"/>
    <w:rsid w:val="009105E1"/>
    <w:rsid w:val="00910774"/>
    <w:rsid w:val="00910808"/>
    <w:rsid w:val="00910A9A"/>
    <w:rsid w:val="00910C96"/>
    <w:rsid w:val="00910D6E"/>
    <w:rsid w:val="00910DAC"/>
    <w:rsid w:val="00910F7E"/>
    <w:rsid w:val="00911E5F"/>
    <w:rsid w:val="0091240A"/>
    <w:rsid w:val="009128A9"/>
    <w:rsid w:val="00912A37"/>
    <w:rsid w:val="009131CF"/>
    <w:rsid w:val="0091339F"/>
    <w:rsid w:val="009134C2"/>
    <w:rsid w:val="00913654"/>
    <w:rsid w:val="00914E43"/>
    <w:rsid w:val="00914EBA"/>
    <w:rsid w:val="0091554D"/>
    <w:rsid w:val="0091584F"/>
    <w:rsid w:val="0091589C"/>
    <w:rsid w:val="00916168"/>
    <w:rsid w:val="009164FD"/>
    <w:rsid w:val="00917029"/>
    <w:rsid w:val="00917076"/>
    <w:rsid w:val="0091714B"/>
    <w:rsid w:val="0091727A"/>
    <w:rsid w:val="009176DE"/>
    <w:rsid w:val="009206A6"/>
    <w:rsid w:val="009206F6"/>
    <w:rsid w:val="00920A75"/>
    <w:rsid w:val="00920AAC"/>
    <w:rsid w:val="00920D2C"/>
    <w:rsid w:val="00920DCA"/>
    <w:rsid w:val="0092137E"/>
    <w:rsid w:val="009217C8"/>
    <w:rsid w:val="00921C05"/>
    <w:rsid w:val="00921FCB"/>
    <w:rsid w:val="00922140"/>
    <w:rsid w:val="00922AB4"/>
    <w:rsid w:val="00922B16"/>
    <w:rsid w:val="00922BD3"/>
    <w:rsid w:val="00922D0D"/>
    <w:rsid w:val="00922ED5"/>
    <w:rsid w:val="00923398"/>
    <w:rsid w:val="0092349E"/>
    <w:rsid w:val="00923AEF"/>
    <w:rsid w:val="009242EC"/>
    <w:rsid w:val="00924345"/>
    <w:rsid w:val="009244F5"/>
    <w:rsid w:val="00924792"/>
    <w:rsid w:val="00924C3B"/>
    <w:rsid w:val="0092513B"/>
    <w:rsid w:val="009257D3"/>
    <w:rsid w:val="009258D2"/>
    <w:rsid w:val="00925C3D"/>
    <w:rsid w:val="009269DF"/>
    <w:rsid w:val="009270BA"/>
    <w:rsid w:val="00930671"/>
    <w:rsid w:val="0093172D"/>
    <w:rsid w:val="00931C9B"/>
    <w:rsid w:val="00931E94"/>
    <w:rsid w:val="00931F39"/>
    <w:rsid w:val="00932229"/>
    <w:rsid w:val="009322A7"/>
    <w:rsid w:val="009324E1"/>
    <w:rsid w:val="009326BE"/>
    <w:rsid w:val="00932BD3"/>
    <w:rsid w:val="00932CCF"/>
    <w:rsid w:val="00932FA5"/>
    <w:rsid w:val="009336A9"/>
    <w:rsid w:val="009339D9"/>
    <w:rsid w:val="00933B37"/>
    <w:rsid w:val="00933B71"/>
    <w:rsid w:val="00933C42"/>
    <w:rsid w:val="00933F14"/>
    <w:rsid w:val="00934097"/>
    <w:rsid w:val="0093455A"/>
    <w:rsid w:val="009346C4"/>
    <w:rsid w:val="0093484F"/>
    <w:rsid w:val="00934ABB"/>
    <w:rsid w:val="00934C4D"/>
    <w:rsid w:val="009352D2"/>
    <w:rsid w:val="0093544F"/>
    <w:rsid w:val="009358C5"/>
    <w:rsid w:val="0093599B"/>
    <w:rsid w:val="00935CD3"/>
    <w:rsid w:val="00935FCC"/>
    <w:rsid w:val="009360D5"/>
    <w:rsid w:val="009366ED"/>
    <w:rsid w:val="00936BF3"/>
    <w:rsid w:val="0093759E"/>
    <w:rsid w:val="00937964"/>
    <w:rsid w:val="00937D39"/>
    <w:rsid w:val="00937DA5"/>
    <w:rsid w:val="00937ECB"/>
    <w:rsid w:val="00940164"/>
    <w:rsid w:val="00940377"/>
    <w:rsid w:val="009403FD"/>
    <w:rsid w:val="00940684"/>
    <w:rsid w:val="00940A8C"/>
    <w:rsid w:val="00940D78"/>
    <w:rsid w:val="00940F9F"/>
    <w:rsid w:val="00941FBD"/>
    <w:rsid w:val="0094225F"/>
    <w:rsid w:val="00942277"/>
    <w:rsid w:val="009422E7"/>
    <w:rsid w:val="0094288C"/>
    <w:rsid w:val="009429F3"/>
    <w:rsid w:val="00942AD2"/>
    <w:rsid w:val="00943191"/>
    <w:rsid w:val="0094363A"/>
    <w:rsid w:val="00943F0B"/>
    <w:rsid w:val="00943FDD"/>
    <w:rsid w:val="0094415B"/>
    <w:rsid w:val="0094456C"/>
    <w:rsid w:val="009447C9"/>
    <w:rsid w:val="00944B3C"/>
    <w:rsid w:val="00944C5F"/>
    <w:rsid w:val="00944C8D"/>
    <w:rsid w:val="00944FD0"/>
    <w:rsid w:val="0094558B"/>
    <w:rsid w:val="009455B0"/>
    <w:rsid w:val="00945AE8"/>
    <w:rsid w:val="00946109"/>
    <w:rsid w:val="00946146"/>
    <w:rsid w:val="00946B98"/>
    <w:rsid w:val="00947100"/>
    <w:rsid w:val="009471F6"/>
    <w:rsid w:val="009477D1"/>
    <w:rsid w:val="0094790D"/>
    <w:rsid w:val="00947F22"/>
    <w:rsid w:val="00947F67"/>
    <w:rsid w:val="00947FEA"/>
    <w:rsid w:val="009502A6"/>
    <w:rsid w:val="00950513"/>
    <w:rsid w:val="0095083C"/>
    <w:rsid w:val="00950881"/>
    <w:rsid w:val="00950B8D"/>
    <w:rsid w:val="00950D02"/>
    <w:rsid w:val="00950D38"/>
    <w:rsid w:val="00951563"/>
    <w:rsid w:val="00951601"/>
    <w:rsid w:val="00951882"/>
    <w:rsid w:val="00951A32"/>
    <w:rsid w:val="00951E63"/>
    <w:rsid w:val="00951FE0"/>
    <w:rsid w:val="00952996"/>
    <w:rsid w:val="009529FA"/>
    <w:rsid w:val="00952CCA"/>
    <w:rsid w:val="00952D92"/>
    <w:rsid w:val="00952E76"/>
    <w:rsid w:val="0095322F"/>
    <w:rsid w:val="009534AF"/>
    <w:rsid w:val="009534DF"/>
    <w:rsid w:val="0095381D"/>
    <w:rsid w:val="0095399F"/>
    <w:rsid w:val="00953B2A"/>
    <w:rsid w:val="00953BBA"/>
    <w:rsid w:val="00953F43"/>
    <w:rsid w:val="009541BD"/>
    <w:rsid w:val="00954615"/>
    <w:rsid w:val="00954897"/>
    <w:rsid w:val="00954D5D"/>
    <w:rsid w:val="009555D1"/>
    <w:rsid w:val="009555DD"/>
    <w:rsid w:val="00955898"/>
    <w:rsid w:val="00955B7F"/>
    <w:rsid w:val="00955EF6"/>
    <w:rsid w:val="0095603D"/>
    <w:rsid w:val="00956125"/>
    <w:rsid w:val="00956629"/>
    <w:rsid w:val="00956934"/>
    <w:rsid w:val="00956A19"/>
    <w:rsid w:val="00957331"/>
    <w:rsid w:val="00957580"/>
    <w:rsid w:val="0095789B"/>
    <w:rsid w:val="009578A2"/>
    <w:rsid w:val="009579D0"/>
    <w:rsid w:val="00957AE4"/>
    <w:rsid w:val="0096008C"/>
    <w:rsid w:val="0096046B"/>
    <w:rsid w:val="009604E6"/>
    <w:rsid w:val="00960C98"/>
    <w:rsid w:val="00960D38"/>
    <w:rsid w:val="00961536"/>
    <w:rsid w:val="0096172E"/>
    <w:rsid w:val="009622C1"/>
    <w:rsid w:val="00962466"/>
    <w:rsid w:val="009624D6"/>
    <w:rsid w:val="00962783"/>
    <w:rsid w:val="00962D5A"/>
    <w:rsid w:val="0096341D"/>
    <w:rsid w:val="00963495"/>
    <w:rsid w:val="0096355A"/>
    <w:rsid w:val="00963A4F"/>
    <w:rsid w:val="00963D60"/>
    <w:rsid w:val="00964350"/>
    <w:rsid w:val="009648A3"/>
    <w:rsid w:val="00964F59"/>
    <w:rsid w:val="009656B4"/>
    <w:rsid w:val="0096589B"/>
    <w:rsid w:val="009658F6"/>
    <w:rsid w:val="00965A0D"/>
    <w:rsid w:val="009663AF"/>
    <w:rsid w:val="0096676B"/>
    <w:rsid w:val="00966C6D"/>
    <w:rsid w:val="0096727D"/>
    <w:rsid w:val="009679A3"/>
    <w:rsid w:val="00967B89"/>
    <w:rsid w:val="00967BCC"/>
    <w:rsid w:val="0097016E"/>
    <w:rsid w:val="00970B53"/>
    <w:rsid w:val="00970C8D"/>
    <w:rsid w:val="00971050"/>
    <w:rsid w:val="009716A6"/>
    <w:rsid w:val="009716D0"/>
    <w:rsid w:val="00971713"/>
    <w:rsid w:val="009718B6"/>
    <w:rsid w:val="009728D8"/>
    <w:rsid w:val="00972AD1"/>
    <w:rsid w:val="00972CA3"/>
    <w:rsid w:val="00972CBF"/>
    <w:rsid w:val="00972E21"/>
    <w:rsid w:val="00972F57"/>
    <w:rsid w:val="00973312"/>
    <w:rsid w:val="00973A02"/>
    <w:rsid w:val="00973CAF"/>
    <w:rsid w:val="00973DD2"/>
    <w:rsid w:val="009741F2"/>
    <w:rsid w:val="0097420A"/>
    <w:rsid w:val="009746B8"/>
    <w:rsid w:val="0097562D"/>
    <w:rsid w:val="0097564E"/>
    <w:rsid w:val="00975C33"/>
    <w:rsid w:val="00976183"/>
    <w:rsid w:val="00976333"/>
    <w:rsid w:val="00976F20"/>
    <w:rsid w:val="00977154"/>
    <w:rsid w:val="00977C7D"/>
    <w:rsid w:val="00977D74"/>
    <w:rsid w:val="00980061"/>
    <w:rsid w:val="00980178"/>
    <w:rsid w:val="0098044D"/>
    <w:rsid w:val="00980492"/>
    <w:rsid w:val="009804C4"/>
    <w:rsid w:val="00980791"/>
    <w:rsid w:val="00980847"/>
    <w:rsid w:val="00980990"/>
    <w:rsid w:val="00980BAD"/>
    <w:rsid w:val="00981500"/>
    <w:rsid w:val="009815CE"/>
    <w:rsid w:val="00981622"/>
    <w:rsid w:val="00981A27"/>
    <w:rsid w:val="00981DDC"/>
    <w:rsid w:val="00981DF1"/>
    <w:rsid w:val="00982401"/>
    <w:rsid w:val="00982928"/>
    <w:rsid w:val="00982A29"/>
    <w:rsid w:val="00982E8C"/>
    <w:rsid w:val="009831B3"/>
    <w:rsid w:val="009831CD"/>
    <w:rsid w:val="00983254"/>
    <w:rsid w:val="0098339D"/>
    <w:rsid w:val="0098364B"/>
    <w:rsid w:val="0098389D"/>
    <w:rsid w:val="009840CF"/>
    <w:rsid w:val="00984330"/>
    <w:rsid w:val="0098445F"/>
    <w:rsid w:val="00984721"/>
    <w:rsid w:val="009849BE"/>
    <w:rsid w:val="00984D52"/>
    <w:rsid w:val="00984F3B"/>
    <w:rsid w:val="00985167"/>
    <w:rsid w:val="00985BD5"/>
    <w:rsid w:val="00985C9B"/>
    <w:rsid w:val="00985EDB"/>
    <w:rsid w:val="009863DA"/>
    <w:rsid w:val="0098653A"/>
    <w:rsid w:val="009868BB"/>
    <w:rsid w:val="00986B29"/>
    <w:rsid w:val="00986D71"/>
    <w:rsid w:val="00987159"/>
    <w:rsid w:val="009876B5"/>
    <w:rsid w:val="00987D5A"/>
    <w:rsid w:val="00987DFF"/>
    <w:rsid w:val="00987E08"/>
    <w:rsid w:val="00987E3C"/>
    <w:rsid w:val="00987FAC"/>
    <w:rsid w:val="00990450"/>
    <w:rsid w:val="00990473"/>
    <w:rsid w:val="00990592"/>
    <w:rsid w:val="0099070A"/>
    <w:rsid w:val="0099090C"/>
    <w:rsid w:val="00991017"/>
    <w:rsid w:val="009910C2"/>
    <w:rsid w:val="009922B2"/>
    <w:rsid w:val="009924FF"/>
    <w:rsid w:val="00992AA3"/>
    <w:rsid w:val="00992F3C"/>
    <w:rsid w:val="009933BE"/>
    <w:rsid w:val="00993622"/>
    <w:rsid w:val="00993937"/>
    <w:rsid w:val="00993AB6"/>
    <w:rsid w:val="00993E3D"/>
    <w:rsid w:val="00993E52"/>
    <w:rsid w:val="00994024"/>
    <w:rsid w:val="009946DB"/>
    <w:rsid w:val="00995722"/>
    <w:rsid w:val="009957B9"/>
    <w:rsid w:val="0099582E"/>
    <w:rsid w:val="00995DBD"/>
    <w:rsid w:val="00995F3A"/>
    <w:rsid w:val="00996061"/>
    <w:rsid w:val="009960CB"/>
    <w:rsid w:val="00996433"/>
    <w:rsid w:val="00996BED"/>
    <w:rsid w:val="00997171"/>
    <w:rsid w:val="009978BF"/>
    <w:rsid w:val="00997954"/>
    <w:rsid w:val="00997B70"/>
    <w:rsid w:val="00997DE9"/>
    <w:rsid w:val="009A0236"/>
    <w:rsid w:val="009A02DF"/>
    <w:rsid w:val="009A02FA"/>
    <w:rsid w:val="009A03F0"/>
    <w:rsid w:val="009A04A0"/>
    <w:rsid w:val="009A04CF"/>
    <w:rsid w:val="009A04E8"/>
    <w:rsid w:val="009A09A0"/>
    <w:rsid w:val="009A0A65"/>
    <w:rsid w:val="009A0C56"/>
    <w:rsid w:val="009A103A"/>
    <w:rsid w:val="009A126E"/>
    <w:rsid w:val="009A1571"/>
    <w:rsid w:val="009A1FC3"/>
    <w:rsid w:val="009A2408"/>
    <w:rsid w:val="009A289D"/>
    <w:rsid w:val="009A29A3"/>
    <w:rsid w:val="009A29E0"/>
    <w:rsid w:val="009A2A24"/>
    <w:rsid w:val="009A2C4C"/>
    <w:rsid w:val="009A31E1"/>
    <w:rsid w:val="009A33AE"/>
    <w:rsid w:val="009A3994"/>
    <w:rsid w:val="009A3ADB"/>
    <w:rsid w:val="009A3E25"/>
    <w:rsid w:val="009A40EA"/>
    <w:rsid w:val="009A422B"/>
    <w:rsid w:val="009A428C"/>
    <w:rsid w:val="009A4342"/>
    <w:rsid w:val="009A4764"/>
    <w:rsid w:val="009A4857"/>
    <w:rsid w:val="009A4EFE"/>
    <w:rsid w:val="009A512B"/>
    <w:rsid w:val="009A51BE"/>
    <w:rsid w:val="009A558F"/>
    <w:rsid w:val="009A5643"/>
    <w:rsid w:val="009A5E6A"/>
    <w:rsid w:val="009A5EFA"/>
    <w:rsid w:val="009A625F"/>
    <w:rsid w:val="009A634A"/>
    <w:rsid w:val="009A6699"/>
    <w:rsid w:val="009A688B"/>
    <w:rsid w:val="009A6C74"/>
    <w:rsid w:val="009A6F88"/>
    <w:rsid w:val="009A7640"/>
    <w:rsid w:val="009A76D9"/>
    <w:rsid w:val="009A7B2D"/>
    <w:rsid w:val="009A7D75"/>
    <w:rsid w:val="009B0138"/>
    <w:rsid w:val="009B0399"/>
    <w:rsid w:val="009B06EA"/>
    <w:rsid w:val="009B0AA0"/>
    <w:rsid w:val="009B11B8"/>
    <w:rsid w:val="009B130E"/>
    <w:rsid w:val="009B1A46"/>
    <w:rsid w:val="009B1C17"/>
    <w:rsid w:val="009B1C48"/>
    <w:rsid w:val="009B1CE4"/>
    <w:rsid w:val="009B1EB3"/>
    <w:rsid w:val="009B2056"/>
    <w:rsid w:val="009B256E"/>
    <w:rsid w:val="009B29C1"/>
    <w:rsid w:val="009B2DD2"/>
    <w:rsid w:val="009B3019"/>
    <w:rsid w:val="009B4103"/>
    <w:rsid w:val="009B48E3"/>
    <w:rsid w:val="009B4B9E"/>
    <w:rsid w:val="009B4E64"/>
    <w:rsid w:val="009B5138"/>
    <w:rsid w:val="009B5817"/>
    <w:rsid w:val="009B581D"/>
    <w:rsid w:val="009B591D"/>
    <w:rsid w:val="009B5D3A"/>
    <w:rsid w:val="009B64C7"/>
    <w:rsid w:val="009B6517"/>
    <w:rsid w:val="009B6552"/>
    <w:rsid w:val="009B670E"/>
    <w:rsid w:val="009B6C0C"/>
    <w:rsid w:val="009B6FB6"/>
    <w:rsid w:val="009B766E"/>
    <w:rsid w:val="009B781F"/>
    <w:rsid w:val="009B7D2E"/>
    <w:rsid w:val="009C00BC"/>
    <w:rsid w:val="009C055C"/>
    <w:rsid w:val="009C0967"/>
    <w:rsid w:val="009C0B94"/>
    <w:rsid w:val="009C0C7B"/>
    <w:rsid w:val="009C1052"/>
    <w:rsid w:val="009C1662"/>
    <w:rsid w:val="009C168B"/>
    <w:rsid w:val="009C1DD2"/>
    <w:rsid w:val="009C2580"/>
    <w:rsid w:val="009C25A1"/>
    <w:rsid w:val="009C26CD"/>
    <w:rsid w:val="009C26EA"/>
    <w:rsid w:val="009C2A85"/>
    <w:rsid w:val="009C2C52"/>
    <w:rsid w:val="009C37B2"/>
    <w:rsid w:val="009C4092"/>
    <w:rsid w:val="009C42AB"/>
    <w:rsid w:val="009C47AC"/>
    <w:rsid w:val="009C47E2"/>
    <w:rsid w:val="009C49AC"/>
    <w:rsid w:val="009C4ACD"/>
    <w:rsid w:val="009C5609"/>
    <w:rsid w:val="009C5A45"/>
    <w:rsid w:val="009C5D55"/>
    <w:rsid w:val="009C653D"/>
    <w:rsid w:val="009C6AD2"/>
    <w:rsid w:val="009C6FC9"/>
    <w:rsid w:val="009C7493"/>
    <w:rsid w:val="009C7D31"/>
    <w:rsid w:val="009D02F6"/>
    <w:rsid w:val="009D085C"/>
    <w:rsid w:val="009D0879"/>
    <w:rsid w:val="009D0A68"/>
    <w:rsid w:val="009D0AE0"/>
    <w:rsid w:val="009D0E6E"/>
    <w:rsid w:val="009D10F7"/>
    <w:rsid w:val="009D1359"/>
    <w:rsid w:val="009D1448"/>
    <w:rsid w:val="009D1929"/>
    <w:rsid w:val="009D1D5F"/>
    <w:rsid w:val="009D1DC2"/>
    <w:rsid w:val="009D2492"/>
    <w:rsid w:val="009D2DD3"/>
    <w:rsid w:val="009D3509"/>
    <w:rsid w:val="009D3A2E"/>
    <w:rsid w:val="009D3B8A"/>
    <w:rsid w:val="009D3CD2"/>
    <w:rsid w:val="009D3E5C"/>
    <w:rsid w:val="009D3F17"/>
    <w:rsid w:val="009D3FA7"/>
    <w:rsid w:val="009D40EA"/>
    <w:rsid w:val="009D49CC"/>
    <w:rsid w:val="009D4D08"/>
    <w:rsid w:val="009D55B3"/>
    <w:rsid w:val="009D561D"/>
    <w:rsid w:val="009D5783"/>
    <w:rsid w:val="009D57D9"/>
    <w:rsid w:val="009D5841"/>
    <w:rsid w:val="009D5897"/>
    <w:rsid w:val="009D5D28"/>
    <w:rsid w:val="009D5E13"/>
    <w:rsid w:val="009D5E57"/>
    <w:rsid w:val="009D606A"/>
    <w:rsid w:val="009D606C"/>
    <w:rsid w:val="009D630E"/>
    <w:rsid w:val="009D6564"/>
    <w:rsid w:val="009D6622"/>
    <w:rsid w:val="009D68EC"/>
    <w:rsid w:val="009D6D1E"/>
    <w:rsid w:val="009D705C"/>
    <w:rsid w:val="009D7503"/>
    <w:rsid w:val="009D758C"/>
    <w:rsid w:val="009D766E"/>
    <w:rsid w:val="009D7735"/>
    <w:rsid w:val="009D793A"/>
    <w:rsid w:val="009D7B36"/>
    <w:rsid w:val="009D7D3F"/>
    <w:rsid w:val="009D7FAE"/>
    <w:rsid w:val="009E0694"/>
    <w:rsid w:val="009E06A5"/>
    <w:rsid w:val="009E0993"/>
    <w:rsid w:val="009E0BCF"/>
    <w:rsid w:val="009E138F"/>
    <w:rsid w:val="009E1694"/>
    <w:rsid w:val="009E16C6"/>
    <w:rsid w:val="009E16E9"/>
    <w:rsid w:val="009E1ABD"/>
    <w:rsid w:val="009E1B2A"/>
    <w:rsid w:val="009E1FB8"/>
    <w:rsid w:val="009E2436"/>
    <w:rsid w:val="009E2D65"/>
    <w:rsid w:val="009E31A8"/>
    <w:rsid w:val="009E3756"/>
    <w:rsid w:val="009E3A42"/>
    <w:rsid w:val="009E410C"/>
    <w:rsid w:val="009E458F"/>
    <w:rsid w:val="009E48F8"/>
    <w:rsid w:val="009E4FCC"/>
    <w:rsid w:val="009E51AE"/>
    <w:rsid w:val="009E57A3"/>
    <w:rsid w:val="009E5AD9"/>
    <w:rsid w:val="009E5EED"/>
    <w:rsid w:val="009E6238"/>
    <w:rsid w:val="009E6643"/>
    <w:rsid w:val="009E667D"/>
    <w:rsid w:val="009E7131"/>
    <w:rsid w:val="009E7F9B"/>
    <w:rsid w:val="009F0547"/>
    <w:rsid w:val="009F08CF"/>
    <w:rsid w:val="009F0BD8"/>
    <w:rsid w:val="009F0DFD"/>
    <w:rsid w:val="009F0E21"/>
    <w:rsid w:val="009F0FEA"/>
    <w:rsid w:val="009F1431"/>
    <w:rsid w:val="009F1707"/>
    <w:rsid w:val="009F1881"/>
    <w:rsid w:val="009F1CF5"/>
    <w:rsid w:val="009F203F"/>
    <w:rsid w:val="009F231E"/>
    <w:rsid w:val="009F2F59"/>
    <w:rsid w:val="009F31EA"/>
    <w:rsid w:val="009F320B"/>
    <w:rsid w:val="009F35C9"/>
    <w:rsid w:val="009F36C3"/>
    <w:rsid w:val="009F37B5"/>
    <w:rsid w:val="009F39D4"/>
    <w:rsid w:val="009F3C25"/>
    <w:rsid w:val="009F3C2A"/>
    <w:rsid w:val="009F43AA"/>
    <w:rsid w:val="009F453B"/>
    <w:rsid w:val="009F475C"/>
    <w:rsid w:val="009F4C91"/>
    <w:rsid w:val="009F4EC9"/>
    <w:rsid w:val="009F4F37"/>
    <w:rsid w:val="009F52A6"/>
    <w:rsid w:val="009F52AC"/>
    <w:rsid w:val="009F5355"/>
    <w:rsid w:val="009F5418"/>
    <w:rsid w:val="009F57BD"/>
    <w:rsid w:val="009F6504"/>
    <w:rsid w:val="009F686D"/>
    <w:rsid w:val="009F6FB2"/>
    <w:rsid w:val="009F75FE"/>
    <w:rsid w:val="009F768A"/>
    <w:rsid w:val="009F76FF"/>
    <w:rsid w:val="009F777C"/>
    <w:rsid w:val="009F7C02"/>
    <w:rsid w:val="00A00449"/>
    <w:rsid w:val="00A0048F"/>
    <w:rsid w:val="00A008E4"/>
    <w:rsid w:val="00A00A0A"/>
    <w:rsid w:val="00A00C69"/>
    <w:rsid w:val="00A01BD8"/>
    <w:rsid w:val="00A01BEB"/>
    <w:rsid w:val="00A01F84"/>
    <w:rsid w:val="00A02817"/>
    <w:rsid w:val="00A02AC8"/>
    <w:rsid w:val="00A02E03"/>
    <w:rsid w:val="00A03130"/>
    <w:rsid w:val="00A032A7"/>
    <w:rsid w:val="00A0331A"/>
    <w:rsid w:val="00A0387B"/>
    <w:rsid w:val="00A038AE"/>
    <w:rsid w:val="00A03B9D"/>
    <w:rsid w:val="00A03D64"/>
    <w:rsid w:val="00A043D5"/>
    <w:rsid w:val="00A04533"/>
    <w:rsid w:val="00A045D0"/>
    <w:rsid w:val="00A04ADD"/>
    <w:rsid w:val="00A04E07"/>
    <w:rsid w:val="00A04F1F"/>
    <w:rsid w:val="00A050A1"/>
    <w:rsid w:val="00A05243"/>
    <w:rsid w:val="00A052A5"/>
    <w:rsid w:val="00A05568"/>
    <w:rsid w:val="00A0574E"/>
    <w:rsid w:val="00A05C3B"/>
    <w:rsid w:val="00A064CF"/>
    <w:rsid w:val="00A06554"/>
    <w:rsid w:val="00A06616"/>
    <w:rsid w:val="00A070D9"/>
    <w:rsid w:val="00A07420"/>
    <w:rsid w:val="00A07D94"/>
    <w:rsid w:val="00A07EEE"/>
    <w:rsid w:val="00A104E7"/>
    <w:rsid w:val="00A10566"/>
    <w:rsid w:val="00A10739"/>
    <w:rsid w:val="00A10AE9"/>
    <w:rsid w:val="00A10CA1"/>
    <w:rsid w:val="00A11027"/>
    <w:rsid w:val="00A112B2"/>
    <w:rsid w:val="00A11B43"/>
    <w:rsid w:val="00A120CE"/>
    <w:rsid w:val="00A125D5"/>
    <w:rsid w:val="00A12613"/>
    <w:rsid w:val="00A127F5"/>
    <w:rsid w:val="00A12A49"/>
    <w:rsid w:val="00A12F1F"/>
    <w:rsid w:val="00A131F8"/>
    <w:rsid w:val="00A13328"/>
    <w:rsid w:val="00A1341F"/>
    <w:rsid w:val="00A13696"/>
    <w:rsid w:val="00A138A2"/>
    <w:rsid w:val="00A13984"/>
    <w:rsid w:val="00A1405A"/>
    <w:rsid w:val="00A142D4"/>
    <w:rsid w:val="00A1443F"/>
    <w:rsid w:val="00A144E5"/>
    <w:rsid w:val="00A14685"/>
    <w:rsid w:val="00A1468A"/>
    <w:rsid w:val="00A14930"/>
    <w:rsid w:val="00A14D48"/>
    <w:rsid w:val="00A14E66"/>
    <w:rsid w:val="00A14EE8"/>
    <w:rsid w:val="00A158EA"/>
    <w:rsid w:val="00A15B38"/>
    <w:rsid w:val="00A15E25"/>
    <w:rsid w:val="00A16039"/>
    <w:rsid w:val="00A16351"/>
    <w:rsid w:val="00A16AE2"/>
    <w:rsid w:val="00A16AED"/>
    <w:rsid w:val="00A17307"/>
    <w:rsid w:val="00A175C7"/>
    <w:rsid w:val="00A17776"/>
    <w:rsid w:val="00A17910"/>
    <w:rsid w:val="00A17B58"/>
    <w:rsid w:val="00A17F57"/>
    <w:rsid w:val="00A20692"/>
    <w:rsid w:val="00A206A6"/>
    <w:rsid w:val="00A20816"/>
    <w:rsid w:val="00A20930"/>
    <w:rsid w:val="00A20E0A"/>
    <w:rsid w:val="00A20F29"/>
    <w:rsid w:val="00A20F9D"/>
    <w:rsid w:val="00A21136"/>
    <w:rsid w:val="00A22C00"/>
    <w:rsid w:val="00A22F4F"/>
    <w:rsid w:val="00A23010"/>
    <w:rsid w:val="00A23795"/>
    <w:rsid w:val="00A238A5"/>
    <w:rsid w:val="00A2390D"/>
    <w:rsid w:val="00A23C00"/>
    <w:rsid w:val="00A23C96"/>
    <w:rsid w:val="00A240C0"/>
    <w:rsid w:val="00A24137"/>
    <w:rsid w:val="00A2439C"/>
    <w:rsid w:val="00A24717"/>
    <w:rsid w:val="00A24C9F"/>
    <w:rsid w:val="00A24DA1"/>
    <w:rsid w:val="00A250C0"/>
    <w:rsid w:val="00A25413"/>
    <w:rsid w:val="00A25675"/>
    <w:rsid w:val="00A2587B"/>
    <w:rsid w:val="00A25AFD"/>
    <w:rsid w:val="00A25E34"/>
    <w:rsid w:val="00A26337"/>
    <w:rsid w:val="00A26BFD"/>
    <w:rsid w:val="00A26DCE"/>
    <w:rsid w:val="00A26E5C"/>
    <w:rsid w:val="00A2724B"/>
    <w:rsid w:val="00A272A9"/>
    <w:rsid w:val="00A2751F"/>
    <w:rsid w:val="00A301C6"/>
    <w:rsid w:val="00A30234"/>
    <w:rsid w:val="00A305AF"/>
    <w:rsid w:val="00A305FD"/>
    <w:rsid w:val="00A3069B"/>
    <w:rsid w:val="00A30921"/>
    <w:rsid w:val="00A30A77"/>
    <w:rsid w:val="00A30B77"/>
    <w:rsid w:val="00A30C69"/>
    <w:rsid w:val="00A30E08"/>
    <w:rsid w:val="00A31263"/>
    <w:rsid w:val="00A31AD9"/>
    <w:rsid w:val="00A31AFF"/>
    <w:rsid w:val="00A3227D"/>
    <w:rsid w:val="00A3238B"/>
    <w:rsid w:val="00A32558"/>
    <w:rsid w:val="00A32661"/>
    <w:rsid w:val="00A32BDD"/>
    <w:rsid w:val="00A32ED1"/>
    <w:rsid w:val="00A3334E"/>
    <w:rsid w:val="00A33483"/>
    <w:rsid w:val="00A33489"/>
    <w:rsid w:val="00A33D65"/>
    <w:rsid w:val="00A34B85"/>
    <w:rsid w:val="00A34BE3"/>
    <w:rsid w:val="00A34E73"/>
    <w:rsid w:val="00A351A4"/>
    <w:rsid w:val="00A351CE"/>
    <w:rsid w:val="00A3532D"/>
    <w:rsid w:val="00A357CD"/>
    <w:rsid w:val="00A35E4D"/>
    <w:rsid w:val="00A3634E"/>
    <w:rsid w:val="00A365E3"/>
    <w:rsid w:val="00A36822"/>
    <w:rsid w:val="00A36A6E"/>
    <w:rsid w:val="00A37068"/>
    <w:rsid w:val="00A3715B"/>
    <w:rsid w:val="00A374B8"/>
    <w:rsid w:val="00A379AF"/>
    <w:rsid w:val="00A37D31"/>
    <w:rsid w:val="00A40257"/>
    <w:rsid w:val="00A406F4"/>
    <w:rsid w:val="00A408FE"/>
    <w:rsid w:val="00A40EEC"/>
    <w:rsid w:val="00A412EA"/>
    <w:rsid w:val="00A416C0"/>
    <w:rsid w:val="00A417E8"/>
    <w:rsid w:val="00A419A8"/>
    <w:rsid w:val="00A421F5"/>
    <w:rsid w:val="00A426FA"/>
    <w:rsid w:val="00A4298E"/>
    <w:rsid w:val="00A42C4D"/>
    <w:rsid w:val="00A4326B"/>
    <w:rsid w:val="00A43960"/>
    <w:rsid w:val="00A43FFC"/>
    <w:rsid w:val="00A44995"/>
    <w:rsid w:val="00A44A5D"/>
    <w:rsid w:val="00A44D1C"/>
    <w:rsid w:val="00A45990"/>
    <w:rsid w:val="00A45A8F"/>
    <w:rsid w:val="00A45AC3"/>
    <w:rsid w:val="00A468BF"/>
    <w:rsid w:val="00A46998"/>
    <w:rsid w:val="00A46C5D"/>
    <w:rsid w:val="00A46D07"/>
    <w:rsid w:val="00A4704E"/>
    <w:rsid w:val="00A47225"/>
    <w:rsid w:val="00A47370"/>
    <w:rsid w:val="00A47958"/>
    <w:rsid w:val="00A47D74"/>
    <w:rsid w:val="00A500ED"/>
    <w:rsid w:val="00A50452"/>
    <w:rsid w:val="00A50668"/>
    <w:rsid w:val="00A50B37"/>
    <w:rsid w:val="00A50B46"/>
    <w:rsid w:val="00A52022"/>
    <w:rsid w:val="00A520EA"/>
    <w:rsid w:val="00A525A5"/>
    <w:rsid w:val="00A52859"/>
    <w:rsid w:val="00A52E50"/>
    <w:rsid w:val="00A53020"/>
    <w:rsid w:val="00A530AB"/>
    <w:rsid w:val="00A5316C"/>
    <w:rsid w:val="00A53A10"/>
    <w:rsid w:val="00A53AFB"/>
    <w:rsid w:val="00A544D3"/>
    <w:rsid w:val="00A545AD"/>
    <w:rsid w:val="00A54687"/>
    <w:rsid w:val="00A54A6D"/>
    <w:rsid w:val="00A54BC8"/>
    <w:rsid w:val="00A54C2F"/>
    <w:rsid w:val="00A54F8D"/>
    <w:rsid w:val="00A56261"/>
    <w:rsid w:val="00A564BE"/>
    <w:rsid w:val="00A564EB"/>
    <w:rsid w:val="00A56B02"/>
    <w:rsid w:val="00A56B72"/>
    <w:rsid w:val="00A56C62"/>
    <w:rsid w:val="00A573E4"/>
    <w:rsid w:val="00A57412"/>
    <w:rsid w:val="00A577E9"/>
    <w:rsid w:val="00A57ADB"/>
    <w:rsid w:val="00A57B11"/>
    <w:rsid w:val="00A57EDF"/>
    <w:rsid w:val="00A6016D"/>
    <w:rsid w:val="00A601D3"/>
    <w:rsid w:val="00A604FC"/>
    <w:rsid w:val="00A6077E"/>
    <w:rsid w:val="00A60D1F"/>
    <w:rsid w:val="00A61085"/>
    <w:rsid w:val="00A611D5"/>
    <w:rsid w:val="00A6121B"/>
    <w:rsid w:val="00A612D4"/>
    <w:rsid w:val="00A61694"/>
    <w:rsid w:val="00A61774"/>
    <w:rsid w:val="00A61801"/>
    <w:rsid w:val="00A618B6"/>
    <w:rsid w:val="00A61E8F"/>
    <w:rsid w:val="00A61F93"/>
    <w:rsid w:val="00A624D6"/>
    <w:rsid w:val="00A62572"/>
    <w:rsid w:val="00A628A9"/>
    <w:rsid w:val="00A629BF"/>
    <w:rsid w:val="00A62A74"/>
    <w:rsid w:val="00A62BF6"/>
    <w:rsid w:val="00A62F5A"/>
    <w:rsid w:val="00A6314D"/>
    <w:rsid w:val="00A633B6"/>
    <w:rsid w:val="00A633D6"/>
    <w:rsid w:val="00A635DC"/>
    <w:rsid w:val="00A63AE0"/>
    <w:rsid w:val="00A6413F"/>
    <w:rsid w:val="00A6428B"/>
    <w:rsid w:val="00A64351"/>
    <w:rsid w:val="00A64619"/>
    <w:rsid w:val="00A64789"/>
    <w:rsid w:val="00A6492A"/>
    <w:rsid w:val="00A64D32"/>
    <w:rsid w:val="00A65012"/>
    <w:rsid w:val="00A6512D"/>
    <w:rsid w:val="00A6558C"/>
    <w:rsid w:val="00A65609"/>
    <w:rsid w:val="00A65650"/>
    <w:rsid w:val="00A65848"/>
    <w:rsid w:val="00A65DD7"/>
    <w:rsid w:val="00A66050"/>
    <w:rsid w:val="00A6693B"/>
    <w:rsid w:val="00A669B2"/>
    <w:rsid w:val="00A66B4A"/>
    <w:rsid w:val="00A66F9D"/>
    <w:rsid w:val="00A67A03"/>
    <w:rsid w:val="00A67A6E"/>
    <w:rsid w:val="00A67AA0"/>
    <w:rsid w:val="00A67B2C"/>
    <w:rsid w:val="00A67C23"/>
    <w:rsid w:val="00A67DE7"/>
    <w:rsid w:val="00A7019F"/>
    <w:rsid w:val="00A70398"/>
    <w:rsid w:val="00A71050"/>
    <w:rsid w:val="00A710E5"/>
    <w:rsid w:val="00A7120E"/>
    <w:rsid w:val="00A71A91"/>
    <w:rsid w:val="00A71DB3"/>
    <w:rsid w:val="00A71EE7"/>
    <w:rsid w:val="00A71FE2"/>
    <w:rsid w:val="00A72611"/>
    <w:rsid w:val="00A7272B"/>
    <w:rsid w:val="00A72A5C"/>
    <w:rsid w:val="00A72D42"/>
    <w:rsid w:val="00A7305C"/>
    <w:rsid w:val="00A73140"/>
    <w:rsid w:val="00A7389E"/>
    <w:rsid w:val="00A73CE3"/>
    <w:rsid w:val="00A73DE9"/>
    <w:rsid w:val="00A74135"/>
    <w:rsid w:val="00A74315"/>
    <w:rsid w:val="00A74675"/>
    <w:rsid w:val="00A747FC"/>
    <w:rsid w:val="00A7486E"/>
    <w:rsid w:val="00A74B91"/>
    <w:rsid w:val="00A74D2C"/>
    <w:rsid w:val="00A74E2E"/>
    <w:rsid w:val="00A752C2"/>
    <w:rsid w:val="00A753C9"/>
    <w:rsid w:val="00A756E9"/>
    <w:rsid w:val="00A765ED"/>
    <w:rsid w:val="00A76764"/>
    <w:rsid w:val="00A76C48"/>
    <w:rsid w:val="00A773AE"/>
    <w:rsid w:val="00A77637"/>
    <w:rsid w:val="00A77B8F"/>
    <w:rsid w:val="00A77C1D"/>
    <w:rsid w:val="00A77D76"/>
    <w:rsid w:val="00A80075"/>
    <w:rsid w:val="00A801A8"/>
    <w:rsid w:val="00A810C5"/>
    <w:rsid w:val="00A81126"/>
    <w:rsid w:val="00A81267"/>
    <w:rsid w:val="00A81416"/>
    <w:rsid w:val="00A81468"/>
    <w:rsid w:val="00A81A13"/>
    <w:rsid w:val="00A81B6A"/>
    <w:rsid w:val="00A8204B"/>
    <w:rsid w:val="00A82819"/>
    <w:rsid w:val="00A8288E"/>
    <w:rsid w:val="00A829E2"/>
    <w:rsid w:val="00A82D05"/>
    <w:rsid w:val="00A82F55"/>
    <w:rsid w:val="00A83896"/>
    <w:rsid w:val="00A83D70"/>
    <w:rsid w:val="00A83E80"/>
    <w:rsid w:val="00A83EFF"/>
    <w:rsid w:val="00A84023"/>
    <w:rsid w:val="00A841A5"/>
    <w:rsid w:val="00A84A7C"/>
    <w:rsid w:val="00A84ABB"/>
    <w:rsid w:val="00A84D74"/>
    <w:rsid w:val="00A84F49"/>
    <w:rsid w:val="00A851F8"/>
    <w:rsid w:val="00A85A5A"/>
    <w:rsid w:val="00A85ACD"/>
    <w:rsid w:val="00A864F7"/>
    <w:rsid w:val="00A86846"/>
    <w:rsid w:val="00A8704A"/>
    <w:rsid w:val="00A878D4"/>
    <w:rsid w:val="00A87B10"/>
    <w:rsid w:val="00A87C2A"/>
    <w:rsid w:val="00A87FA6"/>
    <w:rsid w:val="00A90591"/>
    <w:rsid w:val="00A907F1"/>
    <w:rsid w:val="00A9087B"/>
    <w:rsid w:val="00A90EEA"/>
    <w:rsid w:val="00A90F81"/>
    <w:rsid w:val="00A910EE"/>
    <w:rsid w:val="00A914A4"/>
    <w:rsid w:val="00A916DE"/>
    <w:rsid w:val="00A91977"/>
    <w:rsid w:val="00A91FDC"/>
    <w:rsid w:val="00A9205B"/>
    <w:rsid w:val="00A92AC1"/>
    <w:rsid w:val="00A92FD0"/>
    <w:rsid w:val="00A93196"/>
    <w:rsid w:val="00A93201"/>
    <w:rsid w:val="00A93303"/>
    <w:rsid w:val="00A93775"/>
    <w:rsid w:val="00A941DB"/>
    <w:rsid w:val="00A9463B"/>
    <w:rsid w:val="00A946A4"/>
    <w:rsid w:val="00A94867"/>
    <w:rsid w:val="00A9491E"/>
    <w:rsid w:val="00A957C7"/>
    <w:rsid w:val="00A95908"/>
    <w:rsid w:val="00A96FB3"/>
    <w:rsid w:val="00A971B6"/>
    <w:rsid w:val="00A971FD"/>
    <w:rsid w:val="00A973DA"/>
    <w:rsid w:val="00A976F4"/>
    <w:rsid w:val="00A97E68"/>
    <w:rsid w:val="00AA00E0"/>
    <w:rsid w:val="00AA0352"/>
    <w:rsid w:val="00AA0448"/>
    <w:rsid w:val="00AA0812"/>
    <w:rsid w:val="00AA0A54"/>
    <w:rsid w:val="00AA0E3C"/>
    <w:rsid w:val="00AA0E92"/>
    <w:rsid w:val="00AA1089"/>
    <w:rsid w:val="00AA14DA"/>
    <w:rsid w:val="00AA162E"/>
    <w:rsid w:val="00AA1775"/>
    <w:rsid w:val="00AA17DB"/>
    <w:rsid w:val="00AA19A7"/>
    <w:rsid w:val="00AA26DF"/>
    <w:rsid w:val="00AA2B27"/>
    <w:rsid w:val="00AA2D51"/>
    <w:rsid w:val="00AA3285"/>
    <w:rsid w:val="00AA43DA"/>
    <w:rsid w:val="00AA475A"/>
    <w:rsid w:val="00AA4889"/>
    <w:rsid w:val="00AA4911"/>
    <w:rsid w:val="00AA535E"/>
    <w:rsid w:val="00AA586B"/>
    <w:rsid w:val="00AA61A5"/>
    <w:rsid w:val="00AA61DC"/>
    <w:rsid w:val="00AA68E7"/>
    <w:rsid w:val="00AA6BE1"/>
    <w:rsid w:val="00AA70D7"/>
    <w:rsid w:val="00AA719B"/>
    <w:rsid w:val="00AA750D"/>
    <w:rsid w:val="00AA76C5"/>
    <w:rsid w:val="00AA7C74"/>
    <w:rsid w:val="00AB0C5B"/>
    <w:rsid w:val="00AB17E4"/>
    <w:rsid w:val="00AB184D"/>
    <w:rsid w:val="00AB1B44"/>
    <w:rsid w:val="00AB1BAA"/>
    <w:rsid w:val="00AB1DE6"/>
    <w:rsid w:val="00AB1E97"/>
    <w:rsid w:val="00AB1ED1"/>
    <w:rsid w:val="00AB20EF"/>
    <w:rsid w:val="00AB2321"/>
    <w:rsid w:val="00AB26F8"/>
    <w:rsid w:val="00AB2EFB"/>
    <w:rsid w:val="00AB3101"/>
    <w:rsid w:val="00AB36F9"/>
    <w:rsid w:val="00AB3F0F"/>
    <w:rsid w:val="00AB41EF"/>
    <w:rsid w:val="00AB422A"/>
    <w:rsid w:val="00AB4B30"/>
    <w:rsid w:val="00AB4B9A"/>
    <w:rsid w:val="00AB4EE1"/>
    <w:rsid w:val="00AB5045"/>
    <w:rsid w:val="00AB50BA"/>
    <w:rsid w:val="00AB55F3"/>
    <w:rsid w:val="00AB5A19"/>
    <w:rsid w:val="00AB5CB0"/>
    <w:rsid w:val="00AB62EA"/>
    <w:rsid w:val="00AB6711"/>
    <w:rsid w:val="00AB6A77"/>
    <w:rsid w:val="00AB6EBD"/>
    <w:rsid w:val="00AB7500"/>
    <w:rsid w:val="00AB75B0"/>
    <w:rsid w:val="00AB7923"/>
    <w:rsid w:val="00AB7955"/>
    <w:rsid w:val="00AB7DD3"/>
    <w:rsid w:val="00AC0E3A"/>
    <w:rsid w:val="00AC10A8"/>
    <w:rsid w:val="00AC115F"/>
    <w:rsid w:val="00AC1707"/>
    <w:rsid w:val="00AC1C56"/>
    <w:rsid w:val="00AC2582"/>
    <w:rsid w:val="00AC2719"/>
    <w:rsid w:val="00AC27EA"/>
    <w:rsid w:val="00AC40BF"/>
    <w:rsid w:val="00AC41D4"/>
    <w:rsid w:val="00AC427C"/>
    <w:rsid w:val="00AC4588"/>
    <w:rsid w:val="00AC51B2"/>
    <w:rsid w:val="00AC5E50"/>
    <w:rsid w:val="00AC5F1E"/>
    <w:rsid w:val="00AC5FA0"/>
    <w:rsid w:val="00AC61AB"/>
    <w:rsid w:val="00AC634C"/>
    <w:rsid w:val="00AC6476"/>
    <w:rsid w:val="00AC6C74"/>
    <w:rsid w:val="00AC6EAF"/>
    <w:rsid w:val="00AC711C"/>
    <w:rsid w:val="00AC7295"/>
    <w:rsid w:val="00AC72A9"/>
    <w:rsid w:val="00AC7361"/>
    <w:rsid w:val="00AC7700"/>
    <w:rsid w:val="00AC7C7F"/>
    <w:rsid w:val="00AC7DF8"/>
    <w:rsid w:val="00AC7E94"/>
    <w:rsid w:val="00AD00DF"/>
    <w:rsid w:val="00AD0253"/>
    <w:rsid w:val="00AD0A8A"/>
    <w:rsid w:val="00AD11A3"/>
    <w:rsid w:val="00AD1864"/>
    <w:rsid w:val="00AD1AD4"/>
    <w:rsid w:val="00AD1C70"/>
    <w:rsid w:val="00AD2587"/>
    <w:rsid w:val="00AD27F4"/>
    <w:rsid w:val="00AD280E"/>
    <w:rsid w:val="00AD2A71"/>
    <w:rsid w:val="00AD2E79"/>
    <w:rsid w:val="00AD3105"/>
    <w:rsid w:val="00AD31EE"/>
    <w:rsid w:val="00AD3262"/>
    <w:rsid w:val="00AD356E"/>
    <w:rsid w:val="00AD3958"/>
    <w:rsid w:val="00AD3A91"/>
    <w:rsid w:val="00AD4103"/>
    <w:rsid w:val="00AD437D"/>
    <w:rsid w:val="00AD4A38"/>
    <w:rsid w:val="00AD4D60"/>
    <w:rsid w:val="00AD54C2"/>
    <w:rsid w:val="00AD55DE"/>
    <w:rsid w:val="00AD5782"/>
    <w:rsid w:val="00AD5A81"/>
    <w:rsid w:val="00AD5B86"/>
    <w:rsid w:val="00AD5EEB"/>
    <w:rsid w:val="00AD6245"/>
    <w:rsid w:val="00AD63A0"/>
    <w:rsid w:val="00AD6541"/>
    <w:rsid w:val="00AD6678"/>
    <w:rsid w:val="00AD6A85"/>
    <w:rsid w:val="00AD6C2D"/>
    <w:rsid w:val="00AD7006"/>
    <w:rsid w:val="00AD726D"/>
    <w:rsid w:val="00AD737F"/>
    <w:rsid w:val="00AD79F6"/>
    <w:rsid w:val="00AD7D87"/>
    <w:rsid w:val="00AE02EB"/>
    <w:rsid w:val="00AE04F7"/>
    <w:rsid w:val="00AE0675"/>
    <w:rsid w:val="00AE0A90"/>
    <w:rsid w:val="00AE0AEE"/>
    <w:rsid w:val="00AE0B28"/>
    <w:rsid w:val="00AE0FB2"/>
    <w:rsid w:val="00AE107F"/>
    <w:rsid w:val="00AE10D3"/>
    <w:rsid w:val="00AE13E7"/>
    <w:rsid w:val="00AE142B"/>
    <w:rsid w:val="00AE1473"/>
    <w:rsid w:val="00AE15F2"/>
    <w:rsid w:val="00AE180E"/>
    <w:rsid w:val="00AE1C7C"/>
    <w:rsid w:val="00AE1DE5"/>
    <w:rsid w:val="00AE28BD"/>
    <w:rsid w:val="00AE2A31"/>
    <w:rsid w:val="00AE2FCD"/>
    <w:rsid w:val="00AE2FE9"/>
    <w:rsid w:val="00AE30BD"/>
    <w:rsid w:val="00AE3159"/>
    <w:rsid w:val="00AE334E"/>
    <w:rsid w:val="00AE3492"/>
    <w:rsid w:val="00AE3552"/>
    <w:rsid w:val="00AE3997"/>
    <w:rsid w:val="00AE3A09"/>
    <w:rsid w:val="00AE3C58"/>
    <w:rsid w:val="00AE4052"/>
    <w:rsid w:val="00AE42D8"/>
    <w:rsid w:val="00AE4398"/>
    <w:rsid w:val="00AE46C6"/>
    <w:rsid w:val="00AE471B"/>
    <w:rsid w:val="00AE4BB0"/>
    <w:rsid w:val="00AE50C2"/>
    <w:rsid w:val="00AE5483"/>
    <w:rsid w:val="00AE5510"/>
    <w:rsid w:val="00AE568D"/>
    <w:rsid w:val="00AE5984"/>
    <w:rsid w:val="00AE5E8F"/>
    <w:rsid w:val="00AE6019"/>
    <w:rsid w:val="00AE6048"/>
    <w:rsid w:val="00AE61DA"/>
    <w:rsid w:val="00AE70C0"/>
    <w:rsid w:val="00AE73B4"/>
    <w:rsid w:val="00AE770F"/>
    <w:rsid w:val="00AE7842"/>
    <w:rsid w:val="00AF025C"/>
    <w:rsid w:val="00AF02B5"/>
    <w:rsid w:val="00AF0BBC"/>
    <w:rsid w:val="00AF10FF"/>
    <w:rsid w:val="00AF1B6F"/>
    <w:rsid w:val="00AF1E2F"/>
    <w:rsid w:val="00AF29C2"/>
    <w:rsid w:val="00AF2F3A"/>
    <w:rsid w:val="00AF2FCA"/>
    <w:rsid w:val="00AF32CC"/>
    <w:rsid w:val="00AF3391"/>
    <w:rsid w:val="00AF35DC"/>
    <w:rsid w:val="00AF36B0"/>
    <w:rsid w:val="00AF38BF"/>
    <w:rsid w:val="00AF3A59"/>
    <w:rsid w:val="00AF3ECF"/>
    <w:rsid w:val="00AF4724"/>
    <w:rsid w:val="00AF4745"/>
    <w:rsid w:val="00AF47FA"/>
    <w:rsid w:val="00AF4D52"/>
    <w:rsid w:val="00AF5267"/>
    <w:rsid w:val="00AF5292"/>
    <w:rsid w:val="00AF53DC"/>
    <w:rsid w:val="00AF541F"/>
    <w:rsid w:val="00AF5606"/>
    <w:rsid w:val="00AF5DDE"/>
    <w:rsid w:val="00AF5DF5"/>
    <w:rsid w:val="00AF5ED7"/>
    <w:rsid w:val="00AF60AC"/>
    <w:rsid w:val="00AF648C"/>
    <w:rsid w:val="00AF695E"/>
    <w:rsid w:val="00AF6AEA"/>
    <w:rsid w:val="00AF710F"/>
    <w:rsid w:val="00AF7339"/>
    <w:rsid w:val="00AF7607"/>
    <w:rsid w:val="00AF76E3"/>
    <w:rsid w:val="00AF7D4E"/>
    <w:rsid w:val="00AF7E59"/>
    <w:rsid w:val="00B00705"/>
    <w:rsid w:val="00B008BA"/>
    <w:rsid w:val="00B0136F"/>
    <w:rsid w:val="00B01E0D"/>
    <w:rsid w:val="00B02410"/>
    <w:rsid w:val="00B024B8"/>
    <w:rsid w:val="00B02A06"/>
    <w:rsid w:val="00B02AE2"/>
    <w:rsid w:val="00B02F87"/>
    <w:rsid w:val="00B03037"/>
    <w:rsid w:val="00B03FB0"/>
    <w:rsid w:val="00B04037"/>
    <w:rsid w:val="00B041E0"/>
    <w:rsid w:val="00B0450A"/>
    <w:rsid w:val="00B04FB8"/>
    <w:rsid w:val="00B05135"/>
    <w:rsid w:val="00B05426"/>
    <w:rsid w:val="00B05564"/>
    <w:rsid w:val="00B05619"/>
    <w:rsid w:val="00B0596B"/>
    <w:rsid w:val="00B05CF9"/>
    <w:rsid w:val="00B05EB2"/>
    <w:rsid w:val="00B05F26"/>
    <w:rsid w:val="00B06063"/>
    <w:rsid w:val="00B0611B"/>
    <w:rsid w:val="00B066CF"/>
    <w:rsid w:val="00B068E4"/>
    <w:rsid w:val="00B0711F"/>
    <w:rsid w:val="00B071EB"/>
    <w:rsid w:val="00B07451"/>
    <w:rsid w:val="00B07676"/>
    <w:rsid w:val="00B07CB5"/>
    <w:rsid w:val="00B07E40"/>
    <w:rsid w:val="00B07E4C"/>
    <w:rsid w:val="00B10038"/>
    <w:rsid w:val="00B100C8"/>
    <w:rsid w:val="00B10116"/>
    <w:rsid w:val="00B10306"/>
    <w:rsid w:val="00B10606"/>
    <w:rsid w:val="00B10769"/>
    <w:rsid w:val="00B10DAB"/>
    <w:rsid w:val="00B10E1C"/>
    <w:rsid w:val="00B111CF"/>
    <w:rsid w:val="00B11E08"/>
    <w:rsid w:val="00B11F93"/>
    <w:rsid w:val="00B127B3"/>
    <w:rsid w:val="00B12AA2"/>
    <w:rsid w:val="00B12DD6"/>
    <w:rsid w:val="00B13FB9"/>
    <w:rsid w:val="00B145FE"/>
    <w:rsid w:val="00B147B2"/>
    <w:rsid w:val="00B1484B"/>
    <w:rsid w:val="00B14FB2"/>
    <w:rsid w:val="00B15455"/>
    <w:rsid w:val="00B163BF"/>
    <w:rsid w:val="00B16A92"/>
    <w:rsid w:val="00B17566"/>
    <w:rsid w:val="00B176B8"/>
    <w:rsid w:val="00B179CE"/>
    <w:rsid w:val="00B17BD1"/>
    <w:rsid w:val="00B17C08"/>
    <w:rsid w:val="00B17D1A"/>
    <w:rsid w:val="00B20048"/>
    <w:rsid w:val="00B20571"/>
    <w:rsid w:val="00B20949"/>
    <w:rsid w:val="00B209A5"/>
    <w:rsid w:val="00B20C0E"/>
    <w:rsid w:val="00B20FF9"/>
    <w:rsid w:val="00B21069"/>
    <w:rsid w:val="00B21661"/>
    <w:rsid w:val="00B223C8"/>
    <w:rsid w:val="00B224ED"/>
    <w:rsid w:val="00B22787"/>
    <w:rsid w:val="00B2285F"/>
    <w:rsid w:val="00B2287B"/>
    <w:rsid w:val="00B22F94"/>
    <w:rsid w:val="00B23156"/>
    <w:rsid w:val="00B2326B"/>
    <w:rsid w:val="00B234B4"/>
    <w:rsid w:val="00B23859"/>
    <w:rsid w:val="00B23B95"/>
    <w:rsid w:val="00B24057"/>
    <w:rsid w:val="00B2411E"/>
    <w:rsid w:val="00B2440B"/>
    <w:rsid w:val="00B2465A"/>
    <w:rsid w:val="00B248BD"/>
    <w:rsid w:val="00B249E1"/>
    <w:rsid w:val="00B24F78"/>
    <w:rsid w:val="00B2554B"/>
    <w:rsid w:val="00B25828"/>
    <w:rsid w:val="00B25C41"/>
    <w:rsid w:val="00B25CCA"/>
    <w:rsid w:val="00B2714F"/>
    <w:rsid w:val="00B2756D"/>
    <w:rsid w:val="00B276F0"/>
    <w:rsid w:val="00B2782C"/>
    <w:rsid w:val="00B27B86"/>
    <w:rsid w:val="00B27F93"/>
    <w:rsid w:val="00B30096"/>
    <w:rsid w:val="00B302F9"/>
    <w:rsid w:val="00B306BA"/>
    <w:rsid w:val="00B30BF3"/>
    <w:rsid w:val="00B30D52"/>
    <w:rsid w:val="00B31101"/>
    <w:rsid w:val="00B31222"/>
    <w:rsid w:val="00B312C2"/>
    <w:rsid w:val="00B31407"/>
    <w:rsid w:val="00B3148F"/>
    <w:rsid w:val="00B32637"/>
    <w:rsid w:val="00B330F5"/>
    <w:rsid w:val="00B333FF"/>
    <w:rsid w:val="00B334D0"/>
    <w:rsid w:val="00B33788"/>
    <w:rsid w:val="00B3380A"/>
    <w:rsid w:val="00B3389D"/>
    <w:rsid w:val="00B3424D"/>
    <w:rsid w:val="00B3434F"/>
    <w:rsid w:val="00B349F7"/>
    <w:rsid w:val="00B34D73"/>
    <w:rsid w:val="00B34F35"/>
    <w:rsid w:val="00B352D6"/>
    <w:rsid w:val="00B352FC"/>
    <w:rsid w:val="00B35646"/>
    <w:rsid w:val="00B359A5"/>
    <w:rsid w:val="00B35BE1"/>
    <w:rsid w:val="00B3636E"/>
    <w:rsid w:val="00B365C8"/>
    <w:rsid w:val="00B3687A"/>
    <w:rsid w:val="00B36A6D"/>
    <w:rsid w:val="00B36C9D"/>
    <w:rsid w:val="00B375A3"/>
    <w:rsid w:val="00B37761"/>
    <w:rsid w:val="00B37921"/>
    <w:rsid w:val="00B37954"/>
    <w:rsid w:val="00B37CD8"/>
    <w:rsid w:val="00B37FC4"/>
    <w:rsid w:val="00B37FE6"/>
    <w:rsid w:val="00B400BB"/>
    <w:rsid w:val="00B40480"/>
    <w:rsid w:val="00B4085A"/>
    <w:rsid w:val="00B4129D"/>
    <w:rsid w:val="00B41310"/>
    <w:rsid w:val="00B416B1"/>
    <w:rsid w:val="00B419A2"/>
    <w:rsid w:val="00B41DA8"/>
    <w:rsid w:val="00B41DF5"/>
    <w:rsid w:val="00B41E03"/>
    <w:rsid w:val="00B422BB"/>
    <w:rsid w:val="00B424DB"/>
    <w:rsid w:val="00B42551"/>
    <w:rsid w:val="00B4293C"/>
    <w:rsid w:val="00B42A2D"/>
    <w:rsid w:val="00B42DB4"/>
    <w:rsid w:val="00B42FCF"/>
    <w:rsid w:val="00B430C9"/>
    <w:rsid w:val="00B4322B"/>
    <w:rsid w:val="00B432DB"/>
    <w:rsid w:val="00B4358F"/>
    <w:rsid w:val="00B439C9"/>
    <w:rsid w:val="00B43B55"/>
    <w:rsid w:val="00B43D10"/>
    <w:rsid w:val="00B43DB3"/>
    <w:rsid w:val="00B43E4E"/>
    <w:rsid w:val="00B441CD"/>
    <w:rsid w:val="00B44CAE"/>
    <w:rsid w:val="00B450B3"/>
    <w:rsid w:val="00B45179"/>
    <w:rsid w:val="00B453BD"/>
    <w:rsid w:val="00B45FD1"/>
    <w:rsid w:val="00B461FA"/>
    <w:rsid w:val="00B469D7"/>
    <w:rsid w:val="00B46B92"/>
    <w:rsid w:val="00B46BF7"/>
    <w:rsid w:val="00B46C09"/>
    <w:rsid w:val="00B46FAF"/>
    <w:rsid w:val="00B4736C"/>
    <w:rsid w:val="00B4745D"/>
    <w:rsid w:val="00B47C65"/>
    <w:rsid w:val="00B50446"/>
    <w:rsid w:val="00B50921"/>
    <w:rsid w:val="00B50DF8"/>
    <w:rsid w:val="00B50E72"/>
    <w:rsid w:val="00B50F3A"/>
    <w:rsid w:val="00B5161E"/>
    <w:rsid w:val="00B517BC"/>
    <w:rsid w:val="00B51CE4"/>
    <w:rsid w:val="00B51E93"/>
    <w:rsid w:val="00B524BE"/>
    <w:rsid w:val="00B52833"/>
    <w:rsid w:val="00B52927"/>
    <w:rsid w:val="00B52EC0"/>
    <w:rsid w:val="00B53E31"/>
    <w:rsid w:val="00B53EB6"/>
    <w:rsid w:val="00B5540D"/>
    <w:rsid w:val="00B5587E"/>
    <w:rsid w:val="00B55929"/>
    <w:rsid w:val="00B55A24"/>
    <w:rsid w:val="00B55A81"/>
    <w:rsid w:val="00B55EAA"/>
    <w:rsid w:val="00B5617B"/>
    <w:rsid w:val="00B56420"/>
    <w:rsid w:val="00B5648C"/>
    <w:rsid w:val="00B56B42"/>
    <w:rsid w:val="00B56C18"/>
    <w:rsid w:val="00B56F56"/>
    <w:rsid w:val="00B5703E"/>
    <w:rsid w:val="00B570D5"/>
    <w:rsid w:val="00B571C9"/>
    <w:rsid w:val="00B57599"/>
    <w:rsid w:val="00B577C5"/>
    <w:rsid w:val="00B57AC5"/>
    <w:rsid w:val="00B57B1F"/>
    <w:rsid w:val="00B57C66"/>
    <w:rsid w:val="00B57E3F"/>
    <w:rsid w:val="00B603BC"/>
    <w:rsid w:val="00B603ED"/>
    <w:rsid w:val="00B6077C"/>
    <w:rsid w:val="00B60A2F"/>
    <w:rsid w:val="00B60A4A"/>
    <w:rsid w:val="00B60DB9"/>
    <w:rsid w:val="00B60E04"/>
    <w:rsid w:val="00B6121A"/>
    <w:rsid w:val="00B61A9E"/>
    <w:rsid w:val="00B61B74"/>
    <w:rsid w:val="00B61CD3"/>
    <w:rsid w:val="00B62B39"/>
    <w:rsid w:val="00B62BB5"/>
    <w:rsid w:val="00B62C23"/>
    <w:rsid w:val="00B62D01"/>
    <w:rsid w:val="00B6306B"/>
    <w:rsid w:val="00B63337"/>
    <w:rsid w:val="00B633B2"/>
    <w:rsid w:val="00B636EF"/>
    <w:rsid w:val="00B63F3B"/>
    <w:rsid w:val="00B647A5"/>
    <w:rsid w:val="00B64FD0"/>
    <w:rsid w:val="00B65001"/>
    <w:rsid w:val="00B65169"/>
    <w:rsid w:val="00B65315"/>
    <w:rsid w:val="00B6532D"/>
    <w:rsid w:val="00B655EB"/>
    <w:rsid w:val="00B6561A"/>
    <w:rsid w:val="00B661F8"/>
    <w:rsid w:val="00B66247"/>
    <w:rsid w:val="00B66295"/>
    <w:rsid w:val="00B664EF"/>
    <w:rsid w:val="00B66B3F"/>
    <w:rsid w:val="00B66EDD"/>
    <w:rsid w:val="00B675C2"/>
    <w:rsid w:val="00B67A6C"/>
    <w:rsid w:val="00B67F96"/>
    <w:rsid w:val="00B70082"/>
    <w:rsid w:val="00B7053E"/>
    <w:rsid w:val="00B705E4"/>
    <w:rsid w:val="00B70806"/>
    <w:rsid w:val="00B711D7"/>
    <w:rsid w:val="00B714A6"/>
    <w:rsid w:val="00B71900"/>
    <w:rsid w:val="00B71F63"/>
    <w:rsid w:val="00B72111"/>
    <w:rsid w:val="00B72FA7"/>
    <w:rsid w:val="00B7388F"/>
    <w:rsid w:val="00B739C3"/>
    <w:rsid w:val="00B73B14"/>
    <w:rsid w:val="00B744B3"/>
    <w:rsid w:val="00B74A5D"/>
    <w:rsid w:val="00B74D26"/>
    <w:rsid w:val="00B74D34"/>
    <w:rsid w:val="00B751BE"/>
    <w:rsid w:val="00B7528A"/>
    <w:rsid w:val="00B75543"/>
    <w:rsid w:val="00B75870"/>
    <w:rsid w:val="00B75DB1"/>
    <w:rsid w:val="00B75DB6"/>
    <w:rsid w:val="00B75E06"/>
    <w:rsid w:val="00B76479"/>
    <w:rsid w:val="00B767E0"/>
    <w:rsid w:val="00B76958"/>
    <w:rsid w:val="00B7699B"/>
    <w:rsid w:val="00B76F9E"/>
    <w:rsid w:val="00B77D05"/>
    <w:rsid w:val="00B77E16"/>
    <w:rsid w:val="00B8019E"/>
    <w:rsid w:val="00B802E7"/>
    <w:rsid w:val="00B80383"/>
    <w:rsid w:val="00B80415"/>
    <w:rsid w:val="00B80626"/>
    <w:rsid w:val="00B808D5"/>
    <w:rsid w:val="00B80B41"/>
    <w:rsid w:val="00B80D59"/>
    <w:rsid w:val="00B80F10"/>
    <w:rsid w:val="00B81047"/>
    <w:rsid w:val="00B81427"/>
    <w:rsid w:val="00B81829"/>
    <w:rsid w:val="00B81A9C"/>
    <w:rsid w:val="00B81BCE"/>
    <w:rsid w:val="00B81E15"/>
    <w:rsid w:val="00B81EC8"/>
    <w:rsid w:val="00B82375"/>
    <w:rsid w:val="00B8259F"/>
    <w:rsid w:val="00B82742"/>
    <w:rsid w:val="00B82916"/>
    <w:rsid w:val="00B82B1E"/>
    <w:rsid w:val="00B82E7D"/>
    <w:rsid w:val="00B82E89"/>
    <w:rsid w:val="00B8344D"/>
    <w:rsid w:val="00B83466"/>
    <w:rsid w:val="00B83497"/>
    <w:rsid w:val="00B83971"/>
    <w:rsid w:val="00B83C4F"/>
    <w:rsid w:val="00B84166"/>
    <w:rsid w:val="00B84216"/>
    <w:rsid w:val="00B8460B"/>
    <w:rsid w:val="00B84801"/>
    <w:rsid w:val="00B84DF2"/>
    <w:rsid w:val="00B85180"/>
    <w:rsid w:val="00B85249"/>
    <w:rsid w:val="00B852ED"/>
    <w:rsid w:val="00B85542"/>
    <w:rsid w:val="00B855D3"/>
    <w:rsid w:val="00B8597C"/>
    <w:rsid w:val="00B86D2F"/>
    <w:rsid w:val="00B86FBC"/>
    <w:rsid w:val="00B878CE"/>
    <w:rsid w:val="00B878D4"/>
    <w:rsid w:val="00B87AF0"/>
    <w:rsid w:val="00B87FDF"/>
    <w:rsid w:val="00B900A6"/>
    <w:rsid w:val="00B900D7"/>
    <w:rsid w:val="00B9043D"/>
    <w:rsid w:val="00B908D9"/>
    <w:rsid w:val="00B90C9A"/>
    <w:rsid w:val="00B914E8"/>
    <w:rsid w:val="00B91516"/>
    <w:rsid w:val="00B91532"/>
    <w:rsid w:val="00B9164F"/>
    <w:rsid w:val="00B91AAD"/>
    <w:rsid w:val="00B91B65"/>
    <w:rsid w:val="00B91C68"/>
    <w:rsid w:val="00B9206F"/>
    <w:rsid w:val="00B9208E"/>
    <w:rsid w:val="00B9227C"/>
    <w:rsid w:val="00B9243C"/>
    <w:rsid w:val="00B926FC"/>
    <w:rsid w:val="00B9284F"/>
    <w:rsid w:val="00B928E2"/>
    <w:rsid w:val="00B92ACF"/>
    <w:rsid w:val="00B931A9"/>
    <w:rsid w:val="00B934CD"/>
    <w:rsid w:val="00B934D9"/>
    <w:rsid w:val="00B9369A"/>
    <w:rsid w:val="00B93DCE"/>
    <w:rsid w:val="00B94144"/>
    <w:rsid w:val="00B9454A"/>
    <w:rsid w:val="00B94CF4"/>
    <w:rsid w:val="00B9526E"/>
    <w:rsid w:val="00B954EA"/>
    <w:rsid w:val="00B95770"/>
    <w:rsid w:val="00B9579F"/>
    <w:rsid w:val="00B95ADB"/>
    <w:rsid w:val="00B963AE"/>
    <w:rsid w:val="00B9643C"/>
    <w:rsid w:val="00B96E0C"/>
    <w:rsid w:val="00B97818"/>
    <w:rsid w:val="00B97819"/>
    <w:rsid w:val="00B97892"/>
    <w:rsid w:val="00B97966"/>
    <w:rsid w:val="00B97F49"/>
    <w:rsid w:val="00BA012A"/>
    <w:rsid w:val="00BA0284"/>
    <w:rsid w:val="00BA034D"/>
    <w:rsid w:val="00BA0929"/>
    <w:rsid w:val="00BA10A3"/>
    <w:rsid w:val="00BA10EB"/>
    <w:rsid w:val="00BA1412"/>
    <w:rsid w:val="00BA15FE"/>
    <w:rsid w:val="00BA20E2"/>
    <w:rsid w:val="00BA2262"/>
    <w:rsid w:val="00BA27AF"/>
    <w:rsid w:val="00BA284C"/>
    <w:rsid w:val="00BA2869"/>
    <w:rsid w:val="00BA2FDF"/>
    <w:rsid w:val="00BA34B9"/>
    <w:rsid w:val="00BA3C72"/>
    <w:rsid w:val="00BA3FBF"/>
    <w:rsid w:val="00BA41B2"/>
    <w:rsid w:val="00BA4378"/>
    <w:rsid w:val="00BA44E9"/>
    <w:rsid w:val="00BA4651"/>
    <w:rsid w:val="00BA4BA7"/>
    <w:rsid w:val="00BA5234"/>
    <w:rsid w:val="00BA5644"/>
    <w:rsid w:val="00BA565E"/>
    <w:rsid w:val="00BA579D"/>
    <w:rsid w:val="00BA59C0"/>
    <w:rsid w:val="00BA5AE7"/>
    <w:rsid w:val="00BA5CD3"/>
    <w:rsid w:val="00BA5DEB"/>
    <w:rsid w:val="00BA6289"/>
    <w:rsid w:val="00BA679B"/>
    <w:rsid w:val="00BA690A"/>
    <w:rsid w:val="00BA6B6A"/>
    <w:rsid w:val="00BA6D57"/>
    <w:rsid w:val="00BA6E00"/>
    <w:rsid w:val="00BA70DC"/>
    <w:rsid w:val="00BA722E"/>
    <w:rsid w:val="00BA72FA"/>
    <w:rsid w:val="00BA7734"/>
    <w:rsid w:val="00BA775F"/>
    <w:rsid w:val="00BA7C9B"/>
    <w:rsid w:val="00BA7DB6"/>
    <w:rsid w:val="00BB1255"/>
    <w:rsid w:val="00BB15F8"/>
    <w:rsid w:val="00BB16EE"/>
    <w:rsid w:val="00BB194B"/>
    <w:rsid w:val="00BB1AD6"/>
    <w:rsid w:val="00BB1E6D"/>
    <w:rsid w:val="00BB2099"/>
    <w:rsid w:val="00BB25DB"/>
    <w:rsid w:val="00BB2816"/>
    <w:rsid w:val="00BB29DE"/>
    <w:rsid w:val="00BB30BD"/>
    <w:rsid w:val="00BB3583"/>
    <w:rsid w:val="00BB389B"/>
    <w:rsid w:val="00BB47F6"/>
    <w:rsid w:val="00BB48CF"/>
    <w:rsid w:val="00BB4949"/>
    <w:rsid w:val="00BB498D"/>
    <w:rsid w:val="00BB4DB7"/>
    <w:rsid w:val="00BB5470"/>
    <w:rsid w:val="00BB54A1"/>
    <w:rsid w:val="00BB54A8"/>
    <w:rsid w:val="00BB588F"/>
    <w:rsid w:val="00BB58BF"/>
    <w:rsid w:val="00BB5CEC"/>
    <w:rsid w:val="00BB625C"/>
    <w:rsid w:val="00BB626D"/>
    <w:rsid w:val="00BB6B85"/>
    <w:rsid w:val="00BB6D56"/>
    <w:rsid w:val="00BB7713"/>
    <w:rsid w:val="00BB7808"/>
    <w:rsid w:val="00BB78FE"/>
    <w:rsid w:val="00BC07B8"/>
    <w:rsid w:val="00BC093F"/>
    <w:rsid w:val="00BC0B75"/>
    <w:rsid w:val="00BC0B8A"/>
    <w:rsid w:val="00BC1A99"/>
    <w:rsid w:val="00BC1B5C"/>
    <w:rsid w:val="00BC1E2D"/>
    <w:rsid w:val="00BC1E81"/>
    <w:rsid w:val="00BC21B2"/>
    <w:rsid w:val="00BC27AF"/>
    <w:rsid w:val="00BC287D"/>
    <w:rsid w:val="00BC2AA1"/>
    <w:rsid w:val="00BC2DC1"/>
    <w:rsid w:val="00BC32AE"/>
    <w:rsid w:val="00BC3591"/>
    <w:rsid w:val="00BC37A5"/>
    <w:rsid w:val="00BC4220"/>
    <w:rsid w:val="00BC4BA5"/>
    <w:rsid w:val="00BC4E40"/>
    <w:rsid w:val="00BC532D"/>
    <w:rsid w:val="00BC584C"/>
    <w:rsid w:val="00BC5F1C"/>
    <w:rsid w:val="00BC6081"/>
    <w:rsid w:val="00BC61E5"/>
    <w:rsid w:val="00BC636E"/>
    <w:rsid w:val="00BC6686"/>
    <w:rsid w:val="00BC67D3"/>
    <w:rsid w:val="00BC67E5"/>
    <w:rsid w:val="00BC6AD3"/>
    <w:rsid w:val="00BC6BA2"/>
    <w:rsid w:val="00BC6CAC"/>
    <w:rsid w:val="00BC6DCF"/>
    <w:rsid w:val="00BC6F30"/>
    <w:rsid w:val="00BC76C6"/>
    <w:rsid w:val="00BC7FEF"/>
    <w:rsid w:val="00BD02E1"/>
    <w:rsid w:val="00BD042B"/>
    <w:rsid w:val="00BD0715"/>
    <w:rsid w:val="00BD0840"/>
    <w:rsid w:val="00BD08E2"/>
    <w:rsid w:val="00BD0999"/>
    <w:rsid w:val="00BD1051"/>
    <w:rsid w:val="00BD10DB"/>
    <w:rsid w:val="00BD1229"/>
    <w:rsid w:val="00BD12C6"/>
    <w:rsid w:val="00BD1430"/>
    <w:rsid w:val="00BD1DBB"/>
    <w:rsid w:val="00BD1F79"/>
    <w:rsid w:val="00BD227A"/>
    <w:rsid w:val="00BD22F4"/>
    <w:rsid w:val="00BD29DF"/>
    <w:rsid w:val="00BD2ADA"/>
    <w:rsid w:val="00BD2D84"/>
    <w:rsid w:val="00BD301B"/>
    <w:rsid w:val="00BD3E58"/>
    <w:rsid w:val="00BD3EFF"/>
    <w:rsid w:val="00BD41CF"/>
    <w:rsid w:val="00BD420D"/>
    <w:rsid w:val="00BD4210"/>
    <w:rsid w:val="00BD4249"/>
    <w:rsid w:val="00BD43C0"/>
    <w:rsid w:val="00BD4B34"/>
    <w:rsid w:val="00BD4D18"/>
    <w:rsid w:val="00BD50E8"/>
    <w:rsid w:val="00BD5340"/>
    <w:rsid w:val="00BD580F"/>
    <w:rsid w:val="00BD5CE9"/>
    <w:rsid w:val="00BD5DBB"/>
    <w:rsid w:val="00BD5E29"/>
    <w:rsid w:val="00BD62F5"/>
    <w:rsid w:val="00BD6DE7"/>
    <w:rsid w:val="00BD6E00"/>
    <w:rsid w:val="00BD6E45"/>
    <w:rsid w:val="00BD6FFE"/>
    <w:rsid w:val="00BD759F"/>
    <w:rsid w:val="00BD7D15"/>
    <w:rsid w:val="00BE0280"/>
    <w:rsid w:val="00BE03DF"/>
    <w:rsid w:val="00BE04B8"/>
    <w:rsid w:val="00BE05E5"/>
    <w:rsid w:val="00BE07AA"/>
    <w:rsid w:val="00BE098B"/>
    <w:rsid w:val="00BE0AEC"/>
    <w:rsid w:val="00BE0C74"/>
    <w:rsid w:val="00BE1954"/>
    <w:rsid w:val="00BE1B36"/>
    <w:rsid w:val="00BE1F87"/>
    <w:rsid w:val="00BE246E"/>
    <w:rsid w:val="00BE2A42"/>
    <w:rsid w:val="00BE2B03"/>
    <w:rsid w:val="00BE2C67"/>
    <w:rsid w:val="00BE2D19"/>
    <w:rsid w:val="00BE2F25"/>
    <w:rsid w:val="00BE2FE4"/>
    <w:rsid w:val="00BE3129"/>
    <w:rsid w:val="00BE31F3"/>
    <w:rsid w:val="00BE337C"/>
    <w:rsid w:val="00BE3AF4"/>
    <w:rsid w:val="00BE48E6"/>
    <w:rsid w:val="00BE4919"/>
    <w:rsid w:val="00BE4A03"/>
    <w:rsid w:val="00BE4DFC"/>
    <w:rsid w:val="00BE51AB"/>
    <w:rsid w:val="00BE545E"/>
    <w:rsid w:val="00BE55CC"/>
    <w:rsid w:val="00BE56E1"/>
    <w:rsid w:val="00BE5BFF"/>
    <w:rsid w:val="00BE5DE1"/>
    <w:rsid w:val="00BE6423"/>
    <w:rsid w:val="00BE6651"/>
    <w:rsid w:val="00BE67AD"/>
    <w:rsid w:val="00BE6BEA"/>
    <w:rsid w:val="00BE72CC"/>
    <w:rsid w:val="00BE76CC"/>
    <w:rsid w:val="00BE772D"/>
    <w:rsid w:val="00BE78BF"/>
    <w:rsid w:val="00BE7A0F"/>
    <w:rsid w:val="00BF0512"/>
    <w:rsid w:val="00BF0582"/>
    <w:rsid w:val="00BF0689"/>
    <w:rsid w:val="00BF08B0"/>
    <w:rsid w:val="00BF095C"/>
    <w:rsid w:val="00BF0E06"/>
    <w:rsid w:val="00BF13AD"/>
    <w:rsid w:val="00BF1642"/>
    <w:rsid w:val="00BF1720"/>
    <w:rsid w:val="00BF1E4B"/>
    <w:rsid w:val="00BF23B2"/>
    <w:rsid w:val="00BF25E9"/>
    <w:rsid w:val="00BF29B5"/>
    <w:rsid w:val="00BF2ABE"/>
    <w:rsid w:val="00BF2BCD"/>
    <w:rsid w:val="00BF302B"/>
    <w:rsid w:val="00BF312D"/>
    <w:rsid w:val="00BF3175"/>
    <w:rsid w:val="00BF3988"/>
    <w:rsid w:val="00BF3AFD"/>
    <w:rsid w:val="00BF3C3D"/>
    <w:rsid w:val="00BF41E9"/>
    <w:rsid w:val="00BF47F3"/>
    <w:rsid w:val="00BF4AC8"/>
    <w:rsid w:val="00BF4B2B"/>
    <w:rsid w:val="00BF4EC8"/>
    <w:rsid w:val="00BF57D0"/>
    <w:rsid w:val="00BF5F65"/>
    <w:rsid w:val="00BF6380"/>
    <w:rsid w:val="00BF641D"/>
    <w:rsid w:val="00BF6CED"/>
    <w:rsid w:val="00BF6E02"/>
    <w:rsid w:val="00BF747C"/>
    <w:rsid w:val="00BF7538"/>
    <w:rsid w:val="00BF7805"/>
    <w:rsid w:val="00BF7E2C"/>
    <w:rsid w:val="00C0065C"/>
    <w:rsid w:val="00C008BA"/>
    <w:rsid w:val="00C01336"/>
    <w:rsid w:val="00C01515"/>
    <w:rsid w:val="00C01803"/>
    <w:rsid w:val="00C022A7"/>
    <w:rsid w:val="00C0233E"/>
    <w:rsid w:val="00C029F0"/>
    <w:rsid w:val="00C03320"/>
    <w:rsid w:val="00C0344A"/>
    <w:rsid w:val="00C03EC1"/>
    <w:rsid w:val="00C0407C"/>
    <w:rsid w:val="00C0450E"/>
    <w:rsid w:val="00C047E2"/>
    <w:rsid w:val="00C0487E"/>
    <w:rsid w:val="00C04D94"/>
    <w:rsid w:val="00C04F07"/>
    <w:rsid w:val="00C0504E"/>
    <w:rsid w:val="00C05174"/>
    <w:rsid w:val="00C059DD"/>
    <w:rsid w:val="00C0686B"/>
    <w:rsid w:val="00C06EFD"/>
    <w:rsid w:val="00C073AC"/>
    <w:rsid w:val="00C07BC4"/>
    <w:rsid w:val="00C07D16"/>
    <w:rsid w:val="00C07E2C"/>
    <w:rsid w:val="00C07F21"/>
    <w:rsid w:val="00C10574"/>
    <w:rsid w:val="00C106F5"/>
    <w:rsid w:val="00C10AFD"/>
    <w:rsid w:val="00C10C37"/>
    <w:rsid w:val="00C10F09"/>
    <w:rsid w:val="00C1111C"/>
    <w:rsid w:val="00C113B6"/>
    <w:rsid w:val="00C1158D"/>
    <w:rsid w:val="00C1202C"/>
    <w:rsid w:val="00C12099"/>
    <w:rsid w:val="00C1214A"/>
    <w:rsid w:val="00C1243B"/>
    <w:rsid w:val="00C125A7"/>
    <w:rsid w:val="00C12726"/>
    <w:rsid w:val="00C12CF1"/>
    <w:rsid w:val="00C12DB7"/>
    <w:rsid w:val="00C13118"/>
    <w:rsid w:val="00C13831"/>
    <w:rsid w:val="00C13BD9"/>
    <w:rsid w:val="00C13DEB"/>
    <w:rsid w:val="00C13F87"/>
    <w:rsid w:val="00C14132"/>
    <w:rsid w:val="00C14473"/>
    <w:rsid w:val="00C145E7"/>
    <w:rsid w:val="00C14A22"/>
    <w:rsid w:val="00C1524F"/>
    <w:rsid w:val="00C15722"/>
    <w:rsid w:val="00C1592A"/>
    <w:rsid w:val="00C15DAA"/>
    <w:rsid w:val="00C15FD4"/>
    <w:rsid w:val="00C16022"/>
    <w:rsid w:val="00C1660C"/>
    <w:rsid w:val="00C166C1"/>
    <w:rsid w:val="00C16756"/>
    <w:rsid w:val="00C16E4C"/>
    <w:rsid w:val="00C17001"/>
    <w:rsid w:val="00C173D6"/>
    <w:rsid w:val="00C1791C"/>
    <w:rsid w:val="00C17B22"/>
    <w:rsid w:val="00C17ED0"/>
    <w:rsid w:val="00C2060F"/>
    <w:rsid w:val="00C208A9"/>
    <w:rsid w:val="00C20D8C"/>
    <w:rsid w:val="00C20E94"/>
    <w:rsid w:val="00C2130C"/>
    <w:rsid w:val="00C21E86"/>
    <w:rsid w:val="00C22197"/>
    <w:rsid w:val="00C22405"/>
    <w:rsid w:val="00C22796"/>
    <w:rsid w:val="00C22A7F"/>
    <w:rsid w:val="00C22CB7"/>
    <w:rsid w:val="00C22E78"/>
    <w:rsid w:val="00C22EAE"/>
    <w:rsid w:val="00C22F9F"/>
    <w:rsid w:val="00C23A32"/>
    <w:rsid w:val="00C23D7B"/>
    <w:rsid w:val="00C240B2"/>
    <w:rsid w:val="00C242EC"/>
    <w:rsid w:val="00C24AB1"/>
    <w:rsid w:val="00C25917"/>
    <w:rsid w:val="00C25E8A"/>
    <w:rsid w:val="00C25ECE"/>
    <w:rsid w:val="00C2603F"/>
    <w:rsid w:val="00C26126"/>
    <w:rsid w:val="00C263CA"/>
    <w:rsid w:val="00C266C8"/>
    <w:rsid w:val="00C266E6"/>
    <w:rsid w:val="00C26935"/>
    <w:rsid w:val="00C26B77"/>
    <w:rsid w:val="00C26D75"/>
    <w:rsid w:val="00C27146"/>
    <w:rsid w:val="00C275CD"/>
    <w:rsid w:val="00C279A4"/>
    <w:rsid w:val="00C279C1"/>
    <w:rsid w:val="00C27E05"/>
    <w:rsid w:val="00C3009B"/>
    <w:rsid w:val="00C300FA"/>
    <w:rsid w:val="00C30219"/>
    <w:rsid w:val="00C3107F"/>
    <w:rsid w:val="00C31314"/>
    <w:rsid w:val="00C324FF"/>
    <w:rsid w:val="00C32B63"/>
    <w:rsid w:val="00C32C79"/>
    <w:rsid w:val="00C32CE2"/>
    <w:rsid w:val="00C336F2"/>
    <w:rsid w:val="00C33BE9"/>
    <w:rsid w:val="00C33DCE"/>
    <w:rsid w:val="00C3444E"/>
    <w:rsid w:val="00C354FD"/>
    <w:rsid w:val="00C35EDC"/>
    <w:rsid w:val="00C35F6F"/>
    <w:rsid w:val="00C36678"/>
    <w:rsid w:val="00C3685F"/>
    <w:rsid w:val="00C36DB3"/>
    <w:rsid w:val="00C3746A"/>
    <w:rsid w:val="00C375AD"/>
    <w:rsid w:val="00C3770E"/>
    <w:rsid w:val="00C378DD"/>
    <w:rsid w:val="00C407EE"/>
    <w:rsid w:val="00C40873"/>
    <w:rsid w:val="00C40A89"/>
    <w:rsid w:val="00C40F31"/>
    <w:rsid w:val="00C41647"/>
    <w:rsid w:val="00C41938"/>
    <w:rsid w:val="00C41BD7"/>
    <w:rsid w:val="00C41FA1"/>
    <w:rsid w:val="00C420F4"/>
    <w:rsid w:val="00C4286F"/>
    <w:rsid w:val="00C42F3B"/>
    <w:rsid w:val="00C431CF"/>
    <w:rsid w:val="00C4361A"/>
    <w:rsid w:val="00C4387D"/>
    <w:rsid w:val="00C43FAC"/>
    <w:rsid w:val="00C440A3"/>
    <w:rsid w:val="00C44634"/>
    <w:rsid w:val="00C44670"/>
    <w:rsid w:val="00C44B3C"/>
    <w:rsid w:val="00C44E97"/>
    <w:rsid w:val="00C453FF"/>
    <w:rsid w:val="00C45666"/>
    <w:rsid w:val="00C457B3"/>
    <w:rsid w:val="00C46134"/>
    <w:rsid w:val="00C46765"/>
    <w:rsid w:val="00C467DA"/>
    <w:rsid w:val="00C468AE"/>
    <w:rsid w:val="00C4693B"/>
    <w:rsid w:val="00C46AB5"/>
    <w:rsid w:val="00C46CAD"/>
    <w:rsid w:val="00C471CA"/>
    <w:rsid w:val="00C47B0E"/>
    <w:rsid w:val="00C47CF6"/>
    <w:rsid w:val="00C50089"/>
    <w:rsid w:val="00C501F1"/>
    <w:rsid w:val="00C50E3F"/>
    <w:rsid w:val="00C51123"/>
    <w:rsid w:val="00C5139E"/>
    <w:rsid w:val="00C51657"/>
    <w:rsid w:val="00C5193A"/>
    <w:rsid w:val="00C51D91"/>
    <w:rsid w:val="00C51E73"/>
    <w:rsid w:val="00C520B3"/>
    <w:rsid w:val="00C5231B"/>
    <w:rsid w:val="00C5284D"/>
    <w:rsid w:val="00C52933"/>
    <w:rsid w:val="00C52A23"/>
    <w:rsid w:val="00C5309B"/>
    <w:rsid w:val="00C532D1"/>
    <w:rsid w:val="00C5344C"/>
    <w:rsid w:val="00C534F5"/>
    <w:rsid w:val="00C537DD"/>
    <w:rsid w:val="00C53866"/>
    <w:rsid w:val="00C538D1"/>
    <w:rsid w:val="00C53B16"/>
    <w:rsid w:val="00C53E05"/>
    <w:rsid w:val="00C53EAC"/>
    <w:rsid w:val="00C5433B"/>
    <w:rsid w:val="00C54462"/>
    <w:rsid w:val="00C5488A"/>
    <w:rsid w:val="00C54D9F"/>
    <w:rsid w:val="00C5506A"/>
    <w:rsid w:val="00C55277"/>
    <w:rsid w:val="00C553D1"/>
    <w:rsid w:val="00C5550B"/>
    <w:rsid w:val="00C55BDA"/>
    <w:rsid w:val="00C55BEB"/>
    <w:rsid w:val="00C562B1"/>
    <w:rsid w:val="00C5699F"/>
    <w:rsid w:val="00C571DC"/>
    <w:rsid w:val="00C5751A"/>
    <w:rsid w:val="00C57B0B"/>
    <w:rsid w:val="00C57C27"/>
    <w:rsid w:val="00C57FAC"/>
    <w:rsid w:val="00C60280"/>
    <w:rsid w:val="00C60632"/>
    <w:rsid w:val="00C60A01"/>
    <w:rsid w:val="00C61BAE"/>
    <w:rsid w:val="00C61FE5"/>
    <w:rsid w:val="00C62163"/>
    <w:rsid w:val="00C62311"/>
    <w:rsid w:val="00C62321"/>
    <w:rsid w:val="00C62495"/>
    <w:rsid w:val="00C62EE2"/>
    <w:rsid w:val="00C62FD2"/>
    <w:rsid w:val="00C62FFE"/>
    <w:rsid w:val="00C6378E"/>
    <w:rsid w:val="00C63E06"/>
    <w:rsid w:val="00C63FCE"/>
    <w:rsid w:val="00C6455F"/>
    <w:rsid w:val="00C648D9"/>
    <w:rsid w:val="00C65027"/>
    <w:rsid w:val="00C65099"/>
    <w:rsid w:val="00C65A69"/>
    <w:rsid w:val="00C65BC0"/>
    <w:rsid w:val="00C65D2B"/>
    <w:rsid w:val="00C66084"/>
    <w:rsid w:val="00C66279"/>
    <w:rsid w:val="00C66D16"/>
    <w:rsid w:val="00C66F89"/>
    <w:rsid w:val="00C671B1"/>
    <w:rsid w:val="00C67635"/>
    <w:rsid w:val="00C67ABE"/>
    <w:rsid w:val="00C67B25"/>
    <w:rsid w:val="00C70457"/>
    <w:rsid w:val="00C704D2"/>
    <w:rsid w:val="00C708E8"/>
    <w:rsid w:val="00C70A04"/>
    <w:rsid w:val="00C70BE3"/>
    <w:rsid w:val="00C7139B"/>
    <w:rsid w:val="00C7187B"/>
    <w:rsid w:val="00C71B55"/>
    <w:rsid w:val="00C71BD0"/>
    <w:rsid w:val="00C71C7B"/>
    <w:rsid w:val="00C72160"/>
    <w:rsid w:val="00C72705"/>
    <w:rsid w:val="00C72714"/>
    <w:rsid w:val="00C72C46"/>
    <w:rsid w:val="00C72D7D"/>
    <w:rsid w:val="00C72E0F"/>
    <w:rsid w:val="00C72E68"/>
    <w:rsid w:val="00C72E71"/>
    <w:rsid w:val="00C73658"/>
    <w:rsid w:val="00C742C0"/>
    <w:rsid w:val="00C744C1"/>
    <w:rsid w:val="00C7450D"/>
    <w:rsid w:val="00C74F83"/>
    <w:rsid w:val="00C75036"/>
    <w:rsid w:val="00C7507A"/>
    <w:rsid w:val="00C751B8"/>
    <w:rsid w:val="00C752C8"/>
    <w:rsid w:val="00C75384"/>
    <w:rsid w:val="00C75642"/>
    <w:rsid w:val="00C7584A"/>
    <w:rsid w:val="00C75D6C"/>
    <w:rsid w:val="00C761BA"/>
    <w:rsid w:val="00C7658E"/>
    <w:rsid w:val="00C767FF"/>
    <w:rsid w:val="00C76A3E"/>
    <w:rsid w:val="00C77CD7"/>
    <w:rsid w:val="00C77EBB"/>
    <w:rsid w:val="00C77ED9"/>
    <w:rsid w:val="00C77F48"/>
    <w:rsid w:val="00C80981"/>
    <w:rsid w:val="00C80C63"/>
    <w:rsid w:val="00C80EA1"/>
    <w:rsid w:val="00C818D5"/>
    <w:rsid w:val="00C81974"/>
    <w:rsid w:val="00C81A2E"/>
    <w:rsid w:val="00C81BE4"/>
    <w:rsid w:val="00C82189"/>
    <w:rsid w:val="00C82B79"/>
    <w:rsid w:val="00C82C7D"/>
    <w:rsid w:val="00C84899"/>
    <w:rsid w:val="00C84B9F"/>
    <w:rsid w:val="00C84E85"/>
    <w:rsid w:val="00C84FB7"/>
    <w:rsid w:val="00C8519E"/>
    <w:rsid w:val="00C852BB"/>
    <w:rsid w:val="00C85345"/>
    <w:rsid w:val="00C85C45"/>
    <w:rsid w:val="00C8641C"/>
    <w:rsid w:val="00C8656F"/>
    <w:rsid w:val="00C86714"/>
    <w:rsid w:val="00C86F75"/>
    <w:rsid w:val="00C874B6"/>
    <w:rsid w:val="00C874DD"/>
    <w:rsid w:val="00C87748"/>
    <w:rsid w:val="00C87C47"/>
    <w:rsid w:val="00C87CE9"/>
    <w:rsid w:val="00C90264"/>
    <w:rsid w:val="00C9078F"/>
    <w:rsid w:val="00C90790"/>
    <w:rsid w:val="00C90B02"/>
    <w:rsid w:val="00C90B05"/>
    <w:rsid w:val="00C91264"/>
    <w:rsid w:val="00C91410"/>
    <w:rsid w:val="00C91A4A"/>
    <w:rsid w:val="00C91CBB"/>
    <w:rsid w:val="00C91DB6"/>
    <w:rsid w:val="00C923FB"/>
    <w:rsid w:val="00C9268C"/>
    <w:rsid w:val="00C92736"/>
    <w:rsid w:val="00C92E23"/>
    <w:rsid w:val="00C9320A"/>
    <w:rsid w:val="00C932B8"/>
    <w:rsid w:val="00C932BE"/>
    <w:rsid w:val="00C935F6"/>
    <w:rsid w:val="00C93FE9"/>
    <w:rsid w:val="00C9430C"/>
    <w:rsid w:val="00C9443C"/>
    <w:rsid w:val="00C944D7"/>
    <w:rsid w:val="00C9459F"/>
    <w:rsid w:val="00C945D4"/>
    <w:rsid w:val="00C9491C"/>
    <w:rsid w:val="00C94BCD"/>
    <w:rsid w:val="00C94DB3"/>
    <w:rsid w:val="00C95006"/>
    <w:rsid w:val="00C958FB"/>
    <w:rsid w:val="00C95A56"/>
    <w:rsid w:val="00C95CA7"/>
    <w:rsid w:val="00C95FDD"/>
    <w:rsid w:val="00C9682A"/>
    <w:rsid w:val="00C968DC"/>
    <w:rsid w:val="00C96E2A"/>
    <w:rsid w:val="00C97049"/>
    <w:rsid w:val="00C97196"/>
    <w:rsid w:val="00C97239"/>
    <w:rsid w:val="00C976D9"/>
    <w:rsid w:val="00C9771C"/>
    <w:rsid w:val="00C97960"/>
    <w:rsid w:val="00CA01A7"/>
    <w:rsid w:val="00CA0557"/>
    <w:rsid w:val="00CA0DCC"/>
    <w:rsid w:val="00CA106A"/>
    <w:rsid w:val="00CA10F5"/>
    <w:rsid w:val="00CA1225"/>
    <w:rsid w:val="00CA1237"/>
    <w:rsid w:val="00CA13B0"/>
    <w:rsid w:val="00CA1D53"/>
    <w:rsid w:val="00CA1D7A"/>
    <w:rsid w:val="00CA1ECA"/>
    <w:rsid w:val="00CA23A6"/>
    <w:rsid w:val="00CA25AC"/>
    <w:rsid w:val="00CA28E8"/>
    <w:rsid w:val="00CA2BA6"/>
    <w:rsid w:val="00CA31A6"/>
    <w:rsid w:val="00CA3224"/>
    <w:rsid w:val="00CA32A7"/>
    <w:rsid w:val="00CA3BBB"/>
    <w:rsid w:val="00CA45EA"/>
    <w:rsid w:val="00CA4AE8"/>
    <w:rsid w:val="00CA4FF6"/>
    <w:rsid w:val="00CA51F3"/>
    <w:rsid w:val="00CA5636"/>
    <w:rsid w:val="00CA5711"/>
    <w:rsid w:val="00CA57C7"/>
    <w:rsid w:val="00CA5EF7"/>
    <w:rsid w:val="00CA6108"/>
    <w:rsid w:val="00CA6208"/>
    <w:rsid w:val="00CA63E3"/>
    <w:rsid w:val="00CA64A1"/>
    <w:rsid w:val="00CA6709"/>
    <w:rsid w:val="00CA6750"/>
    <w:rsid w:val="00CA6A1C"/>
    <w:rsid w:val="00CA6EDA"/>
    <w:rsid w:val="00CA70C4"/>
    <w:rsid w:val="00CA76F7"/>
    <w:rsid w:val="00CA7AFA"/>
    <w:rsid w:val="00CA7B48"/>
    <w:rsid w:val="00CA7B7F"/>
    <w:rsid w:val="00CA7E26"/>
    <w:rsid w:val="00CA7F59"/>
    <w:rsid w:val="00CB0197"/>
    <w:rsid w:val="00CB02C5"/>
    <w:rsid w:val="00CB1350"/>
    <w:rsid w:val="00CB1446"/>
    <w:rsid w:val="00CB1621"/>
    <w:rsid w:val="00CB1958"/>
    <w:rsid w:val="00CB1C05"/>
    <w:rsid w:val="00CB1F77"/>
    <w:rsid w:val="00CB2076"/>
    <w:rsid w:val="00CB2244"/>
    <w:rsid w:val="00CB229D"/>
    <w:rsid w:val="00CB23C8"/>
    <w:rsid w:val="00CB2BAA"/>
    <w:rsid w:val="00CB2CB3"/>
    <w:rsid w:val="00CB2DFD"/>
    <w:rsid w:val="00CB2E50"/>
    <w:rsid w:val="00CB3264"/>
    <w:rsid w:val="00CB353C"/>
    <w:rsid w:val="00CB3DF8"/>
    <w:rsid w:val="00CB3FB6"/>
    <w:rsid w:val="00CB40F8"/>
    <w:rsid w:val="00CB4465"/>
    <w:rsid w:val="00CB48AA"/>
    <w:rsid w:val="00CB48BD"/>
    <w:rsid w:val="00CB5980"/>
    <w:rsid w:val="00CB5FFE"/>
    <w:rsid w:val="00CB612C"/>
    <w:rsid w:val="00CB6C4F"/>
    <w:rsid w:val="00CB6DC1"/>
    <w:rsid w:val="00CB6DCA"/>
    <w:rsid w:val="00CB6F37"/>
    <w:rsid w:val="00CB6FDA"/>
    <w:rsid w:val="00CB708D"/>
    <w:rsid w:val="00CB70B5"/>
    <w:rsid w:val="00CB7381"/>
    <w:rsid w:val="00CB76A0"/>
    <w:rsid w:val="00CB7C44"/>
    <w:rsid w:val="00CB7C4A"/>
    <w:rsid w:val="00CB7F1C"/>
    <w:rsid w:val="00CC0AB5"/>
    <w:rsid w:val="00CC0EBB"/>
    <w:rsid w:val="00CC1311"/>
    <w:rsid w:val="00CC1808"/>
    <w:rsid w:val="00CC18C4"/>
    <w:rsid w:val="00CC18D4"/>
    <w:rsid w:val="00CC1B14"/>
    <w:rsid w:val="00CC1C30"/>
    <w:rsid w:val="00CC1C9C"/>
    <w:rsid w:val="00CC221E"/>
    <w:rsid w:val="00CC2F55"/>
    <w:rsid w:val="00CC2FB2"/>
    <w:rsid w:val="00CC2FC3"/>
    <w:rsid w:val="00CC30CB"/>
    <w:rsid w:val="00CC31A7"/>
    <w:rsid w:val="00CC3AD1"/>
    <w:rsid w:val="00CC3F55"/>
    <w:rsid w:val="00CC42F8"/>
    <w:rsid w:val="00CC4420"/>
    <w:rsid w:val="00CC4DEF"/>
    <w:rsid w:val="00CC4E04"/>
    <w:rsid w:val="00CC52CD"/>
    <w:rsid w:val="00CC547D"/>
    <w:rsid w:val="00CC5629"/>
    <w:rsid w:val="00CC599F"/>
    <w:rsid w:val="00CC5B79"/>
    <w:rsid w:val="00CC5D9D"/>
    <w:rsid w:val="00CC6188"/>
    <w:rsid w:val="00CC62D8"/>
    <w:rsid w:val="00CC64E7"/>
    <w:rsid w:val="00CC6645"/>
    <w:rsid w:val="00CC66F6"/>
    <w:rsid w:val="00CC7659"/>
    <w:rsid w:val="00CC7725"/>
    <w:rsid w:val="00CC7BD0"/>
    <w:rsid w:val="00CD016E"/>
    <w:rsid w:val="00CD0173"/>
    <w:rsid w:val="00CD0235"/>
    <w:rsid w:val="00CD0276"/>
    <w:rsid w:val="00CD06A5"/>
    <w:rsid w:val="00CD09D4"/>
    <w:rsid w:val="00CD0B34"/>
    <w:rsid w:val="00CD0E47"/>
    <w:rsid w:val="00CD19D7"/>
    <w:rsid w:val="00CD1AA4"/>
    <w:rsid w:val="00CD1DED"/>
    <w:rsid w:val="00CD1DF8"/>
    <w:rsid w:val="00CD21BB"/>
    <w:rsid w:val="00CD25E3"/>
    <w:rsid w:val="00CD2E05"/>
    <w:rsid w:val="00CD3094"/>
    <w:rsid w:val="00CD315E"/>
    <w:rsid w:val="00CD3E77"/>
    <w:rsid w:val="00CD4134"/>
    <w:rsid w:val="00CD4320"/>
    <w:rsid w:val="00CD4538"/>
    <w:rsid w:val="00CD49C1"/>
    <w:rsid w:val="00CD4A1B"/>
    <w:rsid w:val="00CD4E67"/>
    <w:rsid w:val="00CD538D"/>
    <w:rsid w:val="00CD550C"/>
    <w:rsid w:val="00CD551E"/>
    <w:rsid w:val="00CD6A35"/>
    <w:rsid w:val="00CD6F85"/>
    <w:rsid w:val="00CD734B"/>
    <w:rsid w:val="00CD7395"/>
    <w:rsid w:val="00CD7D73"/>
    <w:rsid w:val="00CE003D"/>
    <w:rsid w:val="00CE04B8"/>
    <w:rsid w:val="00CE06C9"/>
    <w:rsid w:val="00CE0CC1"/>
    <w:rsid w:val="00CE0EE6"/>
    <w:rsid w:val="00CE17CA"/>
    <w:rsid w:val="00CE19EF"/>
    <w:rsid w:val="00CE1B73"/>
    <w:rsid w:val="00CE1EF1"/>
    <w:rsid w:val="00CE230E"/>
    <w:rsid w:val="00CE26F5"/>
    <w:rsid w:val="00CE2851"/>
    <w:rsid w:val="00CE2A18"/>
    <w:rsid w:val="00CE31D3"/>
    <w:rsid w:val="00CE3914"/>
    <w:rsid w:val="00CE3E7D"/>
    <w:rsid w:val="00CE4411"/>
    <w:rsid w:val="00CE4A13"/>
    <w:rsid w:val="00CE4CF3"/>
    <w:rsid w:val="00CE5164"/>
    <w:rsid w:val="00CE5206"/>
    <w:rsid w:val="00CE532C"/>
    <w:rsid w:val="00CE5411"/>
    <w:rsid w:val="00CE553A"/>
    <w:rsid w:val="00CE5563"/>
    <w:rsid w:val="00CE59E3"/>
    <w:rsid w:val="00CE5AF1"/>
    <w:rsid w:val="00CE5DCB"/>
    <w:rsid w:val="00CE5EBC"/>
    <w:rsid w:val="00CE5F37"/>
    <w:rsid w:val="00CE60A0"/>
    <w:rsid w:val="00CE60AF"/>
    <w:rsid w:val="00CE61C8"/>
    <w:rsid w:val="00CE63A6"/>
    <w:rsid w:val="00CE6C3A"/>
    <w:rsid w:val="00CE6CEE"/>
    <w:rsid w:val="00CE7495"/>
    <w:rsid w:val="00CE774A"/>
    <w:rsid w:val="00CE7EC8"/>
    <w:rsid w:val="00CF00ED"/>
    <w:rsid w:val="00CF064F"/>
    <w:rsid w:val="00CF1234"/>
    <w:rsid w:val="00CF1336"/>
    <w:rsid w:val="00CF1717"/>
    <w:rsid w:val="00CF1BD7"/>
    <w:rsid w:val="00CF1EF9"/>
    <w:rsid w:val="00CF1FDB"/>
    <w:rsid w:val="00CF212D"/>
    <w:rsid w:val="00CF2315"/>
    <w:rsid w:val="00CF2827"/>
    <w:rsid w:val="00CF2A0C"/>
    <w:rsid w:val="00CF306C"/>
    <w:rsid w:val="00CF30D3"/>
    <w:rsid w:val="00CF34E1"/>
    <w:rsid w:val="00CF3623"/>
    <w:rsid w:val="00CF4199"/>
    <w:rsid w:val="00CF42D2"/>
    <w:rsid w:val="00CF4A34"/>
    <w:rsid w:val="00CF4E28"/>
    <w:rsid w:val="00CF4F6F"/>
    <w:rsid w:val="00CF53A1"/>
    <w:rsid w:val="00CF5B18"/>
    <w:rsid w:val="00CF5D11"/>
    <w:rsid w:val="00CF6162"/>
    <w:rsid w:val="00CF6446"/>
    <w:rsid w:val="00CF648C"/>
    <w:rsid w:val="00CF651F"/>
    <w:rsid w:val="00CF6715"/>
    <w:rsid w:val="00CF67DD"/>
    <w:rsid w:val="00CF7096"/>
    <w:rsid w:val="00CF7B4F"/>
    <w:rsid w:val="00D0020D"/>
    <w:rsid w:val="00D002E5"/>
    <w:rsid w:val="00D0030D"/>
    <w:rsid w:val="00D005F9"/>
    <w:rsid w:val="00D008A4"/>
    <w:rsid w:val="00D00B6C"/>
    <w:rsid w:val="00D00EBF"/>
    <w:rsid w:val="00D00F25"/>
    <w:rsid w:val="00D01193"/>
    <w:rsid w:val="00D01458"/>
    <w:rsid w:val="00D01506"/>
    <w:rsid w:val="00D01575"/>
    <w:rsid w:val="00D016E3"/>
    <w:rsid w:val="00D01B38"/>
    <w:rsid w:val="00D02214"/>
    <w:rsid w:val="00D02988"/>
    <w:rsid w:val="00D02CD5"/>
    <w:rsid w:val="00D02D24"/>
    <w:rsid w:val="00D02DD0"/>
    <w:rsid w:val="00D02EDB"/>
    <w:rsid w:val="00D0300D"/>
    <w:rsid w:val="00D0350B"/>
    <w:rsid w:val="00D03780"/>
    <w:rsid w:val="00D0400E"/>
    <w:rsid w:val="00D0434B"/>
    <w:rsid w:val="00D04650"/>
    <w:rsid w:val="00D04804"/>
    <w:rsid w:val="00D04ABC"/>
    <w:rsid w:val="00D04E9C"/>
    <w:rsid w:val="00D05607"/>
    <w:rsid w:val="00D05AF1"/>
    <w:rsid w:val="00D05C67"/>
    <w:rsid w:val="00D05CA6"/>
    <w:rsid w:val="00D06057"/>
    <w:rsid w:val="00D06878"/>
    <w:rsid w:val="00D07239"/>
    <w:rsid w:val="00D076B8"/>
    <w:rsid w:val="00D07791"/>
    <w:rsid w:val="00D07CE6"/>
    <w:rsid w:val="00D10425"/>
    <w:rsid w:val="00D10C82"/>
    <w:rsid w:val="00D10ED5"/>
    <w:rsid w:val="00D11A83"/>
    <w:rsid w:val="00D11B1A"/>
    <w:rsid w:val="00D11C1C"/>
    <w:rsid w:val="00D11D6E"/>
    <w:rsid w:val="00D127C0"/>
    <w:rsid w:val="00D12881"/>
    <w:rsid w:val="00D12C7E"/>
    <w:rsid w:val="00D13064"/>
    <w:rsid w:val="00D13140"/>
    <w:rsid w:val="00D134C2"/>
    <w:rsid w:val="00D13C98"/>
    <w:rsid w:val="00D14B7E"/>
    <w:rsid w:val="00D14FE3"/>
    <w:rsid w:val="00D152F9"/>
    <w:rsid w:val="00D15BFD"/>
    <w:rsid w:val="00D160BB"/>
    <w:rsid w:val="00D161D2"/>
    <w:rsid w:val="00D165A8"/>
    <w:rsid w:val="00D168A6"/>
    <w:rsid w:val="00D16AB4"/>
    <w:rsid w:val="00D16B2A"/>
    <w:rsid w:val="00D16C96"/>
    <w:rsid w:val="00D16D66"/>
    <w:rsid w:val="00D16E8F"/>
    <w:rsid w:val="00D170DC"/>
    <w:rsid w:val="00D1721F"/>
    <w:rsid w:val="00D17435"/>
    <w:rsid w:val="00D17722"/>
    <w:rsid w:val="00D1776C"/>
    <w:rsid w:val="00D178DF"/>
    <w:rsid w:val="00D17B69"/>
    <w:rsid w:val="00D17C8F"/>
    <w:rsid w:val="00D207AE"/>
    <w:rsid w:val="00D2080C"/>
    <w:rsid w:val="00D20E70"/>
    <w:rsid w:val="00D20FE4"/>
    <w:rsid w:val="00D2150E"/>
    <w:rsid w:val="00D22004"/>
    <w:rsid w:val="00D221E1"/>
    <w:rsid w:val="00D226B2"/>
    <w:rsid w:val="00D23663"/>
    <w:rsid w:val="00D2369A"/>
    <w:rsid w:val="00D23778"/>
    <w:rsid w:val="00D23B46"/>
    <w:rsid w:val="00D23EA7"/>
    <w:rsid w:val="00D23F14"/>
    <w:rsid w:val="00D23FD9"/>
    <w:rsid w:val="00D242DB"/>
    <w:rsid w:val="00D248FB"/>
    <w:rsid w:val="00D24C1D"/>
    <w:rsid w:val="00D24F9C"/>
    <w:rsid w:val="00D252A5"/>
    <w:rsid w:val="00D254A3"/>
    <w:rsid w:val="00D262A2"/>
    <w:rsid w:val="00D26CCD"/>
    <w:rsid w:val="00D27101"/>
    <w:rsid w:val="00D276FE"/>
    <w:rsid w:val="00D27CF1"/>
    <w:rsid w:val="00D27F35"/>
    <w:rsid w:val="00D27F82"/>
    <w:rsid w:val="00D3035F"/>
    <w:rsid w:val="00D30CC1"/>
    <w:rsid w:val="00D30EC2"/>
    <w:rsid w:val="00D31659"/>
    <w:rsid w:val="00D31819"/>
    <w:rsid w:val="00D3196D"/>
    <w:rsid w:val="00D31BB6"/>
    <w:rsid w:val="00D31BCC"/>
    <w:rsid w:val="00D32247"/>
    <w:rsid w:val="00D32391"/>
    <w:rsid w:val="00D32426"/>
    <w:rsid w:val="00D327D7"/>
    <w:rsid w:val="00D32A82"/>
    <w:rsid w:val="00D32AA6"/>
    <w:rsid w:val="00D32AFF"/>
    <w:rsid w:val="00D32BE5"/>
    <w:rsid w:val="00D335B1"/>
    <w:rsid w:val="00D336F3"/>
    <w:rsid w:val="00D336F8"/>
    <w:rsid w:val="00D33767"/>
    <w:rsid w:val="00D3397E"/>
    <w:rsid w:val="00D343D8"/>
    <w:rsid w:val="00D34445"/>
    <w:rsid w:val="00D345A7"/>
    <w:rsid w:val="00D3464E"/>
    <w:rsid w:val="00D349BC"/>
    <w:rsid w:val="00D34E6C"/>
    <w:rsid w:val="00D35E21"/>
    <w:rsid w:val="00D362A2"/>
    <w:rsid w:val="00D3668F"/>
    <w:rsid w:val="00D366F0"/>
    <w:rsid w:val="00D36D72"/>
    <w:rsid w:val="00D36E5B"/>
    <w:rsid w:val="00D37140"/>
    <w:rsid w:val="00D37189"/>
    <w:rsid w:val="00D40766"/>
    <w:rsid w:val="00D40A31"/>
    <w:rsid w:val="00D4101E"/>
    <w:rsid w:val="00D4113A"/>
    <w:rsid w:val="00D412F6"/>
    <w:rsid w:val="00D4209F"/>
    <w:rsid w:val="00D42919"/>
    <w:rsid w:val="00D42C68"/>
    <w:rsid w:val="00D4358C"/>
    <w:rsid w:val="00D44930"/>
    <w:rsid w:val="00D44C56"/>
    <w:rsid w:val="00D44F45"/>
    <w:rsid w:val="00D45075"/>
    <w:rsid w:val="00D4512B"/>
    <w:rsid w:val="00D4517F"/>
    <w:rsid w:val="00D45CA2"/>
    <w:rsid w:val="00D45D7E"/>
    <w:rsid w:val="00D45E71"/>
    <w:rsid w:val="00D46030"/>
    <w:rsid w:val="00D468BF"/>
    <w:rsid w:val="00D469F1"/>
    <w:rsid w:val="00D46A60"/>
    <w:rsid w:val="00D46F9B"/>
    <w:rsid w:val="00D472E1"/>
    <w:rsid w:val="00D473C2"/>
    <w:rsid w:val="00D47403"/>
    <w:rsid w:val="00D47B38"/>
    <w:rsid w:val="00D50215"/>
    <w:rsid w:val="00D50378"/>
    <w:rsid w:val="00D505FA"/>
    <w:rsid w:val="00D50CD8"/>
    <w:rsid w:val="00D51235"/>
    <w:rsid w:val="00D51306"/>
    <w:rsid w:val="00D5143D"/>
    <w:rsid w:val="00D51698"/>
    <w:rsid w:val="00D51BAC"/>
    <w:rsid w:val="00D51C90"/>
    <w:rsid w:val="00D51E22"/>
    <w:rsid w:val="00D520C5"/>
    <w:rsid w:val="00D52370"/>
    <w:rsid w:val="00D5240F"/>
    <w:rsid w:val="00D5254C"/>
    <w:rsid w:val="00D52748"/>
    <w:rsid w:val="00D5286A"/>
    <w:rsid w:val="00D5303F"/>
    <w:rsid w:val="00D53348"/>
    <w:rsid w:val="00D534D4"/>
    <w:rsid w:val="00D53682"/>
    <w:rsid w:val="00D53C05"/>
    <w:rsid w:val="00D53E2F"/>
    <w:rsid w:val="00D55066"/>
    <w:rsid w:val="00D56263"/>
    <w:rsid w:val="00D5650D"/>
    <w:rsid w:val="00D5660A"/>
    <w:rsid w:val="00D56E3F"/>
    <w:rsid w:val="00D57052"/>
    <w:rsid w:val="00D57793"/>
    <w:rsid w:val="00D57A4C"/>
    <w:rsid w:val="00D57C8E"/>
    <w:rsid w:val="00D57D0E"/>
    <w:rsid w:val="00D57D4E"/>
    <w:rsid w:val="00D57DC6"/>
    <w:rsid w:val="00D60337"/>
    <w:rsid w:val="00D60385"/>
    <w:rsid w:val="00D603FF"/>
    <w:rsid w:val="00D605DF"/>
    <w:rsid w:val="00D60616"/>
    <w:rsid w:val="00D6080F"/>
    <w:rsid w:val="00D60C29"/>
    <w:rsid w:val="00D6114B"/>
    <w:rsid w:val="00D611A9"/>
    <w:rsid w:val="00D61374"/>
    <w:rsid w:val="00D617C6"/>
    <w:rsid w:val="00D61EBA"/>
    <w:rsid w:val="00D61EEC"/>
    <w:rsid w:val="00D620B0"/>
    <w:rsid w:val="00D621B1"/>
    <w:rsid w:val="00D62492"/>
    <w:rsid w:val="00D6259E"/>
    <w:rsid w:val="00D62785"/>
    <w:rsid w:val="00D62978"/>
    <w:rsid w:val="00D63089"/>
    <w:rsid w:val="00D630D7"/>
    <w:rsid w:val="00D633D6"/>
    <w:rsid w:val="00D6350B"/>
    <w:rsid w:val="00D635E6"/>
    <w:rsid w:val="00D64655"/>
    <w:rsid w:val="00D64749"/>
    <w:rsid w:val="00D64B57"/>
    <w:rsid w:val="00D64CD8"/>
    <w:rsid w:val="00D6560F"/>
    <w:rsid w:val="00D656E0"/>
    <w:rsid w:val="00D65756"/>
    <w:rsid w:val="00D65A00"/>
    <w:rsid w:val="00D65A2A"/>
    <w:rsid w:val="00D65BD5"/>
    <w:rsid w:val="00D661F8"/>
    <w:rsid w:val="00D66260"/>
    <w:rsid w:val="00D663D0"/>
    <w:rsid w:val="00D66598"/>
    <w:rsid w:val="00D6699E"/>
    <w:rsid w:val="00D670C7"/>
    <w:rsid w:val="00D6729E"/>
    <w:rsid w:val="00D673F4"/>
    <w:rsid w:val="00D67492"/>
    <w:rsid w:val="00D67695"/>
    <w:rsid w:val="00D67918"/>
    <w:rsid w:val="00D67C0F"/>
    <w:rsid w:val="00D7025A"/>
    <w:rsid w:val="00D7026A"/>
    <w:rsid w:val="00D703B6"/>
    <w:rsid w:val="00D705C2"/>
    <w:rsid w:val="00D708D2"/>
    <w:rsid w:val="00D714B3"/>
    <w:rsid w:val="00D71533"/>
    <w:rsid w:val="00D717D6"/>
    <w:rsid w:val="00D71A0A"/>
    <w:rsid w:val="00D71B85"/>
    <w:rsid w:val="00D71CFB"/>
    <w:rsid w:val="00D722E4"/>
    <w:rsid w:val="00D72617"/>
    <w:rsid w:val="00D7272A"/>
    <w:rsid w:val="00D727E9"/>
    <w:rsid w:val="00D72BE7"/>
    <w:rsid w:val="00D72CEE"/>
    <w:rsid w:val="00D72E77"/>
    <w:rsid w:val="00D73390"/>
    <w:rsid w:val="00D73538"/>
    <w:rsid w:val="00D73B4E"/>
    <w:rsid w:val="00D74239"/>
    <w:rsid w:val="00D74DB6"/>
    <w:rsid w:val="00D74FFF"/>
    <w:rsid w:val="00D75125"/>
    <w:rsid w:val="00D751FE"/>
    <w:rsid w:val="00D7571D"/>
    <w:rsid w:val="00D75C2C"/>
    <w:rsid w:val="00D762A8"/>
    <w:rsid w:val="00D7656E"/>
    <w:rsid w:val="00D76608"/>
    <w:rsid w:val="00D76718"/>
    <w:rsid w:val="00D76BA2"/>
    <w:rsid w:val="00D76E97"/>
    <w:rsid w:val="00D77005"/>
    <w:rsid w:val="00D77345"/>
    <w:rsid w:val="00D80662"/>
    <w:rsid w:val="00D809D7"/>
    <w:rsid w:val="00D809DB"/>
    <w:rsid w:val="00D80B05"/>
    <w:rsid w:val="00D80D78"/>
    <w:rsid w:val="00D80EF8"/>
    <w:rsid w:val="00D81445"/>
    <w:rsid w:val="00D8153F"/>
    <w:rsid w:val="00D81E1D"/>
    <w:rsid w:val="00D82208"/>
    <w:rsid w:val="00D822DA"/>
    <w:rsid w:val="00D82320"/>
    <w:rsid w:val="00D82994"/>
    <w:rsid w:val="00D8353A"/>
    <w:rsid w:val="00D83810"/>
    <w:rsid w:val="00D83ED4"/>
    <w:rsid w:val="00D83FCA"/>
    <w:rsid w:val="00D84031"/>
    <w:rsid w:val="00D84282"/>
    <w:rsid w:val="00D843C3"/>
    <w:rsid w:val="00D8449C"/>
    <w:rsid w:val="00D8568D"/>
    <w:rsid w:val="00D857A3"/>
    <w:rsid w:val="00D862F3"/>
    <w:rsid w:val="00D86A07"/>
    <w:rsid w:val="00D86ECD"/>
    <w:rsid w:val="00D873C9"/>
    <w:rsid w:val="00D87AE5"/>
    <w:rsid w:val="00D87CF7"/>
    <w:rsid w:val="00D87E2F"/>
    <w:rsid w:val="00D87E4F"/>
    <w:rsid w:val="00D87F49"/>
    <w:rsid w:val="00D909E7"/>
    <w:rsid w:val="00D90FF1"/>
    <w:rsid w:val="00D9134F"/>
    <w:rsid w:val="00D9183E"/>
    <w:rsid w:val="00D9199F"/>
    <w:rsid w:val="00D91ADD"/>
    <w:rsid w:val="00D92828"/>
    <w:rsid w:val="00D9308D"/>
    <w:rsid w:val="00D93657"/>
    <w:rsid w:val="00D93C8E"/>
    <w:rsid w:val="00D94185"/>
    <w:rsid w:val="00D945D7"/>
    <w:rsid w:val="00D945DD"/>
    <w:rsid w:val="00D946F7"/>
    <w:rsid w:val="00D948A0"/>
    <w:rsid w:val="00D94943"/>
    <w:rsid w:val="00D94F97"/>
    <w:rsid w:val="00D95923"/>
    <w:rsid w:val="00D95933"/>
    <w:rsid w:val="00D95DAB"/>
    <w:rsid w:val="00D95E18"/>
    <w:rsid w:val="00D96032"/>
    <w:rsid w:val="00D9609F"/>
    <w:rsid w:val="00D96132"/>
    <w:rsid w:val="00D9625B"/>
    <w:rsid w:val="00D9656C"/>
    <w:rsid w:val="00D965CC"/>
    <w:rsid w:val="00D96839"/>
    <w:rsid w:val="00D96BF4"/>
    <w:rsid w:val="00DA06A2"/>
    <w:rsid w:val="00DA0801"/>
    <w:rsid w:val="00DA0A50"/>
    <w:rsid w:val="00DA0B0A"/>
    <w:rsid w:val="00DA1334"/>
    <w:rsid w:val="00DA15F6"/>
    <w:rsid w:val="00DA18A2"/>
    <w:rsid w:val="00DA2494"/>
    <w:rsid w:val="00DA24A3"/>
    <w:rsid w:val="00DA2777"/>
    <w:rsid w:val="00DA2EC8"/>
    <w:rsid w:val="00DA3077"/>
    <w:rsid w:val="00DA348A"/>
    <w:rsid w:val="00DA373A"/>
    <w:rsid w:val="00DA387A"/>
    <w:rsid w:val="00DA3B89"/>
    <w:rsid w:val="00DA3C24"/>
    <w:rsid w:val="00DA3F48"/>
    <w:rsid w:val="00DA4847"/>
    <w:rsid w:val="00DA4C17"/>
    <w:rsid w:val="00DA514B"/>
    <w:rsid w:val="00DA52B8"/>
    <w:rsid w:val="00DA5591"/>
    <w:rsid w:val="00DA560A"/>
    <w:rsid w:val="00DA5611"/>
    <w:rsid w:val="00DA56EF"/>
    <w:rsid w:val="00DA58D9"/>
    <w:rsid w:val="00DA5A8A"/>
    <w:rsid w:val="00DA5F8C"/>
    <w:rsid w:val="00DA61A6"/>
    <w:rsid w:val="00DA651D"/>
    <w:rsid w:val="00DA66A7"/>
    <w:rsid w:val="00DA66F9"/>
    <w:rsid w:val="00DA67FE"/>
    <w:rsid w:val="00DA68E8"/>
    <w:rsid w:val="00DA6B77"/>
    <w:rsid w:val="00DA6C87"/>
    <w:rsid w:val="00DA6F40"/>
    <w:rsid w:val="00DA75DD"/>
    <w:rsid w:val="00DA775A"/>
    <w:rsid w:val="00DB024C"/>
    <w:rsid w:val="00DB0444"/>
    <w:rsid w:val="00DB0A61"/>
    <w:rsid w:val="00DB0CED"/>
    <w:rsid w:val="00DB10B0"/>
    <w:rsid w:val="00DB126B"/>
    <w:rsid w:val="00DB1563"/>
    <w:rsid w:val="00DB16DD"/>
    <w:rsid w:val="00DB18B5"/>
    <w:rsid w:val="00DB1E26"/>
    <w:rsid w:val="00DB235B"/>
    <w:rsid w:val="00DB2BBB"/>
    <w:rsid w:val="00DB330F"/>
    <w:rsid w:val="00DB338A"/>
    <w:rsid w:val="00DB347E"/>
    <w:rsid w:val="00DB37C2"/>
    <w:rsid w:val="00DB4098"/>
    <w:rsid w:val="00DB4D13"/>
    <w:rsid w:val="00DB509D"/>
    <w:rsid w:val="00DB5313"/>
    <w:rsid w:val="00DB54B3"/>
    <w:rsid w:val="00DB5584"/>
    <w:rsid w:val="00DB599C"/>
    <w:rsid w:val="00DB59AB"/>
    <w:rsid w:val="00DB5CF3"/>
    <w:rsid w:val="00DB6498"/>
    <w:rsid w:val="00DB64FE"/>
    <w:rsid w:val="00DB6881"/>
    <w:rsid w:val="00DB6D5F"/>
    <w:rsid w:val="00DB6D67"/>
    <w:rsid w:val="00DB7677"/>
    <w:rsid w:val="00DB7A42"/>
    <w:rsid w:val="00DB7EEF"/>
    <w:rsid w:val="00DB7F96"/>
    <w:rsid w:val="00DC02E4"/>
    <w:rsid w:val="00DC03BE"/>
    <w:rsid w:val="00DC0547"/>
    <w:rsid w:val="00DC078E"/>
    <w:rsid w:val="00DC0B71"/>
    <w:rsid w:val="00DC0C07"/>
    <w:rsid w:val="00DC0FB4"/>
    <w:rsid w:val="00DC1267"/>
    <w:rsid w:val="00DC1836"/>
    <w:rsid w:val="00DC1FA1"/>
    <w:rsid w:val="00DC27B9"/>
    <w:rsid w:val="00DC29D8"/>
    <w:rsid w:val="00DC2AD8"/>
    <w:rsid w:val="00DC2CB1"/>
    <w:rsid w:val="00DC3532"/>
    <w:rsid w:val="00DC364D"/>
    <w:rsid w:val="00DC3B9F"/>
    <w:rsid w:val="00DC3DA7"/>
    <w:rsid w:val="00DC4173"/>
    <w:rsid w:val="00DC4437"/>
    <w:rsid w:val="00DC4485"/>
    <w:rsid w:val="00DC48C2"/>
    <w:rsid w:val="00DC5174"/>
    <w:rsid w:val="00DC57C8"/>
    <w:rsid w:val="00DC639A"/>
    <w:rsid w:val="00DC6899"/>
    <w:rsid w:val="00DC6AC6"/>
    <w:rsid w:val="00DC6B18"/>
    <w:rsid w:val="00DC6C23"/>
    <w:rsid w:val="00DC6D2D"/>
    <w:rsid w:val="00DC70A2"/>
    <w:rsid w:val="00DC72A3"/>
    <w:rsid w:val="00DC72EA"/>
    <w:rsid w:val="00DC7827"/>
    <w:rsid w:val="00DC7D6B"/>
    <w:rsid w:val="00DC7E43"/>
    <w:rsid w:val="00DC7F19"/>
    <w:rsid w:val="00DC7FCB"/>
    <w:rsid w:val="00DD0A6F"/>
    <w:rsid w:val="00DD0A8C"/>
    <w:rsid w:val="00DD1191"/>
    <w:rsid w:val="00DD1577"/>
    <w:rsid w:val="00DD1785"/>
    <w:rsid w:val="00DD17FE"/>
    <w:rsid w:val="00DD218F"/>
    <w:rsid w:val="00DD25F0"/>
    <w:rsid w:val="00DD2746"/>
    <w:rsid w:val="00DD294B"/>
    <w:rsid w:val="00DD2C8B"/>
    <w:rsid w:val="00DD2D6F"/>
    <w:rsid w:val="00DD2F1D"/>
    <w:rsid w:val="00DD30BD"/>
    <w:rsid w:val="00DD3129"/>
    <w:rsid w:val="00DD3282"/>
    <w:rsid w:val="00DD328B"/>
    <w:rsid w:val="00DD33E1"/>
    <w:rsid w:val="00DD344A"/>
    <w:rsid w:val="00DD3989"/>
    <w:rsid w:val="00DD3FBD"/>
    <w:rsid w:val="00DD44A6"/>
    <w:rsid w:val="00DD44A8"/>
    <w:rsid w:val="00DD479C"/>
    <w:rsid w:val="00DD498A"/>
    <w:rsid w:val="00DD4A7F"/>
    <w:rsid w:val="00DD4AE2"/>
    <w:rsid w:val="00DD4EAF"/>
    <w:rsid w:val="00DD5008"/>
    <w:rsid w:val="00DD5161"/>
    <w:rsid w:val="00DD534E"/>
    <w:rsid w:val="00DD55B7"/>
    <w:rsid w:val="00DD5776"/>
    <w:rsid w:val="00DD5C49"/>
    <w:rsid w:val="00DD5D77"/>
    <w:rsid w:val="00DD5E34"/>
    <w:rsid w:val="00DD5E35"/>
    <w:rsid w:val="00DD5FE0"/>
    <w:rsid w:val="00DD6127"/>
    <w:rsid w:val="00DD68A7"/>
    <w:rsid w:val="00DD68DE"/>
    <w:rsid w:val="00DD6A15"/>
    <w:rsid w:val="00DD6B00"/>
    <w:rsid w:val="00DD7052"/>
    <w:rsid w:val="00DD7838"/>
    <w:rsid w:val="00DE01C5"/>
    <w:rsid w:val="00DE0553"/>
    <w:rsid w:val="00DE0788"/>
    <w:rsid w:val="00DE0B68"/>
    <w:rsid w:val="00DE0C96"/>
    <w:rsid w:val="00DE0CE4"/>
    <w:rsid w:val="00DE1293"/>
    <w:rsid w:val="00DE134E"/>
    <w:rsid w:val="00DE1435"/>
    <w:rsid w:val="00DE179B"/>
    <w:rsid w:val="00DE1BB7"/>
    <w:rsid w:val="00DE23B2"/>
    <w:rsid w:val="00DE256A"/>
    <w:rsid w:val="00DE296F"/>
    <w:rsid w:val="00DE29E4"/>
    <w:rsid w:val="00DE2F38"/>
    <w:rsid w:val="00DE30B2"/>
    <w:rsid w:val="00DE314E"/>
    <w:rsid w:val="00DE35A3"/>
    <w:rsid w:val="00DE374A"/>
    <w:rsid w:val="00DE3A73"/>
    <w:rsid w:val="00DE3DA0"/>
    <w:rsid w:val="00DE3E00"/>
    <w:rsid w:val="00DE4164"/>
    <w:rsid w:val="00DE442D"/>
    <w:rsid w:val="00DE4482"/>
    <w:rsid w:val="00DE4592"/>
    <w:rsid w:val="00DE482A"/>
    <w:rsid w:val="00DE4AE0"/>
    <w:rsid w:val="00DE4E75"/>
    <w:rsid w:val="00DE4F97"/>
    <w:rsid w:val="00DE53A4"/>
    <w:rsid w:val="00DE5978"/>
    <w:rsid w:val="00DE5D21"/>
    <w:rsid w:val="00DE62FF"/>
    <w:rsid w:val="00DE6780"/>
    <w:rsid w:val="00DE707D"/>
    <w:rsid w:val="00DE7096"/>
    <w:rsid w:val="00DE71E1"/>
    <w:rsid w:val="00DE73F8"/>
    <w:rsid w:val="00DE7486"/>
    <w:rsid w:val="00DE777D"/>
    <w:rsid w:val="00DE794B"/>
    <w:rsid w:val="00DE7A99"/>
    <w:rsid w:val="00DE7C9A"/>
    <w:rsid w:val="00DE7DAA"/>
    <w:rsid w:val="00DF0342"/>
    <w:rsid w:val="00DF084A"/>
    <w:rsid w:val="00DF09CB"/>
    <w:rsid w:val="00DF0ACA"/>
    <w:rsid w:val="00DF0C21"/>
    <w:rsid w:val="00DF111D"/>
    <w:rsid w:val="00DF1366"/>
    <w:rsid w:val="00DF17A1"/>
    <w:rsid w:val="00DF17A6"/>
    <w:rsid w:val="00DF1D94"/>
    <w:rsid w:val="00DF1F61"/>
    <w:rsid w:val="00DF2418"/>
    <w:rsid w:val="00DF2480"/>
    <w:rsid w:val="00DF2A0B"/>
    <w:rsid w:val="00DF2DE9"/>
    <w:rsid w:val="00DF343F"/>
    <w:rsid w:val="00DF357A"/>
    <w:rsid w:val="00DF3A5B"/>
    <w:rsid w:val="00DF3C06"/>
    <w:rsid w:val="00DF3DB1"/>
    <w:rsid w:val="00DF4078"/>
    <w:rsid w:val="00DF477B"/>
    <w:rsid w:val="00DF49F9"/>
    <w:rsid w:val="00DF4BC7"/>
    <w:rsid w:val="00DF4D08"/>
    <w:rsid w:val="00DF4D9F"/>
    <w:rsid w:val="00DF5AC7"/>
    <w:rsid w:val="00DF5E0C"/>
    <w:rsid w:val="00DF5F24"/>
    <w:rsid w:val="00DF60AB"/>
    <w:rsid w:val="00DF6439"/>
    <w:rsid w:val="00DF65AD"/>
    <w:rsid w:val="00DF688A"/>
    <w:rsid w:val="00DF6896"/>
    <w:rsid w:val="00DF69F1"/>
    <w:rsid w:val="00DF6E36"/>
    <w:rsid w:val="00DF7033"/>
    <w:rsid w:val="00DF74B1"/>
    <w:rsid w:val="00DF7F9F"/>
    <w:rsid w:val="00E0072E"/>
    <w:rsid w:val="00E00C41"/>
    <w:rsid w:val="00E00DA2"/>
    <w:rsid w:val="00E010BC"/>
    <w:rsid w:val="00E010E6"/>
    <w:rsid w:val="00E0186E"/>
    <w:rsid w:val="00E0199E"/>
    <w:rsid w:val="00E01C9E"/>
    <w:rsid w:val="00E02087"/>
    <w:rsid w:val="00E0229E"/>
    <w:rsid w:val="00E022A3"/>
    <w:rsid w:val="00E028D6"/>
    <w:rsid w:val="00E02C09"/>
    <w:rsid w:val="00E02C6A"/>
    <w:rsid w:val="00E02D64"/>
    <w:rsid w:val="00E0354C"/>
    <w:rsid w:val="00E035F2"/>
    <w:rsid w:val="00E03C37"/>
    <w:rsid w:val="00E03DA5"/>
    <w:rsid w:val="00E04730"/>
    <w:rsid w:val="00E05805"/>
    <w:rsid w:val="00E05859"/>
    <w:rsid w:val="00E05BEB"/>
    <w:rsid w:val="00E06253"/>
    <w:rsid w:val="00E065CD"/>
    <w:rsid w:val="00E06751"/>
    <w:rsid w:val="00E06CFF"/>
    <w:rsid w:val="00E06EC7"/>
    <w:rsid w:val="00E071C5"/>
    <w:rsid w:val="00E07753"/>
    <w:rsid w:val="00E07B64"/>
    <w:rsid w:val="00E07BE2"/>
    <w:rsid w:val="00E07CA3"/>
    <w:rsid w:val="00E07D34"/>
    <w:rsid w:val="00E07E1D"/>
    <w:rsid w:val="00E07FC9"/>
    <w:rsid w:val="00E1005A"/>
    <w:rsid w:val="00E1044D"/>
    <w:rsid w:val="00E1079A"/>
    <w:rsid w:val="00E10915"/>
    <w:rsid w:val="00E10AAA"/>
    <w:rsid w:val="00E10AAE"/>
    <w:rsid w:val="00E10BE6"/>
    <w:rsid w:val="00E10E36"/>
    <w:rsid w:val="00E10F20"/>
    <w:rsid w:val="00E110C5"/>
    <w:rsid w:val="00E111BD"/>
    <w:rsid w:val="00E11338"/>
    <w:rsid w:val="00E11361"/>
    <w:rsid w:val="00E113EC"/>
    <w:rsid w:val="00E11724"/>
    <w:rsid w:val="00E11F6A"/>
    <w:rsid w:val="00E128B9"/>
    <w:rsid w:val="00E129F1"/>
    <w:rsid w:val="00E12D05"/>
    <w:rsid w:val="00E12E21"/>
    <w:rsid w:val="00E12EBF"/>
    <w:rsid w:val="00E13928"/>
    <w:rsid w:val="00E14000"/>
    <w:rsid w:val="00E1417A"/>
    <w:rsid w:val="00E14432"/>
    <w:rsid w:val="00E1446B"/>
    <w:rsid w:val="00E145D1"/>
    <w:rsid w:val="00E14995"/>
    <w:rsid w:val="00E14B22"/>
    <w:rsid w:val="00E14C68"/>
    <w:rsid w:val="00E14E49"/>
    <w:rsid w:val="00E1510B"/>
    <w:rsid w:val="00E151E2"/>
    <w:rsid w:val="00E15220"/>
    <w:rsid w:val="00E15509"/>
    <w:rsid w:val="00E1573A"/>
    <w:rsid w:val="00E157F3"/>
    <w:rsid w:val="00E16475"/>
    <w:rsid w:val="00E1741C"/>
    <w:rsid w:val="00E17574"/>
    <w:rsid w:val="00E17608"/>
    <w:rsid w:val="00E201F7"/>
    <w:rsid w:val="00E20203"/>
    <w:rsid w:val="00E2075A"/>
    <w:rsid w:val="00E20C5A"/>
    <w:rsid w:val="00E20C75"/>
    <w:rsid w:val="00E20FF6"/>
    <w:rsid w:val="00E2196F"/>
    <w:rsid w:val="00E21CCE"/>
    <w:rsid w:val="00E21EA7"/>
    <w:rsid w:val="00E21FBF"/>
    <w:rsid w:val="00E221F5"/>
    <w:rsid w:val="00E223DB"/>
    <w:rsid w:val="00E22731"/>
    <w:rsid w:val="00E227A3"/>
    <w:rsid w:val="00E22832"/>
    <w:rsid w:val="00E228A2"/>
    <w:rsid w:val="00E228E8"/>
    <w:rsid w:val="00E22F15"/>
    <w:rsid w:val="00E23283"/>
    <w:rsid w:val="00E233DA"/>
    <w:rsid w:val="00E2348A"/>
    <w:rsid w:val="00E23519"/>
    <w:rsid w:val="00E238ED"/>
    <w:rsid w:val="00E23E46"/>
    <w:rsid w:val="00E24530"/>
    <w:rsid w:val="00E24575"/>
    <w:rsid w:val="00E24659"/>
    <w:rsid w:val="00E24C68"/>
    <w:rsid w:val="00E24F78"/>
    <w:rsid w:val="00E25142"/>
    <w:rsid w:val="00E251BD"/>
    <w:rsid w:val="00E256BA"/>
    <w:rsid w:val="00E2597A"/>
    <w:rsid w:val="00E25C21"/>
    <w:rsid w:val="00E2672D"/>
    <w:rsid w:val="00E26BA1"/>
    <w:rsid w:val="00E270A8"/>
    <w:rsid w:val="00E271F2"/>
    <w:rsid w:val="00E2735D"/>
    <w:rsid w:val="00E275D3"/>
    <w:rsid w:val="00E27960"/>
    <w:rsid w:val="00E27C5E"/>
    <w:rsid w:val="00E27E28"/>
    <w:rsid w:val="00E301A9"/>
    <w:rsid w:val="00E30617"/>
    <w:rsid w:val="00E308FC"/>
    <w:rsid w:val="00E30EC1"/>
    <w:rsid w:val="00E310BE"/>
    <w:rsid w:val="00E3125D"/>
    <w:rsid w:val="00E31C64"/>
    <w:rsid w:val="00E32012"/>
    <w:rsid w:val="00E320F8"/>
    <w:rsid w:val="00E32914"/>
    <w:rsid w:val="00E329AB"/>
    <w:rsid w:val="00E32CC8"/>
    <w:rsid w:val="00E32F5E"/>
    <w:rsid w:val="00E330B4"/>
    <w:rsid w:val="00E33421"/>
    <w:rsid w:val="00E338BB"/>
    <w:rsid w:val="00E3395A"/>
    <w:rsid w:val="00E33BDF"/>
    <w:rsid w:val="00E33E65"/>
    <w:rsid w:val="00E35037"/>
    <w:rsid w:val="00E352E0"/>
    <w:rsid w:val="00E35367"/>
    <w:rsid w:val="00E353FB"/>
    <w:rsid w:val="00E3556C"/>
    <w:rsid w:val="00E35A36"/>
    <w:rsid w:val="00E35AAB"/>
    <w:rsid w:val="00E35C5B"/>
    <w:rsid w:val="00E35E26"/>
    <w:rsid w:val="00E35F81"/>
    <w:rsid w:val="00E36118"/>
    <w:rsid w:val="00E365A8"/>
    <w:rsid w:val="00E365D8"/>
    <w:rsid w:val="00E36AC4"/>
    <w:rsid w:val="00E36D7A"/>
    <w:rsid w:val="00E36F02"/>
    <w:rsid w:val="00E37380"/>
    <w:rsid w:val="00E37BF4"/>
    <w:rsid w:val="00E4000F"/>
    <w:rsid w:val="00E40D2A"/>
    <w:rsid w:val="00E411BE"/>
    <w:rsid w:val="00E41ADF"/>
    <w:rsid w:val="00E42C62"/>
    <w:rsid w:val="00E42CDE"/>
    <w:rsid w:val="00E43000"/>
    <w:rsid w:val="00E432C0"/>
    <w:rsid w:val="00E43646"/>
    <w:rsid w:val="00E43746"/>
    <w:rsid w:val="00E43A86"/>
    <w:rsid w:val="00E43AF2"/>
    <w:rsid w:val="00E43F87"/>
    <w:rsid w:val="00E4406F"/>
    <w:rsid w:val="00E44644"/>
    <w:rsid w:val="00E4464B"/>
    <w:rsid w:val="00E44A74"/>
    <w:rsid w:val="00E4539F"/>
    <w:rsid w:val="00E455F6"/>
    <w:rsid w:val="00E45A20"/>
    <w:rsid w:val="00E45A43"/>
    <w:rsid w:val="00E45B4D"/>
    <w:rsid w:val="00E46023"/>
    <w:rsid w:val="00E462B9"/>
    <w:rsid w:val="00E46D6C"/>
    <w:rsid w:val="00E47784"/>
    <w:rsid w:val="00E5006D"/>
    <w:rsid w:val="00E503F0"/>
    <w:rsid w:val="00E5067E"/>
    <w:rsid w:val="00E50AE0"/>
    <w:rsid w:val="00E51098"/>
    <w:rsid w:val="00E51675"/>
    <w:rsid w:val="00E516EF"/>
    <w:rsid w:val="00E51A13"/>
    <w:rsid w:val="00E51CCA"/>
    <w:rsid w:val="00E52559"/>
    <w:rsid w:val="00E5260B"/>
    <w:rsid w:val="00E5281D"/>
    <w:rsid w:val="00E52A8A"/>
    <w:rsid w:val="00E52A9D"/>
    <w:rsid w:val="00E5319D"/>
    <w:rsid w:val="00E534BB"/>
    <w:rsid w:val="00E53A27"/>
    <w:rsid w:val="00E54155"/>
    <w:rsid w:val="00E541DF"/>
    <w:rsid w:val="00E5422F"/>
    <w:rsid w:val="00E54A3A"/>
    <w:rsid w:val="00E54AD9"/>
    <w:rsid w:val="00E54B92"/>
    <w:rsid w:val="00E54C91"/>
    <w:rsid w:val="00E5506A"/>
    <w:rsid w:val="00E55232"/>
    <w:rsid w:val="00E554EF"/>
    <w:rsid w:val="00E5554B"/>
    <w:rsid w:val="00E556DA"/>
    <w:rsid w:val="00E55CA5"/>
    <w:rsid w:val="00E55E47"/>
    <w:rsid w:val="00E561ED"/>
    <w:rsid w:val="00E56298"/>
    <w:rsid w:val="00E5671A"/>
    <w:rsid w:val="00E56C3D"/>
    <w:rsid w:val="00E56F98"/>
    <w:rsid w:val="00E56FD7"/>
    <w:rsid w:val="00E57477"/>
    <w:rsid w:val="00E575F4"/>
    <w:rsid w:val="00E577C6"/>
    <w:rsid w:val="00E579E0"/>
    <w:rsid w:val="00E57D0F"/>
    <w:rsid w:val="00E6021B"/>
    <w:rsid w:val="00E603E2"/>
    <w:rsid w:val="00E60733"/>
    <w:rsid w:val="00E6097E"/>
    <w:rsid w:val="00E60C71"/>
    <w:rsid w:val="00E60FC0"/>
    <w:rsid w:val="00E60FDA"/>
    <w:rsid w:val="00E61779"/>
    <w:rsid w:val="00E617C3"/>
    <w:rsid w:val="00E619A5"/>
    <w:rsid w:val="00E623E5"/>
    <w:rsid w:val="00E625DE"/>
    <w:rsid w:val="00E625F1"/>
    <w:rsid w:val="00E6265D"/>
    <w:rsid w:val="00E62927"/>
    <w:rsid w:val="00E635E8"/>
    <w:rsid w:val="00E6360B"/>
    <w:rsid w:val="00E6361C"/>
    <w:rsid w:val="00E637CE"/>
    <w:rsid w:val="00E63817"/>
    <w:rsid w:val="00E63A96"/>
    <w:rsid w:val="00E63C4F"/>
    <w:rsid w:val="00E63F48"/>
    <w:rsid w:val="00E64382"/>
    <w:rsid w:val="00E64F68"/>
    <w:rsid w:val="00E64FD2"/>
    <w:rsid w:val="00E65032"/>
    <w:rsid w:val="00E65079"/>
    <w:rsid w:val="00E65433"/>
    <w:rsid w:val="00E65A6E"/>
    <w:rsid w:val="00E65C8E"/>
    <w:rsid w:val="00E669AC"/>
    <w:rsid w:val="00E66C7F"/>
    <w:rsid w:val="00E66D49"/>
    <w:rsid w:val="00E66D60"/>
    <w:rsid w:val="00E670D2"/>
    <w:rsid w:val="00E67A11"/>
    <w:rsid w:val="00E67B60"/>
    <w:rsid w:val="00E67B9D"/>
    <w:rsid w:val="00E67EA8"/>
    <w:rsid w:val="00E67F6F"/>
    <w:rsid w:val="00E70241"/>
    <w:rsid w:val="00E7066E"/>
    <w:rsid w:val="00E70735"/>
    <w:rsid w:val="00E70D81"/>
    <w:rsid w:val="00E70E3C"/>
    <w:rsid w:val="00E71162"/>
    <w:rsid w:val="00E71463"/>
    <w:rsid w:val="00E71CDB"/>
    <w:rsid w:val="00E71D46"/>
    <w:rsid w:val="00E71DC3"/>
    <w:rsid w:val="00E723C5"/>
    <w:rsid w:val="00E72648"/>
    <w:rsid w:val="00E72C7D"/>
    <w:rsid w:val="00E73089"/>
    <w:rsid w:val="00E73510"/>
    <w:rsid w:val="00E735AD"/>
    <w:rsid w:val="00E73A11"/>
    <w:rsid w:val="00E73B9B"/>
    <w:rsid w:val="00E73F20"/>
    <w:rsid w:val="00E74235"/>
    <w:rsid w:val="00E742F1"/>
    <w:rsid w:val="00E7462A"/>
    <w:rsid w:val="00E749C8"/>
    <w:rsid w:val="00E7521D"/>
    <w:rsid w:val="00E7549C"/>
    <w:rsid w:val="00E755A4"/>
    <w:rsid w:val="00E75E5D"/>
    <w:rsid w:val="00E769B3"/>
    <w:rsid w:val="00E76F15"/>
    <w:rsid w:val="00E77562"/>
    <w:rsid w:val="00E77E51"/>
    <w:rsid w:val="00E77F2D"/>
    <w:rsid w:val="00E801FF"/>
    <w:rsid w:val="00E80692"/>
    <w:rsid w:val="00E8082F"/>
    <w:rsid w:val="00E80A7F"/>
    <w:rsid w:val="00E80A9B"/>
    <w:rsid w:val="00E80D03"/>
    <w:rsid w:val="00E80EE9"/>
    <w:rsid w:val="00E815B2"/>
    <w:rsid w:val="00E81650"/>
    <w:rsid w:val="00E81A9C"/>
    <w:rsid w:val="00E81F5B"/>
    <w:rsid w:val="00E81FB1"/>
    <w:rsid w:val="00E81FF8"/>
    <w:rsid w:val="00E82275"/>
    <w:rsid w:val="00E825BE"/>
    <w:rsid w:val="00E82853"/>
    <w:rsid w:val="00E82925"/>
    <w:rsid w:val="00E82B1A"/>
    <w:rsid w:val="00E82BCF"/>
    <w:rsid w:val="00E82F24"/>
    <w:rsid w:val="00E8397D"/>
    <w:rsid w:val="00E83B52"/>
    <w:rsid w:val="00E84535"/>
    <w:rsid w:val="00E84A2C"/>
    <w:rsid w:val="00E84F64"/>
    <w:rsid w:val="00E85470"/>
    <w:rsid w:val="00E85532"/>
    <w:rsid w:val="00E85BB2"/>
    <w:rsid w:val="00E85D46"/>
    <w:rsid w:val="00E85F96"/>
    <w:rsid w:val="00E8628D"/>
    <w:rsid w:val="00E86478"/>
    <w:rsid w:val="00E8673E"/>
    <w:rsid w:val="00E868FF"/>
    <w:rsid w:val="00E869BF"/>
    <w:rsid w:val="00E87148"/>
    <w:rsid w:val="00E879ED"/>
    <w:rsid w:val="00E87C81"/>
    <w:rsid w:val="00E901D3"/>
    <w:rsid w:val="00E908A8"/>
    <w:rsid w:val="00E90CC8"/>
    <w:rsid w:val="00E91513"/>
    <w:rsid w:val="00E91A12"/>
    <w:rsid w:val="00E92961"/>
    <w:rsid w:val="00E932BA"/>
    <w:rsid w:val="00E93F7A"/>
    <w:rsid w:val="00E94490"/>
    <w:rsid w:val="00E946BD"/>
    <w:rsid w:val="00E94FC2"/>
    <w:rsid w:val="00E953F9"/>
    <w:rsid w:val="00E964EE"/>
    <w:rsid w:val="00E96A9C"/>
    <w:rsid w:val="00E9727E"/>
    <w:rsid w:val="00E974E1"/>
    <w:rsid w:val="00E97991"/>
    <w:rsid w:val="00E979D3"/>
    <w:rsid w:val="00E97D21"/>
    <w:rsid w:val="00E97FAF"/>
    <w:rsid w:val="00EA053C"/>
    <w:rsid w:val="00EA0EDD"/>
    <w:rsid w:val="00EA0F24"/>
    <w:rsid w:val="00EA10AD"/>
    <w:rsid w:val="00EA150E"/>
    <w:rsid w:val="00EA15CE"/>
    <w:rsid w:val="00EA1C5E"/>
    <w:rsid w:val="00EA2688"/>
    <w:rsid w:val="00EA279E"/>
    <w:rsid w:val="00EA2CAE"/>
    <w:rsid w:val="00EA3047"/>
    <w:rsid w:val="00EA3409"/>
    <w:rsid w:val="00EA3A0A"/>
    <w:rsid w:val="00EA3B34"/>
    <w:rsid w:val="00EA3C8B"/>
    <w:rsid w:val="00EA3E42"/>
    <w:rsid w:val="00EA3F6C"/>
    <w:rsid w:val="00EA42CB"/>
    <w:rsid w:val="00EA45A0"/>
    <w:rsid w:val="00EA45A5"/>
    <w:rsid w:val="00EA4905"/>
    <w:rsid w:val="00EA4A0C"/>
    <w:rsid w:val="00EA4C22"/>
    <w:rsid w:val="00EA4E5E"/>
    <w:rsid w:val="00EA4F7B"/>
    <w:rsid w:val="00EA50AF"/>
    <w:rsid w:val="00EA566F"/>
    <w:rsid w:val="00EA5736"/>
    <w:rsid w:val="00EA580D"/>
    <w:rsid w:val="00EA5B55"/>
    <w:rsid w:val="00EA5B9D"/>
    <w:rsid w:val="00EA5F13"/>
    <w:rsid w:val="00EA60E7"/>
    <w:rsid w:val="00EA625A"/>
    <w:rsid w:val="00EA6430"/>
    <w:rsid w:val="00EA6E85"/>
    <w:rsid w:val="00EA7108"/>
    <w:rsid w:val="00EA762B"/>
    <w:rsid w:val="00EA7DD9"/>
    <w:rsid w:val="00EA7FE5"/>
    <w:rsid w:val="00EB0550"/>
    <w:rsid w:val="00EB07A3"/>
    <w:rsid w:val="00EB08FD"/>
    <w:rsid w:val="00EB11BE"/>
    <w:rsid w:val="00EB13CE"/>
    <w:rsid w:val="00EB1447"/>
    <w:rsid w:val="00EB175A"/>
    <w:rsid w:val="00EB1942"/>
    <w:rsid w:val="00EB1E7C"/>
    <w:rsid w:val="00EB20C1"/>
    <w:rsid w:val="00EB2677"/>
    <w:rsid w:val="00EB278E"/>
    <w:rsid w:val="00EB285D"/>
    <w:rsid w:val="00EB29DD"/>
    <w:rsid w:val="00EB31F7"/>
    <w:rsid w:val="00EB31FB"/>
    <w:rsid w:val="00EB33B2"/>
    <w:rsid w:val="00EB35E2"/>
    <w:rsid w:val="00EB3CDB"/>
    <w:rsid w:val="00EB3E6F"/>
    <w:rsid w:val="00EB4005"/>
    <w:rsid w:val="00EB401E"/>
    <w:rsid w:val="00EB4EA7"/>
    <w:rsid w:val="00EB5019"/>
    <w:rsid w:val="00EB5358"/>
    <w:rsid w:val="00EB59EB"/>
    <w:rsid w:val="00EB5B66"/>
    <w:rsid w:val="00EB5C2B"/>
    <w:rsid w:val="00EB5D2E"/>
    <w:rsid w:val="00EB5E26"/>
    <w:rsid w:val="00EB5E2E"/>
    <w:rsid w:val="00EB6360"/>
    <w:rsid w:val="00EB6430"/>
    <w:rsid w:val="00EB659C"/>
    <w:rsid w:val="00EB665C"/>
    <w:rsid w:val="00EB670E"/>
    <w:rsid w:val="00EB7628"/>
    <w:rsid w:val="00EB7E68"/>
    <w:rsid w:val="00EB7E9F"/>
    <w:rsid w:val="00EC038A"/>
    <w:rsid w:val="00EC07D2"/>
    <w:rsid w:val="00EC09D4"/>
    <w:rsid w:val="00EC0B64"/>
    <w:rsid w:val="00EC0CF3"/>
    <w:rsid w:val="00EC0D3E"/>
    <w:rsid w:val="00EC15CC"/>
    <w:rsid w:val="00EC17C6"/>
    <w:rsid w:val="00EC17E3"/>
    <w:rsid w:val="00EC1EDE"/>
    <w:rsid w:val="00EC213F"/>
    <w:rsid w:val="00EC232D"/>
    <w:rsid w:val="00EC3327"/>
    <w:rsid w:val="00EC34C7"/>
    <w:rsid w:val="00EC350B"/>
    <w:rsid w:val="00EC380F"/>
    <w:rsid w:val="00EC4318"/>
    <w:rsid w:val="00EC447D"/>
    <w:rsid w:val="00EC4978"/>
    <w:rsid w:val="00EC4ED5"/>
    <w:rsid w:val="00EC4FD4"/>
    <w:rsid w:val="00EC5330"/>
    <w:rsid w:val="00EC5541"/>
    <w:rsid w:val="00EC5585"/>
    <w:rsid w:val="00EC55C9"/>
    <w:rsid w:val="00EC5688"/>
    <w:rsid w:val="00EC6037"/>
    <w:rsid w:val="00EC6296"/>
    <w:rsid w:val="00EC6584"/>
    <w:rsid w:val="00EC6F80"/>
    <w:rsid w:val="00EC7297"/>
    <w:rsid w:val="00EC7584"/>
    <w:rsid w:val="00EC764B"/>
    <w:rsid w:val="00EC7AB6"/>
    <w:rsid w:val="00EC7B0E"/>
    <w:rsid w:val="00EC7C86"/>
    <w:rsid w:val="00ED015B"/>
    <w:rsid w:val="00ED0170"/>
    <w:rsid w:val="00ED043C"/>
    <w:rsid w:val="00ED0560"/>
    <w:rsid w:val="00ED0F17"/>
    <w:rsid w:val="00ED1124"/>
    <w:rsid w:val="00ED14C6"/>
    <w:rsid w:val="00ED1842"/>
    <w:rsid w:val="00ED19A6"/>
    <w:rsid w:val="00ED2213"/>
    <w:rsid w:val="00ED221A"/>
    <w:rsid w:val="00ED2520"/>
    <w:rsid w:val="00ED2A8A"/>
    <w:rsid w:val="00ED2D25"/>
    <w:rsid w:val="00ED35F3"/>
    <w:rsid w:val="00ED3920"/>
    <w:rsid w:val="00ED3A6F"/>
    <w:rsid w:val="00ED3E60"/>
    <w:rsid w:val="00ED3F88"/>
    <w:rsid w:val="00ED4154"/>
    <w:rsid w:val="00ED46E0"/>
    <w:rsid w:val="00ED474F"/>
    <w:rsid w:val="00ED47DD"/>
    <w:rsid w:val="00ED48C2"/>
    <w:rsid w:val="00ED4DB2"/>
    <w:rsid w:val="00ED4EB0"/>
    <w:rsid w:val="00ED4F52"/>
    <w:rsid w:val="00ED4FA5"/>
    <w:rsid w:val="00ED573F"/>
    <w:rsid w:val="00ED5838"/>
    <w:rsid w:val="00ED5C05"/>
    <w:rsid w:val="00ED61AD"/>
    <w:rsid w:val="00ED6537"/>
    <w:rsid w:val="00ED6601"/>
    <w:rsid w:val="00ED663C"/>
    <w:rsid w:val="00ED712B"/>
    <w:rsid w:val="00ED730D"/>
    <w:rsid w:val="00ED739F"/>
    <w:rsid w:val="00ED750D"/>
    <w:rsid w:val="00ED79B1"/>
    <w:rsid w:val="00ED7ADA"/>
    <w:rsid w:val="00EE01C0"/>
    <w:rsid w:val="00EE028B"/>
    <w:rsid w:val="00EE03C1"/>
    <w:rsid w:val="00EE09C5"/>
    <w:rsid w:val="00EE0EF9"/>
    <w:rsid w:val="00EE1198"/>
    <w:rsid w:val="00EE13B9"/>
    <w:rsid w:val="00EE13F7"/>
    <w:rsid w:val="00EE1476"/>
    <w:rsid w:val="00EE14C4"/>
    <w:rsid w:val="00EE168F"/>
    <w:rsid w:val="00EE244C"/>
    <w:rsid w:val="00EE2C66"/>
    <w:rsid w:val="00EE30BE"/>
    <w:rsid w:val="00EE3175"/>
    <w:rsid w:val="00EE332F"/>
    <w:rsid w:val="00EE38A7"/>
    <w:rsid w:val="00EE3C70"/>
    <w:rsid w:val="00EE3D03"/>
    <w:rsid w:val="00EE3DFA"/>
    <w:rsid w:val="00EE3E46"/>
    <w:rsid w:val="00EE411B"/>
    <w:rsid w:val="00EE4256"/>
    <w:rsid w:val="00EE42F2"/>
    <w:rsid w:val="00EE4701"/>
    <w:rsid w:val="00EE489F"/>
    <w:rsid w:val="00EE4B7B"/>
    <w:rsid w:val="00EE4F04"/>
    <w:rsid w:val="00EE509E"/>
    <w:rsid w:val="00EE5112"/>
    <w:rsid w:val="00EE514D"/>
    <w:rsid w:val="00EE57A1"/>
    <w:rsid w:val="00EE5EBE"/>
    <w:rsid w:val="00EE5F68"/>
    <w:rsid w:val="00EE5FA1"/>
    <w:rsid w:val="00EE6373"/>
    <w:rsid w:val="00EE69A2"/>
    <w:rsid w:val="00EE6AB6"/>
    <w:rsid w:val="00EE6AB9"/>
    <w:rsid w:val="00EE7521"/>
    <w:rsid w:val="00EE7AFB"/>
    <w:rsid w:val="00EE7B65"/>
    <w:rsid w:val="00EF01D5"/>
    <w:rsid w:val="00EF0643"/>
    <w:rsid w:val="00EF0780"/>
    <w:rsid w:val="00EF078F"/>
    <w:rsid w:val="00EF0EB7"/>
    <w:rsid w:val="00EF124E"/>
    <w:rsid w:val="00EF145C"/>
    <w:rsid w:val="00EF16CA"/>
    <w:rsid w:val="00EF1AF7"/>
    <w:rsid w:val="00EF1D2F"/>
    <w:rsid w:val="00EF1EE5"/>
    <w:rsid w:val="00EF21BE"/>
    <w:rsid w:val="00EF2407"/>
    <w:rsid w:val="00EF2833"/>
    <w:rsid w:val="00EF2CD7"/>
    <w:rsid w:val="00EF2D44"/>
    <w:rsid w:val="00EF30C8"/>
    <w:rsid w:val="00EF31BD"/>
    <w:rsid w:val="00EF32DD"/>
    <w:rsid w:val="00EF32DE"/>
    <w:rsid w:val="00EF3596"/>
    <w:rsid w:val="00EF3B6F"/>
    <w:rsid w:val="00EF40B7"/>
    <w:rsid w:val="00EF43B3"/>
    <w:rsid w:val="00EF4491"/>
    <w:rsid w:val="00EF466D"/>
    <w:rsid w:val="00EF46BA"/>
    <w:rsid w:val="00EF4D65"/>
    <w:rsid w:val="00EF4D67"/>
    <w:rsid w:val="00EF5064"/>
    <w:rsid w:val="00EF60A2"/>
    <w:rsid w:val="00EF60DA"/>
    <w:rsid w:val="00EF6134"/>
    <w:rsid w:val="00EF6974"/>
    <w:rsid w:val="00EF6C39"/>
    <w:rsid w:val="00EF7060"/>
    <w:rsid w:val="00EF736C"/>
    <w:rsid w:val="00EF792B"/>
    <w:rsid w:val="00F0016A"/>
    <w:rsid w:val="00F002D7"/>
    <w:rsid w:val="00F00742"/>
    <w:rsid w:val="00F00829"/>
    <w:rsid w:val="00F008FA"/>
    <w:rsid w:val="00F0148A"/>
    <w:rsid w:val="00F0163B"/>
    <w:rsid w:val="00F0178B"/>
    <w:rsid w:val="00F01C12"/>
    <w:rsid w:val="00F023FE"/>
    <w:rsid w:val="00F024B6"/>
    <w:rsid w:val="00F02637"/>
    <w:rsid w:val="00F02839"/>
    <w:rsid w:val="00F02958"/>
    <w:rsid w:val="00F02D7D"/>
    <w:rsid w:val="00F0316C"/>
    <w:rsid w:val="00F0343C"/>
    <w:rsid w:val="00F034D3"/>
    <w:rsid w:val="00F034DF"/>
    <w:rsid w:val="00F03928"/>
    <w:rsid w:val="00F04055"/>
    <w:rsid w:val="00F04319"/>
    <w:rsid w:val="00F04380"/>
    <w:rsid w:val="00F044FF"/>
    <w:rsid w:val="00F04C31"/>
    <w:rsid w:val="00F04E2B"/>
    <w:rsid w:val="00F05398"/>
    <w:rsid w:val="00F05519"/>
    <w:rsid w:val="00F05CA7"/>
    <w:rsid w:val="00F05D4D"/>
    <w:rsid w:val="00F06485"/>
    <w:rsid w:val="00F0672A"/>
    <w:rsid w:val="00F072E7"/>
    <w:rsid w:val="00F074DC"/>
    <w:rsid w:val="00F0764A"/>
    <w:rsid w:val="00F078A7"/>
    <w:rsid w:val="00F07967"/>
    <w:rsid w:val="00F10218"/>
    <w:rsid w:val="00F1030F"/>
    <w:rsid w:val="00F10388"/>
    <w:rsid w:val="00F108BD"/>
    <w:rsid w:val="00F10A64"/>
    <w:rsid w:val="00F10C16"/>
    <w:rsid w:val="00F10F6B"/>
    <w:rsid w:val="00F11047"/>
    <w:rsid w:val="00F1123F"/>
    <w:rsid w:val="00F11315"/>
    <w:rsid w:val="00F11A16"/>
    <w:rsid w:val="00F11DE5"/>
    <w:rsid w:val="00F11E4F"/>
    <w:rsid w:val="00F121F6"/>
    <w:rsid w:val="00F12295"/>
    <w:rsid w:val="00F122EE"/>
    <w:rsid w:val="00F128A6"/>
    <w:rsid w:val="00F128FF"/>
    <w:rsid w:val="00F12B26"/>
    <w:rsid w:val="00F1316C"/>
    <w:rsid w:val="00F135CB"/>
    <w:rsid w:val="00F13745"/>
    <w:rsid w:val="00F13ADE"/>
    <w:rsid w:val="00F13BB0"/>
    <w:rsid w:val="00F13CA8"/>
    <w:rsid w:val="00F13F18"/>
    <w:rsid w:val="00F14063"/>
    <w:rsid w:val="00F1424A"/>
    <w:rsid w:val="00F1437A"/>
    <w:rsid w:val="00F14595"/>
    <w:rsid w:val="00F14862"/>
    <w:rsid w:val="00F1491E"/>
    <w:rsid w:val="00F14CB9"/>
    <w:rsid w:val="00F1517C"/>
    <w:rsid w:val="00F152BF"/>
    <w:rsid w:val="00F154A8"/>
    <w:rsid w:val="00F157B2"/>
    <w:rsid w:val="00F15C7F"/>
    <w:rsid w:val="00F15E1B"/>
    <w:rsid w:val="00F16393"/>
    <w:rsid w:val="00F1723C"/>
    <w:rsid w:val="00F17244"/>
    <w:rsid w:val="00F1725E"/>
    <w:rsid w:val="00F177FC"/>
    <w:rsid w:val="00F17F22"/>
    <w:rsid w:val="00F20039"/>
    <w:rsid w:val="00F2063E"/>
    <w:rsid w:val="00F207F6"/>
    <w:rsid w:val="00F20B2A"/>
    <w:rsid w:val="00F20C97"/>
    <w:rsid w:val="00F20CA6"/>
    <w:rsid w:val="00F214FA"/>
    <w:rsid w:val="00F21542"/>
    <w:rsid w:val="00F215C6"/>
    <w:rsid w:val="00F22013"/>
    <w:rsid w:val="00F22290"/>
    <w:rsid w:val="00F2279F"/>
    <w:rsid w:val="00F228D8"/>
    <w:rsid w:val="00F22CF3"/>
    <w:rsid w:val="00F22E54"/>
    <w:rsid w:val="00F230D4"/>
    <w:rsid w:val="00F234A5"/>
    <w:rsid w:val="00F23511"/>
    <w:rsid w:val="00F235C2"/>
    <w:rsid w:val="00F23A44"/>
    <w:rsid w:val="00F23BFE"/>
    <w:rsid w:val="00F2412C"/>
    <w:rsid w:val="00F24AEC"/>
    <w:rsid w:val="00F24B61"/>
    <w:rsid w:val="00F24E43"/>
    <w:rsid w:val="00F25160"/>
    <w:rsid w:val="00F25282"/>
    <w:rsid w:val="00F2538C"/>
    <w:rsid w:val="00F253AD"/>
    <w:rsid w:val="00F258AF"/>
    <w:rsid w:val="00F26292"/>
    <w:rsid w:val="00F2629A"/>
    <w:rsid w:val="00F264B6"/>
    <w:rsid w:val="00F26572"/>
    <w:rsid w:val="00F26608"/>
    <w:rsid w:val="00F268A1"/>
    <w:rsid w:val="00F26A31"/>
    <w:rsid w:val="00F26A3B"/>
    <w:rsid w:val="00F26D9B"/>
    <w:rsid w:val="00F26DA3"/>
    <w:rsid w:val="00F26E1A"/>
    <w:rsid w:val="00F27724"/>
    <w:rsid w:val="00F27957"/>
    <w:rsid w:val="00F27CF2"/>
    <w:rsid w:val="00F27D6B"/>
    <w:rsid w:val="00F304B0"/>
    <w:rsid w:val="00F306AB"/>
    <w:rsid w:val="00F30CF8"/>
    <w:rsid w:val="00F30FE6"/>
    <w:rsid w:val="00F31360"/>
    <w:rsid w:val="00F31384"/>
    <w:rsid w:val="00F315DF"/>
    <w:rsid w:val="00F3178F"/>
    <w:rsid w:val="00F31B5D"/>
    <w:rsid w:val="00F31F48"/>
    <w:rsid w:val="00F32118"/>
    <w:rsid w:val="00F3221B"/>
    <w:rsid w:val="00F32253"/>
    <w:rsid w:val="00F3230C"/>
    <w:rsid w:val="00F3244A"/>
    <w:rsid w:val="00F32465"/>
    <w:rsid w:val="00F328CE"/>
    <w:rsid w:val="00F32B17"/>
    <w:rsid w:val="00F32B64"/>
    <w:rsid w:val="00F32E4A"/>
    <w:rsid w:val="00F3311F"/>
    <w:rsid w:val="00F33176"/>
    <w:rsid w:val="00F33563"/>
    <w:rsid w:val="00F33624"/>
    <w:rsid w:val="00F336BC"/>
    <w:rsid w:val="00F339EA"/>
    <w:rsid w:val="00F3403D"/>
    <w:rsid w:val="00F34446"/>
    <w:rsid w:val="00F344F4"/>
    <w:rsid w:val="00F34D76"/>
    <w:rsid w:val="00F3526A"/>
    <w:rsid w:val="00F35393"/>
    <w:rsid w:val="00F353CA"/>
    <w:rsid w:val="00F353F2"/>
    <w:rsid w:val="00F35694"/>
    <w:rsid w:val="00F35A8B"/>
    <w:rsid w:val="00F360C0"/>
    <w:rsid w:val="00F36727"/>
    <w:rsid w:val="00F367BD"/>
    <w:rsid w:val="00F369A7"/>
    <w:rsid w:val="00F36A95"/>
    <w:rsid w:val="00F36D28"/>
    <w:rsid w:val="00F36E41"/>
    <w:rsid w:val="00F371E2"/>
    <w:rsid w:val="00F37B0E"/>
    <w:rsid w:val="00F37C36"/>
    <w:rsid w:val="00F37CA7"/>
    <w:rsid w:val="00F40039"/>
    <w:rsid w:val="00F4009C"/>
    <w:rsid w:val="00F40272"/>
    <w:rsid w:val="00F4138D"/>
    <w:rsid w:val="00F41990"/>
    <w:rsid w:val="00F419A2"/>
    <w:rsid w:val="00F41A07"/>
    <w:rsid w:val="00F41CAA"/>
    <w:rsid w:val="00F41DE2"/>
    <w:rsid w:val="00F41F06"/>
    <w:rsid w:val="00F42CBD"/>
    <w:rsid w:val="00F42CC6"/>
    <w:rsid w:val="00F430DE"/>
    <w:rsid w:val="00F4343B"/>
    <w:rsid w:val="00F43C8A"/>
    <w:rsid w:val="00F43FB9"/>
    <w:rsid w:val="00F440B3"/>
    <w:rsid w:val="00F44226"/>
    <w:rsid w:val="00F44323"/>
    <w:rsid w:val="00F450CF"/>
    <w:rsid w:val="00F45391"/>
    <w:rsid w:val="00F453CD"/>
    <w:rsid w:val="00F45F8E"/>
    <w:rsid w:val="00F46173"/>
    <w:rsid w:val="00F461D8"/>
    <w:rsid w:val="00F46BC3"/>
    <w:rsid w:val="00F46F3B"/>
    <w:rsid w:val="00F47269"/>
    <w:rsid w:val="00F47934"/>
    <w:rsid w:val="00F47B5C"/>
    <w:rsid w:val="00F47BBC"/>
    <w:rsid w:val="00F5096F"/>
    <w:rsid w:val="00F5098C"/>
    <w:rsid w:val="00F50CA2"/>
    <w:rsid w:val="00F50F1E"/>
    <w:rsid w:val="00F50F61"/>
    <w:rsid w:val="00F518C9"/>
    <w:rsid w:val="00F51A31"/>
    <w:rsid w:val="00F5220A"/>
    <w:rsid w:val="00F52AD0"/>
    <w:rsid w:val="00F53010"/>
    <w:rsid w:val="00F5328E"/>
    <w:rsid w:val="00F53BB9"/>
    <w:rsid w:val="00F545A8"/>
    <w:rsid w:val="00F54B93"/>
    <w:rsid w:val="00F55138"/>
    <w:rsid w:val="00F55F6E"/>
    <w:rsid w:val="00F55FB5"/>
    <w:rsid w:val="00F56392"/>
    <w:rsid w:val="00F56494"/>
    <w:rsid w:val="00F567F3"/>
    <w:rsid w:val="00F56B91"/>
    <w:rsid w:val="00F56DB8"/>
    <w:rsid w:val="00F573D7"/>
    <w:rsid w:val="00F57934"/>
    <w:rsid w:val="00F57DCF"/>
    <w:rsid w:val="00F60679"/>
    <w:rsid w:val="00F6067E"/>
    <w:rsid w:val="00F60956"/>
    <w:rsid w:val="00F60C4C"/>
    <w:rsid w:val="00F60E1F"/>
    <w:rsid w:val="00F61BF4"/>
    <w:rsid w:val="00F61DDB"/>
    <w:rsid w:val="00F61E2D"/>
    <w:rsid w:val="00F624C2"/>
    <w:rsid w:val="00F63AD2"/>
    <w:rsid w:val="00F63B86"/>
    <w:rsid w:val="00F63C1C"/>
    <w:rsid w:val="00F63D29"/>
    <w:rsid w:val="00F63DFC"/>
    <w:rsid w:val="00F6420C"/>
    <w:rsid w:val="00F64376"/>
    <w:rsid w:val="00F6446B"/>
    <w:rsid w:val="00F64775"/>
    <w:rsid w:val="00F64B6C"/>
    <w:rsid w:val="00F64D3E"/>
    <w:rsid w:val="00F64DE2"/>
    <w:rsid w:val="00F65182"/>
    <w:rsid w:val="00F652FF"/>
    <w:rsid w:val="00F65829"/>
    <w:rsid w:val="00F65AAD"/>
    <w:rsid w:val="00F66062"/>
    <w:rsid w:val="00F667DC"/>
    <w:rsid w:val="00F668A7"/>
    <w:rsid w:val="00F66979"/>
    <w:rsid w:val="00F66C5B"/>
    <w:rsid w:val="00F67126"/>
    <w:rsid w:val="00F674A7"/>
    <w:rsid w:val="00F677E0"/>
    <w:rsid w:val="00F67D91"/>
    <w:rsid w:val="00F70198"/>
    <w:rsid w:val="00F70462"/>
    <w:rsid w:val="00F70A2F"/>
    <w:rsid w:val="00F70B3F"/>
    <w:rsid w:val="00F70BD7"/>
    <w:rsid w:val="00F7103E"/>
    <w:rsid w:val="00F711AF"/>
    <w:rsid w:val="00F71350"/>
    <w:rsid w:val="00F7166B"/>
    <w:rsid w:val="00F71784"/>
    <w:rsid w:val="00F717DF"/>
    <w:rsid w:val="00F719AB"/>
    <w:rsid w:val="00F71B79"/>
    <w:rsid w:val="00F71C4E"/>
    <w:rsid w:val="00F72325"/>
    <w:rsid w:val="00F726B8"/>
    <w:rsid w:val="00F72E34"/>
    <w:rsid w:val="00F72EDB"/>
    <w:rsid w:val="00F72FE6"/>
    <w:rsid w:val="00F73491"/>
    <w:rsid w:val="00F7384B"/>
    <w:rsid w:val="00F7391D"/>
    <w:rsid w:val="00F73EDC"/>
    <w:rsid w:val="00F74374"/>
    <w:rsid w:val="00F7443F"/>
    <w:rsid w:val="00F744FB"/>
    <w:rsid w:val="00F74AAE"/>
    <w:rsid w:val="00F74E24"/>
    <w:rsid w:val="00F75356"/>
    <w:rsid w:val="00F755FC"/>
    <w:rsid w:val="00F756A7"/>
    <w:rsid w:val="00F75998"/>
    <w:rsid w:val="00F75D5E"/>
    <w:rsid w:val="00F76352"/>
    <w:rsid w:val="00F766D1"/>
    <w:rsid w:val="00F7686F"/>
    <w:rsid w:val="00F768EA"/>
    <w:rsid w:val="00F76FB4"/>
    <w:rsid w:val="00F76FDA"/>
    <w:rsid w:val="00F7703D"/>
    <w:rsid w:val="00F7776A"/>
    <w:rsid w:val="00F777EF"/>
    <w:rsid w:val="00F77A0C"/>
    <w:rsid w:val="00F77B8A"/>
    <w:rsid w:val="00F77CF3"/>
    <w:rsid w:val="00F77F94"/>
    <w:rsid w:val="00F805AD"/>
    <w:rsid w:val="00F8090A"/>
    <w:rsid w:val="00F80C65"/>
    <w:rsid w:val="00F81033"/>
    <w:rsid w:val="00F81728"/>
    <w:rsid w:val="00F824A2"/>
    <w:rsid w:val="00F824CE"/>
    <w:rsid w:val="00F82A6C"/>
    <w:rsid w:val="00F82AB0"/>
    <w:rsid w:val="00F82ED4"/>
    <w:rsid w:val="00F8314E"/>
    <w:rsid w:val="00F8361A"/>
    <w:rsid w:val="00F839E1"/>
    <w:rsid w:val="00F846A0"/>
    <w:rsid w:val="00F847D6"/>
    <w:rsid w:val="00F84BFB"/>
    <w:rsid w:val="00F84CBA"/>
    <w:rsid w:val="00F851E1"/>
    <w:rsid w:val="00F85350"/>
    <w:rsid w:val="00F854EB"/>
    <w:rsid w:val="00F85AC5"/>
    <w:rsid w:val="00F85CB3"/>
    <w:rsid w:val="00F85D67"/>
    <w:rsid w:val="00F85E2C"/>
    <w:rsid w:val="00F86280"/>
    <w:rsid w:val="00F86614"/>
    <w:rsid w:val="00F86798"/>
    <w:rsid w:val="00F86DF9"/>
    <w:rsid w:val="00F87220"/>
    <w:rsid w:val="00F87410"/>
    <w:rsid w:val="00F87434"/>
    <w:rsid w:val="00F876F6"/>
    <w:rsid w:val="00F87787"/>
    <w:rsid w:val="00F87798"/>
    <w:rsid w:val="00F877CC"/>
    <w:rsid w:val="00F8797C"/>
    <w:rsid w:val="00F879B7"/>
    <w:rsid w:val="00F87DA4"/>
    <w:rsid w:val="00F87DA9"/>
    <w:rsid w:val="00F87FD9"/>
    <w:rsid w:val="00F90082"/>
    <w:rsid w:val="00F900EB"/>
    <w:rsid w:val="00F9015B"/>
    <w:rsid w:val="00F9026E"/>
    <w:rsid w:val="00F90A1A"/>
    <w:rsid w:val="00F90C51"/>
    <w:rsid w:val="00F91316"/>
    <w:rsid w:val="00F91418"/>
    <w:rsid w:val="00F91857"/>
    <w:rsid w:val="00F919D0"/>
    <w:rsid w:val="00F92048"/>
    <w:rsid w:val="00F9235C"/>
    <w:rsid w:val="00F9238A"/>
    <w:rsid w:val="00F923F2"/>
    <w:rsid w:val="00F924EF"/>
    <w:rsid w:val="00F926B9"/>
    <w:rsid w:val="00F92850"/>
    <w:rsid w:val="00F92C74"/>
    <w:rsid w:val="00F92F68"/>
    <w:rsid w:val="00F9309E"/>
    <w:rsid w:val="00F93234"/>
    <w:rsid w:val="00F93BD1"/>
    <w:rsid w:val="00F9496E"/>
    <w:rsid w:val="00F952AC"/>
    <w:rsid w:val="00F95FA1"/>
    <w:rsid w:val="00F96A7C"/>
    <w:rsid w:val="00F96ACF"/>
    <w:rsid w:val="00F96CC7"/>
    <w:rsid w:val="00F9766B"/>
    <w:rsid w:val="00F977FB"/>
    <w:rsid w:val="00F97D38"/>
    <w:rsid w:val="00F97E1D"/>
    <w:rsid w:val="00FA01D3"/>
    <w:rsid w:val="00FA0AEC"/>
    <w:rsid w:val="00FA0DDE"/>
    <w:rsid w:val="00FA1633"/>
    <w:rsid w:val="00FA1A84"/>
    <w:rsid w:val="00FA1ACE"/>
    <w:rsid w:val="00FA200D"/>
    <w:rsid w:val="00FA2107"/>
    <w:rsid w:val="00FA22C1"/>
    <w:rsid w:val="00FA273A"/>
    <w:rsid w:val="00FA2825"/>
    <w:rsid w:val="00FA303C"/>
    <w:rsid w:val="00FA30A3"/>
    <w:rsid w:val="00FA30EA"/>
    <w:rsid w:val="00FA3195"/>
    <w:rsid w:val="00FA31F6"/>
    <w:rsid w:val="00FA3479"/>
    <w:rsid w:val="00FA37CD"/>
    <w:rsid w:val="00FA3A95"/>
    <w:rsid w:val="00FA3C56"/>
    <w:rsid w:val="00FA4071"/>
    <w:rsid w:val="00FA4708"/>
    <w:rsid w:val="00FA55FC"/>
    <w:rsid w:val="00FA647E"/>
    <w:rsid w:val="00FA65EB"/>
    <w:rsid w:val="00FA663A"/>
    <w:rsid w:val="00FA6DFD"/>
    <w:rsid w:val="00FA7021"/>
    <w:rsid w:val="00FA728C"/>
    <w:rsid w:val="00FA72FC"/>
    <w:rsid w:val="00FA77BF"/>
    <w:rsid w:val="00FA7D83"/>
    <w:rsid w:val="00FB0066"/>
    <w:rsid w:val="00FB021C"/>
    <w:rsid w:val="00FB10D2"/>
    <w:rsid w:val="00FB1178"/>
    <w:rsid w:val="00FB3012"/>
    <w:rsid w:val="00FB3040"/>
    <w:rsid w:val="00FB363E"/>
    <w:rsid w:val="00FB3727"/>
    <w:rsid w:val="00FB37A2"/>
    <w:rsid w:val="00FB3DE4"/>
    <w:rsid w:val="00FB3EA4"/>
    <w:rsid w:val="00FB4510"/>
    <w:rsid w:val="00FB481B"/>
    <w:rsid w:val="00FB4B93"/>
    <w:rsid w:val="00FB4FB1"/>
    <w:rsid w:val="00FB4FE8"/>
    <w:rsid w:val="00FB516D"/>
    <w:rsid w:val="00FB6262"/>
    <w:rsid w:val="00FB657B"/>
    <w:rsid w:val="00FB663B"/>
    <w:rsid w:val="00FB724D"/>
    <w:rsid w:val="00FB77CA"/>
    <w:rsid w:val="00FC02F2"/>
    <w:rsid w:val="00FC0578"/>
    <w:rsid w:val="00FC06E0"/>
    <w:rsid w:val="00FC07DD"/>
    <w:rsid w:val="00FC07F0"/>
    <w:rsid w:val="00FC0AE4"/>
    <w:rsid w:val="00FC0EE5"/>
    <w:rsid w:val="00FC1012"/>
    <w:rsid w:val="00FC1021"/>
    <w:rsid w:val="00FC1267"/>
    <w:rsid w:val="00FC13A4"/>
    <w:rsid w:val="00FC16EE"/>
    <w:rsid w:val="00FC1A1F"/>
    <w:rsid w:val="00FC1A30"/>
    <w:rsid w:val="00FC1F8C"/>
    <w:rsid w:val="00FC27EF"/>
    <w:rsid w:val="00FC2B16"/>
    <w:rsid w:val="00FC2F29"/>
    <w:rsid w:val="00FC2FF5"/>
    <w:rsid w:val="00FC3111"/>
    <w:rsid w:val="00FC3184"/>
    <w:rsid w:val="00FC3525"/>
    <w:rsid w:val="00FC35E9"/>
    <w:rsid w:val="00FC38B4"/>
    <w:rsid w:val="00FC403D"/>
    <w:rsid w:val="00FC4046"/>
    <w:rsid w:val="00FC4D02"/>
    <w:rsid w:val="00FC52FC"/>
    <w:rsid w:val="00FC55E3"/>
    <w:rsid w:val="00FC57F0"/>
    <w:rsid w:val="00FC5AFC"/>
    <w:rsid w:val="00FC5BE4"/>
    <w:rsid w:val="00FC5C11"/>
    <w:rsid w:val="00FC66EC"/>
    <w:rsid w:val="00FC6AEB"/>
    <w:rsid w:val="00FC6D1B"/>
    <w:rsid w:val="00FD016B"/>
    <w:rsid w:val="00FD019C"/>
    <w:rsid w:val="00FD02DE"/>
    <w:rsid w:val="00FD0597"/>
    <w:rsid w:val="00FD097C"/>
    <w:rsid w:val="00FD0D02"/>
    <w:rsid w:val="00FD1293"/>
    <w:rsid w:val="00FD12AB"/>
    <w:rsid w:val="00FD1466"/>
    <w:rsid w:val="00FD180C"/>
    <w:rsid w:val="00FD1AB0"/>
    <w:rsid w:val="00FD24F9"/>
    <w:rsid w:val="00FD259B"/>
    <w:rsid w:val="00FD29B0"/>
    <w:rsid w:val="00FD2D67"/>
    <w:rsid w:val="00FD3077"/>
    <w:rsid w:val="00FD32C3"/>
    <w:rsid w:val="00FD3694"/>
    <w:rsid w:val="00FD36B7"/>
    <w:rsid w:val="00FD375A"/>
    <w:rsid w:val="00FD3C2C"/>
    <w:rsid w:val="00FD3D4F"/>
    <w:rsid w:val="00FD3F57"/>
    <w:rsid w:val="00FD42A3"/>
    <w:rsid w:val="00FD4729"/>
    <w:rsid w:val="00FD4981"/>
    <w:rsid w:val="00FD51E8"/>
    <w:rsid w:val="00FD53AF"/>
    <w:rsid w:val="00FD54D3"/>
    <w:rsid w:val="00FD570F"/>
    <w:rsid w:val="00FD5B85"/>
    <w:rsid w:val="00FD5D4D"/>
    <w:rsid w:val="00FD5F45"/>
    <w:rsid w:val="00FD5FFF"/>
    <w:rsid w:val="00FD6B08"/>
    <w:rsid w:val="00FD6D1C"/>
    <w:rsid w:val="00FD6F6D"/>
    <w:rsid w:val="00FE01AB"/>
    <w:rsid w:val="00FE0235"/>
    <w:rsid w:val="00FE0C9A"/>
    <w:rsid w:val="00FE144D"/>
    <w:rsid w:val="00FE16CF"/>
    <w:rsid w:val="00FE19E8"/>
    <w:rsid w:val="00FE1A6C"/>
    <w:rsid w:val="00FE1A8C"/>
    <w:rsid w:val="00FE1C0C"/>
    <w:rsid w:val="00FE2047"/>
    <w:rsid w:val="00FE206F"/>
    <w:rsid w:val="00FE2A40"/>
    <w:rsid w:val="00FE3818"/>
    <w:rsid w:val="00FE384C"/>
    <w:rsid w:val="00FE42A6"/>
    <w:rsid w:val="00FE4633"/>
    <w:rsid w:val="00FE4921"/>
    <w:rsid w:val="00FE4C48"/>
    <w:rsid w:val="00FE4E67"/>
    <w:rsid w:val="00FE4E72"/>
    <w:rsid w:val="00FE50F7"/>
    <w:rsid w:val="00FE5249"/>
    <w:rsid w:val="00FE525F"/>
    <w:rsid w:val="00FE5817"/>
    <w:rsid w:val="00FE5C9F"/>
    <w:rsid w:val="00FE61C5"/>
    <w:rsid w:val="00FE636C"/>
    <w:rsid w:val="00FE6479"/>
    <w:rsid w:val="00FE6F0A"/>
    <w:rsid w:val="00FE6F27"/>
    <w:rsid w:val="00FE6FFF"/>
    <w:rsid w:val="00FE75F6"/>
    <w:rsid w:val="00FE7A75"/>
    <w:rsid w:val="00FE7AFD"/>
    <w:rsid w:val="00FF1109"/>
    <w:rsid w:val="00FF113E"/>
    <w:rsid w:val="00FF1471"/>
    <w:rsid w:val="00FF1481"/>
    <w:rsid w:val="00FF1569"/>
    <w:rsid w:val="00FF16DD"/>
    <w:rsid w:val="00FF1705"/>
    <w:rsid w:val="00FF1722"/>
    <w:rsid w:val="00FF1785"/>
    <w:rsid w:val="00FF187B"/>
    <w:rsid w:val="00FF1A30"/>
    <w:rsid w:val="00FF1D7A"/>
    <w:rsid w:val="00FF245C"/>
    <w:rsid w:val="00FF24BA"/>
    <w:rsid w:val="00FF35CD"/>
    <w:rsid w:val="00FF3D1D"/>
    <w:rsid w:val="00FF3ED6"/>
    <w:rsid w:val="00FF4485"/>
    <w:rsid w:val="00FF44D9"/>
    <w:rsid w:val="00FF4926"/>
    <w:rsid w:val="00FF4BC3"/>
    <w:rsid w:val="00FF4FB0"/>
    <w:rsid w:val="00FF52F2"/>
    <w:rsid w:val="00FF5395"/>
    <w:rsid w:val="00FF55BF"/>
    <w:rsid w:val="00FF562F"/>
    <w:rsid w:val="00FF56A6"/>
    <w:rsid w:val="00FF577D"/>
    <w:rsid w:val="00FF5AC5"/>
    <w:rsid w:val="00FF5B05"/>
    <w:rsid w:val="00FF5D5A"/>
    <w:rsid w:val="00FF5E57"/>
    <w:rsid w:val="00FF6B68"/>
    <w:rsid w:val="00FF6D97"/>
    <w:rsid w:val="00FF762F"/>
    <w:rsid w:val="00FF76A6"/>
    <w:rsid w:val="00FF77B2"/>
    <w:rsid w:val="01035165"/>
    <w:rsid w:val="014EE52C"/>
    <w:rsid w:val="01C29472"/>
    <w:rsid w:val="01C81A05"/>
    <w:rsid w:val="027AA638"/>
    <w:rsid w:val="02DC04B3"/>
    <w:rsid w:val="033A93A9"/>
    <w:rsid w:val="03E3451A"/>
    <w:rsid w:val="042D3DB2"/>
    <w:rsid w:val="0468CDB6"/>
    <w:rsid w:val="0479F549"/>
    <w:rsid w:val="05174375"/>
    <w:rsid w:val="055C9DA7"/>
    <w:rsid w:val="05A22B93"/>
    <w:rsid w:val="05C01C02"/>
    <w:rsid w:val="05C0528C"/>
    <w:rsid w:val="05CDA5B1"/>
    <w:rsid w:val="06090E41"/>
    <w:rsid w:val="062DC3E8"/>
    <w:rsid w:val="068088DA"/>
    <w:rsid w:val="06CD4D82"/>
    <w:rsid w:val="06D6434A"/>
    <w:rsid w:val="070002E3"/>
    <w:rsid w:val="07349216"/>
    <w:rsid w:val="07504F11"/>
    <w:rsid w:val="07833CC3"/>
    <w:rsid w:val="08083273"/>
    <w:rsid w:val="08F0AC70"/>
    <w:rsid w:val="091DC02B"/>
    <w:rsid w:val="092E0D0E"/>
    <w:rsid w:val="096DF46F"/>
    <w:rsid w:val="09A18FC4"/>
    <w:rsid w:val="0A0EA4C2"/>
    <w:rsid w:val="0A85FFA4"/>
    <w:rsid w:val="0AE68E0E"/>
    <w:rsid w:val="0AEA37CD"/>
    <w:rsid w:val="0B0173C0"/>
    <w:rsid w:val="0B1920C4"/>
    <w:rsid w:val="0B1C78FF"/>
    <w:rsid w:val="0BBA82C2"/>
    <w:rsid w:val="0C19C87B"/>
    <w:rsid w:val="0C1DF298"/>
    <w:rsid w:val="0D049A7A"/>
    <w:rsid w:val="0D6816D8"/>
    <w:rsid w:val="0D97A54C"/>
    <w:rsid w:val="0DEA82FF"/>
    <w:rsid w:val="0E2ACA0D"/>
    <w:rsid w:val="0E2B1D42"/>
    <w:rsid w:val="0EAB82A8"/>
    <w:rsid w:val="0F88DE05"/>
    <w:rsid w:val="0FA04835"/>
    <w:rsid w:val="0FC9FE05"/>
    <w:rsid w:val="1017E67B"/>
    <w:rsid w:val="102E1A0B"/>
    <w:rsid w:val="103E1AE8"/>
    <w:rsid w:val="103F6211"/>
    <w:rsid w:val="11691A30"/>
    <w:rsid w:val="1192CD42"/>
    <w:rsid w:val="1215A5FA"/>
    <w:rsid w:val="1307F7B4"/>
    <w:rsid w:val="1350F60D"/>
    <w:rsid w:val="13E75998"/>
    <w:rsid w:val="13F118C8"/>
    <w:rsid w:val="144313C4"/>
    <w:rsid w:val="1492EA0E"/>
    <w:rsid w:val="14A80250"/>
    <w:rsid w:val="159D40B1"/>
    <w:rsid w:val="16009B39"/>
    <w:rsid w:val="161B4149"/>
    <w:rsid w:val="167E4E6B"/>
    <w:rsid w:val="16899057"/>
    <w:rsid w:val="1753F808"/>
    <w:rsid w:val="179D78B5"/>
    <w:rsid w:val="17AC9DDD"/>
    <w:rsid w:val="191C3F32"/>
    <w:rsid w:val="196C06A8"/>
    <w:rsid w:val="199C4F6D"/>
    <w:rsid w:val="19E238DC"/>
    <w:rsid w:val="1A2200B2"/>
    <w:rsid w:val="1A42C7B8"/>
    <w:rsid w:val="1AC33FCC"/>
    <w:rsid w:val="1AEDF707"/>
    <w:rsid w:val="1B7CE8D1"/>
    <w:rsid w:val="1B9692CA"/>
    <w:rsid w:val="1B9A0E3A"/>
    <w:rsid w:val="1BAF49A3"/>
    <w:rsid w:val="1C175149"/>
    <w:rsid w:val="1C510168"/>
    <w:rsid w:val="1CA6F37D"/>
    <w:rsid w:val="1CB62BE3"/>
    <w:rsid w:val="1CED4900"/>
    <w:rsid w:val="1D1B8E59"/>
    <w:rsid w:val="1D8F494E"/>
    <w:rsid w:val="1D989702"/>
    <w:rsid w:val="1DD95D7F"/>
    <w:rsid w:val="1E5113C2"/>
    <w:rsid w:val="1EA913C0"/>
    <w:rsid w:val="1EC742CD"/>
    <w:rsid w:val="1EE975C9"/>
    <w:rsid w:val="1FD43F06"/>
    <w:rsid w:val="1FE4B934"/>
    <w:rsid w:val="1FEB360D"/>
    <w:rsid w:val="1FF09212"/>
    <w:rsid w:val="201422F2"/>
    <w:rsid w:val="202A6E70"/>
    <w:rsid w:val="2076D22A"/>
    <w:rsid w:val="20D912F9"/>
    <w:rsid w:val="211B99F8"/>
    <w:rsid w:val="217DF9DF"/>
    <w:rsid w:val="21ABB3F8"/>
    <w:rsid w:val="21CD659E"/>
    <w:rsid w:val="229F63DA"/>
    <w:rsid w:val="22BF9A3D"/>
    <w:rsid w:val="22C98252"/>
    <w:rsid w:val="2307EA4F"/>
    <w:rsid w:val="23146515"/>
    <w:rsid w:val="234E1FDA"/>
    <w:rsid w:val="2352F837"/>
    <w:rsid w:val="23F4A9B5"/>
    <w:rsid w:val="247C09AE"/>
    <w:rsid w:val="24AC251A"/>
    <w:rsid w:val="2579E06F"/>
    <w:rsid w:val="258AFCE1"/>
    <w:rsid w:val="25BA51EC"/>
    <w:rsid w:val="25E105A1"/>
    <w:rsid w:val="260F0771"/>
    <w:rsid w:val="2683E406"/>
    <w:rsid w:val="26D406AE"/>
    <w:rsid w:val="27454EB8"/>
    <w:rsid w:val="276BD975"/>
    <w:rsid w:val="27917960"/>
    <w:rsid w:val="27AF5AF9"/>
    <w:rsid w:val="28B6B751"/>
    <w:rsid w:val="28CD08C4"/>
    <w:rsid w:val="2906FA7C"/>
    <w:rsid w:val="292891FC"/>
    <w:rsid w:val="29D8A94C"/>
    <w:rsid w:val="2AB75A7F"/>
    <w:rsid w:val="2AF767EE"/>
    <w:rsid w:val="2B9366CA"/>
    <w:rsid w:val="2BC02920"/>
    <w:rsid w:val="2BEE9F28"/>
    <w:rsid w:val="2BF68179"/>
    <w:rsid w:val="2C14789E"/>
    <w:rsid w:val="2C3EC9EA"/>
    <w:rsid w:val="2CACCA06"/>
    <w:rsid w:val="2CE18C6A"/>
    <w:rsid w:val="2CEAD230"/>
    <w:rsid w:val="2D11D0E9"/>
    <w:rsid w:val="2D311C82"/>
    <w:rsid w:val="2D5EEF11"/>
    <w:rsid w:val="2D65E41C"/>
    <w:rsid w:val="2D7F0DF8"/>
    <w:rsid w:val="2DD3B099"/>
    <w:rsid w:val="2E065F04"/>
    <w:rsid w:val="2E73D1E6"/>
    <w:rsid w:val="2E94B678"/>
    <w:rsid w:val="2EA735DC"/>
    <w:rsid w:val="2F00BC7F"/>
    <w:rsid w:val="2F1BF877"/>
    <w:rsid w:val="2F560251"/>
    <w:rsid w:val="2F88A08C"/>
    <w:rsid w:val="302D8479"/>
    <w:rsid w:val="305A891C"/>
    <w:rsid w:val="30759A38"/>
    <w:rsid w:val="30E07FD3"/>
    <w:rsid w:val="30F40859"/>
    <w:rsid w:val="313EBE7F"/>
    <w:rsid w:val="3163FF74"/>
    <w:rsid w:val="317631E8"/>
    <w:rsid w:val="31EA534F"/>
    <w:rsid w:val="32440307"/>
    <w:rsid w:val="32767AF6"/>
    <w:rsid w:val="3299F078"/>
    <w:rsid w:val="32AF1B6B"/>
    <w:rsid w:val="32CECF4F"/>
    <w:rsid w:val="32F9C3FA"/>
    <w:rsid w:val="336B3D71"/>
    <w:rsid w:val="339A7315"/>
    <w:rsid w:val="33DEBD7D"/>
    <w:rsid w:val="34A330A3"/>
    <w:rsid w:val="34B59D74"/>
    <w:rsid w:val="34EF94E6"/>
    <w:rsid w:val="350D5709"/>
    <w:rsid w:val="3558313E"/>
    <w:rsid w:val="3579EC25"/>
    <w:rsid w:val="35A373E8"/>
    <w:rsid w:val="35EDF10C"/>
    <w:rsid w:val="35F27EC0"/>
    <w:rsid w:val="365BEBEE"/>
    <w:rsid w:val="365F4BF4"/>
    <w:rsid w:val="36B68AFD"/>
    <w:rsid w:val="37EB5B28"/>
    <w:rsid w:val="38483796"/>
    <w:rsid w:val="38B0F940"/>
    <w:rsid w:val="38B3612F"/>
    <w:rsid w:val="38C31EA4"/>
    <w:rsid w:val="38EA4F8D"/>
    <w:rsid w:val="38FBF569"/>
    <w:rsid w:val="39B8E932"/>
    <w:rsid w:val="3A11278C"/>
    <w:rsid w:val="3A1D8952"/>
    <w:rsid w:val="3A5F9078"/>
    <w:rsid w:val="3A693ACD"/>
    <w:rsid w:val="3AAD1569"/>
    <w:rsid w:val="3ABE35BB"/>
    <w:rsid w:val="3AE397A8"/>
    <w:rsid w:val="3B9C78F8"/>
    <w:rsid w:val="3BD8CC5B"/>
    <w:rsid w:val="3C2749BA"/>
    <w:rsid w:val="3C2AF9A4"/>
    <w:rsid w:val="3C41F206"/>
    <w:rsid w:val="3C48B790"/>
    <w:rsid w:val="3C53AA98"/>
    <w:rsid w:val="3C80AC9C"/>
    <w:rsid w:val="3C93853C"/>
    <w:rsid w:val="3CA0D360"/>
    <w:rsid w:val="3D1434A5"/>
    <w:rsid w:val="3D41DEED"/>
    <w:rsid w:val="3D61ED1E"/>
    <w:rsid w:val="3D667EBD"/>
    <w:rsid w:val="3DA6B0FE"/>
    <w:rsid w:val="3DBBAF7B"/>
    <w:rsid w:val="3DC7270B"/>
    <w:rsid w:val="3DD49798"/>
    <w:rsid w:val="3E16C7B8"/>
    <w:rsid w:val="3E1B00A4"/>
    <w:rsid w:val="3E5A6EBD"/>
    <w:rsid w:val="3ED22C5B"/>
    <w:rsid w:val="3EDA1969"/>
    <w:rsid w:val="3F339EC4"/>
    <w:rsid w:val="3F5E592C"/>
    <w:rsid w:val="3F634563"/>
    <w:rsid w:val="3F6A5037"/>
    <w:rsid w:val="3FCCDD57"/>
    <w:rsid w:val="4024AB4A"/>
    <w:rsid w:val="40275772"/>
    <w:rsid w:val="40619611"/>
    <w:rsid w:val="406E6043"/>
    <w:rsid w:val="40C67B26"/>
    <w:rsid w:val="41F567BA"/>
    <w:rsid w:val="41FBAA3F"/>
    <w:rsid w:val="421453EB"/>
    <w:rsid w:val="4221F819"/>
    <w:rsid w:val="42266019"/>
    <w:rsid w:val="423ABDFA"/>
    <w:rsid w:val="426E7193"/>
    <w:rsid w:val="429150EC"/>
    <w:rsid w:val="42D43365"/>
    <w:rsid w:val="42EC1C45"/>
    <w:rsid w:val="434B1194"/>
    <w:rsid w:val="4362956C"/>
    <w:rsid w:val="4381807D"/>
    <w:rsid w:val="43C0840E"/>
    <w:rsid w:val="4423D863"/>
    <w:rsid w:val="44574BCC"/>
    <w:rsid w:val="448207A0"/>
    <w:rsid w:val="44E61183"/>
    <w:rsid w:val="44F8942F"/>
    <w:rsid w:val="4508FDA4"/>
    <w:rsid w:val="45215090"/>
    <w:rsid w:val="452C60F6"/>
    <w:rsid w:val="4532E51E"/>
    <w:rsid w:val="4534A0CE"/>
    <w:rsid w:val="455FA9BD"/>
    <w:rsid w:val="457EE4C4"/>
    <w:rsid w:val="46482B5C"/>
    <w:rsid w:val="46597769"/>
    <w:rsid w:val="46A27B8C"/>
    <w:rsid w:val="46AF135E"/>
    <w:rsid w:val="46E81839"/>
    <w:rsid w:val="470B1DD5"/>
    <w:rsid w:val="473A6FBC"/>
    <w:rsid w:val="473E5FFA"/>
    <w:rsid w:val="47AFF6D8"/>
    <w:rsid w:val="47D29A45"/>
    <w:rsid w:val="47F9465A"/>
    <w:rsid w:val="4812BF24"/>
    <w:rsid w:val="493EDE9A"/>
    <w:rsid w:val="49B477FC"/>
    <w:rsid w:val="49FECB41"/>
    <w:rsid w:val="4A11B046"/>
    <w:rsid w:val="4B248D87"/>
    <w:rsid w:val="4B5EF9F9"/>
    <w:rsid w:val="4B6A2FE2"/>
    <w:rsid w:val="4BE2A483"/>
    <w:rsid w:val="4C9E9E66"/>
    <w:rsid w:val="4CDFA721"/>
    <w:rsid w:val="4D411D2B"/>
    <w:rsid w:val="4DB5428A"/>
    <w:rsid w:val="4DFA6B4F"/>
    <w:rsid w:val="4E45460F"/>
    <w:rsid w:val="4E4F0404"/>
    <w:rsid w:val="4E7C156C"/>
    <w:rsid w:val="4E9CBD2D"/>
    <w:rsid w:val="4EB19527"/>
    <w:rsid w:val="4F201D9F"/>
    <w:rsid w:val="4F37E413"/>
    <w:rsid w:val="4F6A5614"/>
    <w:rsid w:val="4F6B322C"/>
    <w:rsid w:val="4F96A561"/>
    <w:rsid w:val="4FCE6EC3"/>
    <w:rsid w:val="50B0FAC0"/>
    <w:rsid w:val="50D6251E"/>
    <w:rsid w:val="50DC3E59"/>
    <w:rsid w:val="510CCD61"/>
    <w:rsid w:val="5156FF15"/>
    <w:rsid w:val="52CAB35D"/>
    <w:rsid w:val="52DA3390"/>
    <w:rsid w:val="52DF46C5"/>
    <w:rsid w:val="5341358E"/>
    <w:rsid w:val="537E62BC"/>
    <w:rsid w:val="537FEC22"/>
    <w:rsid w:val="5389A3A8"/>
    <w:rsid w:val="5402E0E0"/>
    <w:rsid w:val="5413541D"/>
    <w:rsid w:val="542E5134"/>
    <w:rsid w:val="54C9A7B7"/>
    <w:rsid w:val="54CBA504"/>
    <w:rsid w:val="54FC6C36"/>
    <w:rsid w:val="558E205B"/>
    <w:rsid w:val="55A09E52"/>
    <w:rsid w:val="55ACA376"/>
    <w:rsid w:val="55BAB44F"/>
    <w:rsid w:val="55BD210A"/>
    <w:rsid w:val="55CAA714"/>
    <w:rsid w:val="5607C386"/>
    <w:rsid w:val="56348B45"/>
    <w:rsid w:val="565E0027"/>
    <w:rsid w:val="568FC614"/>
    <w:rsid w:val="56F3BB19"/>
    <w:rsid w:val="57AF3829"/>
    <w:rsid w:val="57B609A9"/>
    <w:rsid w:val="57BF75E4"/>
    <w:rsid w:val="5854B415"/>
    <w:rsid w:val="58783B93"/>
    <w:rsid w:val="590C9688"/>
    <w:rsid w:val="59200A1E"/>
    <w:rsid w:val="59550924"/>
    <w:rsid w:val="59D479EC"/>
    <w:rsid w:val="59F2215C"/>
    <w:rsid w:val="5AD17A40"/>
    <w:rsid w:val="5BF4C12A"/>
    <w:rsid w:val="5C5C66CB"/>
    <w:rsid w:val="5C7E1121"/>
    <w:rsid w:val="5CEF7A69"/>
    <w:rsid w:val="5D63503F"/>
    <w:rsid w:val="5D9B9845"/>
    <w:rsid w:val="5D9DC0B2"/>
    <w:rsid w:val="5E28D087"/>
    <w:rsid w:val="5E97D2B5"/>
    <w:rsid w:val="5EE0D90B"/>
    <w:rsid w:val="5F04F8D2"/>
    <w:rsid w:val="5F05F750"/>
    <w:rsid w:val="5F99CBF9"/>
    <w:rsid w:val="5FCE4235"/>
    <w:rsid w:val="60492B47"/>
    <w:rsid w:val="606EE433"/>
    <w:rsid w:val="609DA588"/>
    <w:rsid w:val="60D48A26"/>
    <w:rsid w:val="6111508C"/>
    <w:rsid w:val="61C93EE1"/>
    <w:rsid w:val="625070AE"/>
    <w:rsid w:val="6296ED6F"/>
    <w:rsid w:val="62F2788C"/>
    <w:rsid w:val="62F40C23"/>
    <w:rsid w:val="6357E993"/>
    <w:rsid w:val="63FBFF27"/>
    <w:rsid w:val="64873A1D"/>
    <w:rsid w:val="648C7F04"/>
    <w:rsid w:val="649A3914"/>
    <w:rsid w:val="649CBCE7"/>
    <w:rsid w:val="64E58CE7"/>
    <w:rsid w:val="64FE24B7"/>
    <w:rsid w:val="652BA26D"/>
    <w:rsid w:val="65391DFA"/>
    <w:rsid w:val="656A21BE"/>
    <w:rsid w:val="656AB3EB"/>
    <w:rsid w:val="65BA2233"/>
    <w:rsid w:val="65D86F67"/>
    <w:rsid w:val="65E0C8EB"/>
    <w:rsid w:val="66DDB1D7"/>
    <w:rsid w:val="66E96604"/>
    <w:rsid w:val="67016578"/>
    <w:rsid w:val="673FDD2C"/>
    <w:rsid w:val="674319C8"/>
    <w:rsid w:val="67541D77"/>
    <w:rsid w:val="678538BF"/>
    <w:rsid w:val="678C80A3"/>
    <w:rsid w:val="67FA1F8E"/>
    <w:rsid w:val="68269473"/>
    <w:rsid w:val="6868C6AE"/>
    <w:rsid w:val="68CF2BED"/>
    <w:rsid w:val="69101A36"/>
    <w:rsid w:val="691377D7"/>
    <w:rsid w:val="69552883"/>
    <w:rsid w:val="6ADA2AB2"/>
    <w:rsid w:val="6B2847B4"/>
    <w:rsid w:val="6B3654E2"/>
    <w:rsid w:val="6B981DD7"/>
    <w:rsid w:val="6C2B0464"/>
    <w:rsid w:val="6CB137F6"/>
    <w:rsid w:val="6CD6D6D7"/>
    <w:rsid w:val="6D745072"/>
    <w:rsid w:val="6DD785E2"/>
    <w:rsid w:val="6DE05BF8"/>
    <w:rsid w:val="6E141875"/>
    <w:rsid w:val="6E234491"/>
    <w:rsid w:val="6E4CCC3E"/>
    <w:rsid w:val="6E53BA6A"/>
    <w:rsid w:val="6E8A330B"/>
    <w:rsid w:val="6E9D01CB"/>
    <w:rsid w:val="6F112E9E"/>
    <w:rsid w:val="6F82E269"/>
    <w:rsid w:val="6FF12F23"/>
    <w:rsid w:val="7001C33A"/>
    <w:rsid w:val="706E7CEA"/>
    <w:rsid w:val="706F8CD0"/>
    <w:rsid w:val="70E7C185"/>
    <w:rsid w:val="710AC2E6"/>
    <w:rsid w:val="715A92D5"/>
    <w:rsid w:val="717DC038"/>
    <w:rsid w:val="7184FEB2"/>
    <w:rsid w:val="71AFD349"/>
    <w:rsid w:val="71D3B87B"/>
    <w:rsid w:val="71DB355E"/>
    <w:rsid w:val="7206F04F"/>
    <w:rsid w:val="7261D5FC"/>
    <w:rsid w:val="73ACDD21"/>
    <w:rsid w:val="746DD24C"/>
    <w:rsid w:val="74B95B9C"/>
    <w:rsid w:val="74EB6FB1"/>
    <w:rsid w:val="74F2D9F8"/>
    <w:rsid w:val="74F4C05B"/>
    <w:rsid w:val="76368CB9"/>
    <w:rsid w:val="768BB019"/>
    <w:rsid w:val="7690B40A"/>
    <w:rsid w:val="77029DD9"/>
    <w:rsid w:val="77745797"/>
    <w:rsid w:val="77C24B11"/>
    <w:rsid w:val="77CB9158"/>
    <w:rsid w:val="78DDED4A"/>
    <w:rsid w:val="79074FC3"/>
    <w:rsid w:val="794EE59C"/>
    <w:rsid w:val="79709FF3"/>
    <w:rsid w:val="79A63863"/>
    <w:rsid w:val="79C720AE"/>
    <w:rsid w:val="79F146D7"/>
    <w:rsid w:val="79F47256"/>
    <w:rsid w:val="7A527AB5"/>
    <w:rsid w:val="7A5C10C5"/>
    <w:rsid w:val="7A79BDAB"/>
    <w:rsid w:val="7A876114"/>
    <w:rsid w:val="7B4BAE63"/>
    <w:rsid w:val="7B4E56BD"/>
    <w:rsid w:val="7B56F696"/>
    <w:rsid w:val="7B63D1F8"/>
    <w:rsid w:val="7BA781DD"/>
    <w:rsid w:val="7C5983C4"/>
    <w:rsid w:val="7CEC6D21"/>
    <w:rsid w:val="7CF709D4"/>
    <w:rsid w:val="7D186DFF"/>
    <w:rsid w:val="7D65A3CB"/>
    <w:rsid w:val="7D8BEB2D"/>
    <w:rsid w:val="7D8EBAC5"/>
    <w:rsid w:val="7DB8D755"/>
    <w:rsid w:val="7DE206CA"/>
    <w:rsid w:val="7E69F6DF"/>
    <w:rsid w:val="7E85151B"/>
    <w:rsid w:val="7E946A44"/>
    <w:rsid w:val="7F0F72AA"/>
    <w:rsid w:val="7F25016D"/>
    <w:rsid w:val="7F278489"/>
    <w:rsid w:val="7F5BA9F8"/>
    <w:rsid w:val="7F7912A9"/>
    <w:rsid w:val="7F8544C9"/>
    <w:rsid w:val="7FC30939"/>
  </w:rsids>
  <m:mathPr>
    <m:mathFont m:val="Cambria Math"/>
    <m:brkBin m:val="before"/>
    <m:brkBinSub m:val="--"/>
    <m:smallFrac m:val="0"/>
    <m:dispDef/>
    <m:lMargin m:val="0"/>
    <m:rMargin m:val="0"/>
    <m:defJc m:val="centerGroup"/>
    <m:wrapIndent m:val="1440"/>
    <m:intLim m:val="subSup"/>
    <m:naryLim m:val="undOvr"/>
  </m:mathPr>
  <w:themeFontLang w:val="de-AT"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48AE737"/>
  <w15:chartTrackingRefBased/>
  <w15:docId w15:val="{D92D5B18-D9EA-429E-A437-ABDD2390F83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4"/>
        <w:szCs w:val="24"/>
        <w:lang w:val="de-AT" w:eastAsia="en-US" w:bidi="ar-SA"/>
      </w:rPr>
    </w:rPrDefault>
    <w:pPrDefault>
      <w:pPr>
        <w:spacing w:line="280" w:lineRule="exact"/>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D751FE"/>
    <w:rPr>
      <w:sz w:val="20"/>
    </w:rPr>
  </w:style>
  <w:style w:type="paragraph" w:styleId="berschrift1">
    <w:name w:val="heading 1"/>
    <w:basedOn w:val="Standard"/>
    <w:next w:val="Standard"/>
    <w:link w:val="berschrift1Zchn"/>
    <w:uiPriority w:val="9"/>
    <w:qFormat/>
    <w:rsid w:val="00513657"/>
    <w:pPr>
      <w:keepNext/>
      <w:keepLines/>
      <w:spacing w:line="240" w:lineRule="auto"/>
      <w:outlineLvl w:val="0"/>
    </w:pPr>
    <w:rPr>
      <w:rFonts w:ascii="Arial" w:eastAsiaTheme="majorEastAsia" w:hAnsi="Arial" w:cs="Times New Roman (Überschriften"/>
      <w:b/>
      <w:caps/>
      <w:color w:val="303059" w:themeColor="accent3"/>
      <w:sz w:val="44"/>
      <w:szCs w:val="32"/>
    </w:rPr>
  </w:style>
  <w:style w:type="paragraph" w:styleId="berschrift2">
    <w:name w:val="heading 2"/>
    <w:basedOn w:val="Standard"/>
    <w:next w:val="Standard"/>
    <w:link w:val="berschrift2Zchn"/>
    <w:uiPriority w:val="9"/>
    <w:unhideWhenUsed/>
    <w:qFormat/>
    <w:rsid w:val="009A289D"/>
    <w:pPr>
      <w:keepNext/>
      <w:keepLines/>
      <w:spacing w:after="120" w:line="240" w:lineRule="auto"/>
      <w:outlineLvl w:val="1"/>
    </w:pPr>
    <w:rPr>
      <w:rFonts w:ascii="Arial" w:eastAsiaTheme="majorEastAsia" w:hAnsi="Arial" w:cstheme="majorBidi"/>
      <w:b/>
      <w:color w:val="8D82B1" w:themeColor="accent1"/>
      <w:sz w:val="28"/>
      <w:szCs w:val="26"/>
    </w:rPr>
  </w:style>
  <w:style w:type="paragraph" w:styleId="berschrift3">
    <w:name w:val="heading 3"/>
    <w:basedOn w:val="Standard"/>
    <w:next w:val="Standard"/>
    <w:link w:val="berschrift3Zchn"/>
    <w:uiPriority w:val="9"/>
    <w:unhideWhenUsed/>
    <w:qFormat/>
    <w:rsid w:val="00A6428B"/>
    <w:pPr>
      <w:keepNext/>
      <w:keepLines/>
      <w:spacing w:line="240" w:lineRule="auto"/>
      <w:outlineLvl w:val="2"/>
    </w:pPr>
    <w:rPr>
      <w:rFonts w:asciiTheme="majorHAnsi" w:eastAsiaTheme="majorEastAsia" w:hAnsiTheme="majorHAnsi" w:cstheme="majorBidi"/>
      <w:b/>
      <w:color w:val="303059" w:themeColor="accent3"/>
      <w:sz w:val="24"/>
    </w:rPr>
  </w:style>
  <w:style w:type="paragraph" w:styleId="berschrift4">
    <w:name w:val="heading 4"/>
    <w:basedOn w:val="Standard"/>
    <w:next w:val="Standard"/>
    <w:link w:val="berschrift4Zchn"/>
    <w:uiPriority w:val="9"/>
    <w:unhideWhenUsed/>
    <w:qFormat/>
    <w:rsid w:val="00C1202C"/>
    <w:pPr>
      <w:keepNext/>
      <w:keepLines/>
      <w:spacing w:line="240" w:lineRule="auto"/>
      <w:outlineLvl w:val="3"/>
    </w:pPr>
    <w:rPr>
      <w:rFonts w:asciiTheme="majorHAnsi" w:eastAsiaTheme="majorEastAsia" w:hAnsiTheme="majorHAnsi" w:cstheme="majorBidi"/>
      <w:b/>
      <w:iCs/>
      <w:color w:val="8D82B1" w:themeColor="accent1"/>
    </w:rPr>
  </w:style>
  <w:style w:type="paragraph" w:styleId="berschrift5">
    <w:name w:val="heading 5"/>
    <w:basedOn w:val="Standard"/>
    <w:next w:val="Standard"/>
    <w:link w:val="berschrift5Zchn"/>
    <w:uiPriority w:val="9"/>
    <w:unhideWhenUsed/>
    <w:qFormat/>
    <w:rsid w:val="00C1202C"/>
    <w:pPr>
      <w:keepNext/>
      <w:keepLines/>
      <w:spacing w:before="40"/>
      <w:outlineLvl w:val="4"/>
    </w:pPr>
    <w:rPr>
      <w:rFonts w:asciiTheme="majorHAnsi" w:eastAsiaTheme="majorEastAsia" w:hAnsiTheme="majorHAnsi" w:cstheme="majorBidi"/>
      <w:color w:val="8D82B1" w:themeColor="accent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basedOn w:val="Absatz-Standardschriftart"/>
    <w:link w:val="berschrift1"/>
    <w:uiPriority w:val="9"/>
    <w:rsid w:val="00513657"/>
    <w:rPr>
      <w:rFonts w:ascii="Arial" w:eastAsiaTheme="majorEastAsia" w:hAnsi="Arial" w:cs="Times New Roman (Überschriften"/>
      <w:b/>
      <w:caps/>
      <w:color w:val="303059" w:themeColor="accent3"/>
      <w:sz w:val="44"/>
      <w:szCs w:val="32"/>
    </w:rPr>
  </w:style>
  <w:style w:type="paragraph" w:styleId="Titel">
    <w:name w:val="Title"/>
    <w:basedOn w:val="Standard"/>
    <w:next w:val="Standard"/>
    <w:link w:val="TitelZchn"/>
    <w:uiPriority w:val="10"/>
    <w:qFormat/>
    <w:rsid w:val="00C1202C"/>
    <w:pPr>
      <w:spacing w:line="240" w:lineRule="auto"/>
      <w:contextualSpacing/>
    </w:pPr>
    <w:rPr>
      <w:rFonts w:ascii="Arial" w:eastAsiaTheme="majorEastAsia" w:hAnsi="Arial" w:cstheme="majorBidi"/>
      <w:b/>
      <w:color w:val="303059" w:themeColor="accent3"/>
      <w:spacing w:val="-10"/>
      <w:kern w:val="28"/>
      <w:sz w:val="60"/>
      <w:szCs w:val="56"/>
    </w:rPr>
  </w:style>
  <w:style w:type="character" w:customStyle="1" w:styleId="TitelZchn">
    <w:name w:val="Titel Zchn"/>
    <w:basedOn w:val="Absatz-Standardschriftart"/>
    <w:link w:val="Titel"/>
    <w:uiPriority w:val="10"/>
    <w:rsid w:val="00C1202C"/>
    <w:rPr>
      <w:rFonts w:ascii="Arial" w:eastAsiaTheme="majorEastAsia" w:hAnsi="Arial" w:cstheme="majorBidi"/>
      <w:b/>
      <w:color w:val="303059" w:themeColor="accent3"/>
      <w:spacing w:val="-10"/>
      <w:kern w:val="28"/>
      <w:sz w:val="60"/>
      <w:szCs w:val="56"/>
    </w:rPr>
  </w:style>
  <w:style w:type="table" w:customStyle="1" w:styleId="Formatvorlage1">
    <w:name w:val="Formatvorlage 1"/>
    <w:basedOn w:val="NormaleTabelle"/>
    <w:uiPriority w:val="99"/>
    <w:rsid w:val="00DD2F1D"/>
    <w:rPr>
      <w:rFonts w:ascii="Arial" w:hAnsi="Arial"/>
    </w:rPr>
    <w:tblPr/>
  </w:style>
  <w:style w:type="character" w:customStyle="1" w:styleId="berschrift2Zchn">
    <w:name w:val="Überschrift 2 Zchn"/>
    <w:basedOn w:val="Absatz-Standardschriftart"/>
    <w:link w:val="berschrift2"/>
    <w:uiPriority w:val="9"/>
    <w:rsid w:val="009A289D"/>
    <w:rPr>
      <w:rFonts w:ascii="Arial" w:eastAsiaTheme="majorEastAsia" w:hAnsi="Arial" w:cstheme="majorBidi"/>
      <w:b/>
      <w:color w:val="8D82B1" w:themeColor="accent1"/>
      <w:sz w:val="28"/>
      <w:szCs w:val="26"/>
    </w:rPr>
  </w:style>
  <w:style w:type="character" w:customStyle="1" w:styleId="berschrift3Zchn">
    <w:name w:val="Überschrift 3 Zchn"/>
    <w:basedOn w:val="Absatz-Standardschriftart"/>
    <w:link w:val="berschrift3"/>
    <w:uiPriority w:val="9"/>
    <w:rsid w:val="00A6428B"/>
    <w:rPr>
      <w:rFonts w:asciiTheme="majorHAnsi" w:eastAsiaTheme="majorEastAsia" w:hAnsiTheme="majorHAnsi" w:cstheme="majorBidi"/>
      <w:b/>
      <w:color w:val="303059" w:themeColor="accent3"/>
    </w:rPr>
  </w:style>
  <w:style w:type="character" w:customStyle="1" w:styleId="berschrift4Zchn">
    <w:name w:val="Überschrift 4 Zchn"/>
    <w:basedOn w:val="Absatz-Standardschriftart"/>
    <w:link w:val="berschrift4"/>
    <w:uiPriority w:val="9"/>
    <w:rsid w:val="00C1202C"/>
    <w:rPr>
      <w:rFonts w:asciiTheme="majorHAnsi" w:eastAsiaTheme="majorEastAsia" w:hAnsiTheme="majorHAnsi" w:cstheme="majorBidi"/>
      <w:b/>
      <w:iCs/>
      <w:color w:val="8D82B1" w:themeColor="accent1"/>
      <w:sz w:val="20"/>
    </w:rPr>
  </w:style>
  <w:style w:type="character" w:customStyle="1" w:styleId="berschrift5Zchn">
    <w:name w:val="Überschrift 5 Zchn"/>
    <w:basedOn w:val="Absatz-Standardschriftart"/>
    <w:link w:val="berschrift5"/>
    <w:uiPriority w:val="9"/>
    <w:rsid w:val="00C1202C"/>
    <w:rPr>
      <w:rFonts w:asciiTheme="majorHAnsi" w:eastAsiaTheme="majorEastAsia" w:hAnsiTheme="majorHAnsi" w:cstheme="majorBidi"/>
      <w:color w:val="8D82B1" w:themeColor="accent1"/>
      <w:sz w:val="20"/>
    </w:rPr>
  </w:style>
  <w:style w:type="paragraph" w:styleId="Untertitel">
    <w:name w:val="Subtitle"/>
    <w:basedOn w:val="Standard"/>
    <w:next w:val="Standard"/>
    <w:link w:val="UntertitelZchn"/>
    <w:uiPriority w:val="11"/>
    <w:qFormat/>
    <w:rsid w:val="00C1202C"/>
    <w:pPr>
      <w:numPr>
        <w:ilvl w:val="1"/>
      </w:numPr>
      <w:spacing w:line="240" w:lineRule="auto"/>
    </w:pPr>
    <w:rPr>
      <w:rFonts w:eastAsiaTheme="minorEastAsia"/>
      <w:color w:val="494848" w:themeColor="accent2"/>
      <w:spacing w:val="15"/>
      <w:sz w:val="22"/>
      <w:szCs w:val="22"/>
    </w:rPr>
  </w:style>
  <w:style w:type="character" w:customStyle="1" w:styleId="UntertitelZchn">
    <w:name w:val="Untertitel Zchn"/>
    <w:basedOn w:val="Absatz-Standardschriftart"/>
    <w:link w:val="Untertitel"/>
    <w:uiPriority w:val="11"/>
    <w:rsid w:val="00C1202C"/>
    <w:rPr>
      <w:rFonts w:eastAsiaTheme="minorEastAsia"/>
      <w:color w:val="494848" w:themeColor="accent2"/>
      <w:spacing w:val="15"/>
      <w:sz w:val="22"/>
      <w:szCs w:val="22"/>
    </w:rPr>
  </w:style>
  <w:style w:type="character" w:styleId="IntensiverVerweis">
    <w:name w:val="Intense Reference"/>
    <w:basedOn w:val="Absatz-Standardschriftart"/>
    <w:uiPriority w:val="32"/>
    <w:qFormat/>
    <w:rsid w:val="00C1202C"/>
    <w:rPr>
      <w:b/>
      <w:bCs/>
      <w:smallCaps/>
      <w:color w:val="8D82B1" w:themeColor="accent1"/>
      <w:spacing w:val="5"/>
    </w:rPr>
  </w:style>
  <w:style w:type="paragraph" w:styleId="Listenabsatz">
    <w:name w:val="List Paragraph"/>
    <w:basedOn w:val="Standard"/>
    <w:uiPriority w:val="34"/>
    <w:qFormat/>
    <w:rsid w:val="002B0FEA"/>
    <w:pPr>
      <w:ind w:left="720"/>
      <w:contextualSpacing/>
    </w:pPr>
  </w:style>
  <w:style w:type="character" w:styleId="Buchtitel">
    <w:name w:val="Book Title"/>
    <w:basedOn w:val="Absatz-Standardschriftart"/>
    <w:uiPriority w:val="33"/>
    <w:qFormat/>
    <w:rsid w:val="002B0FEA"/>
    <w:rPr>
      <w:b/>
      <w:bCs/>
      <w:i/>
      <w:iCs/>
      <w:spacing w:val="5"/>
    </w:rPr>
  </w:style>
  <w:style w:type="character" w:styleId="Erwhnung">
    <w:name w:val="Mention"/>
    <w:basedOn w:val="Absatz-Standardschriftart"/>
    <w:uiPriority w:val="99"/>
    <w:unhideWhenUsed/>
    <w:rsid w:val="00A6428B"/>
    <w:rPr>
      <w:color w:val="2B579A"/>
      <w:shd w:val="clear" w:color="auto" w:fill="E1DFDD"/>
    </w:rPr>
  </w:style>
  <w:style w:type="paragraph" w:styleId="IntensivesZitat">
    <w:name w:val="Intense Quote"/>
    <w:basedOn w:val="Standard"/>
    <w:next w:val="Standard"/>
    <w:link w:val="IntensivesZitatZchn"/>
    <w:uiPriority w:val="30"/>
    <w:qFormat/>
    <w:rsid w:val="002B0FEA"/>
    <w:pPr>
      <w:pBdr>
        <w:top w:val="single" w:sz="4" w:space="10" w:color="8D82B1" w:themeColor="accent1"/>
        <w:bottom w:val="single" w:sz="4" w:space="10" w:color="8D82B1" w:themeColor="accent1"/>
      </w:pBdr>
      <w:spacing w:before="360" w:after="360" w:line="240" w:lineRule="auto"/>
      <w:ind w:left="862" w:right="862"/>
      <w:jc w:val="center"/>
    </w:pPr>
    <w:rPr>
      <w:rFonts w:cs="Times New Roman (Textkörper CS)"/>
      <w:b/>
      <w:iCs/>
      <w:color w:val="8D82B1" w:themeColor="accent1"/>
    </w:rPr>
  </w:style>
  <w:style w:type="character" w:customStyle="1" w:styleId="IntensivesZitatZchn">
    <w:name w:val="Intensives Zitat Zchn"/>
    <w:basedOn w:val="Absatz-Standardschriftart"/>
    <w:link w:val="IntensivesZitat"/>
    <w:uiPriority w:val="30"/>
    <w:rsid w:val="002B0FEA"/>
    <w:rPr>
      <w:rFonts w:cs="Times New Roman (Textkörper CS)"/>
      <w:b/>
      <w:iCs/>
      <w:color w:val="8D82B1" w:themeColor="accent1"/>
      <w:sz w:val="20"/>
    </w:rPr>
  </w:style>
  <w:style w:type="paragraph" w:styleId="Zitat">
    <w:name w:val="Quote"/>
    <w:basedOn w:val="Standard"/>
    <w:next w:val="Standard"/>
    <w:link w:val="ZitatZchn"/>
    <w:uiPriority w:val="29"/>
    <w:qFormat/>
    <w:rsid w:val="002B0FEA"/>
    <w:pPr>
      <w:spacing w:before="200" w:after="160"/>
      <w:ind w:left="864" w:right="864"/>
      <w:jc w:val="center"/>
    </w:pPr>
    <w:rPr>
      <w:i/>
      <w:iCs/>
      <w:color w:val="303059" w:themeColor="accent3"/>
    </w:rPr>
  </w:style>
  <w:style w:type="character" w:customStyle="1" w:styleId="ZitatZchn">
    <w:name w:val="Zitat Zchn"/>
    <w:basedOn w:val="Absatz-Standardschriftart"/>
    <w:link w:val="Zitat"/>
    <w:uiPriority w:val="29"/>
    <w:rsid w:val="002B0FEA"/>
    <w:rPr>
      <w:i/>
      <w:iCs/>
      <w:color w:val="303059" w:themeColor="accent3"/>
      <w:sz w:val="20"/>
    </w:rPr>
  </w:style>
  <w:style w:type="character" w:styleId="Fett">
    <w:name w:val="Strong"/>
    <w:basedOn w:val="Absatz-Standardschriftart"/>
    <w:uiPriority w:val="22"/>
    <w:qFormat/>
    <w:rsid w:val="002B0FEA"/>
    <w:rPr>
      <w:b/>
      <w:bCs/>
    </w:rPr>
  </w:style>
  <w:style w:type="character" w:styleId="IntensiveHervorhebung">
    <w:name w:val="Intense Emphasis"/>
    <w:basedOn w:val="Absatz-Standardschriftart"/>
    <w:uiPriority w:val="21"/>
    <w:qFormat/>
    <w:rsid w:val="002B0FEA"/>
    <w:rPr>
      <w:i/>
      <w:iCs/>
      <w:color w:val="8D82B1" w:themeColor="accent1"/>
    </w:rPr>
  </w:style>
  <w:style w:type="character" w:styleId="Hervorhebung">
    <w:name w:val="Emphasis"/>
    <w:basedOn w:val="Absatz-Standardschriftart"/>
    <w:uiPriority w:val="20"/>
    <w:qFormat/>
    <w:rsid w:val="002B0FEA"/>
    <w:rPr>
      <w:i/>
      <w:iCs/>
    </w:rPr>
  </w:style>
  <w:style w:type="character" w:styleId="SchwacheHervorhebung">
    <w:name w:val="Subtle Emphasis"/>
    <w:basedOn w:val="Absatz-Standardschriftart"/>
    <w:uiPriority w:val="19"/>
    <w:qFormat/>
    <w:rsid w:val="002B0FEA"/>
    <w:rPr>
      <w:i/>
      <w:iCs/>
      <w:color w:val="404040" w:themeColor="text1" w:themeTint="BF"/>
    </w:rPr>
  </w:style>
  <w:style w:type="paragraph" w:styleId="Kopfzeile">
    <w:name w:val="header"/>
    <w:basedOn w:val="Standard"/>
    <w:link w:val="KopfzeileZchn"/>
    <w:uiPriority w:val="99"/>
    <w:unhideWhenUsed/>
    <w:rsid w:val="002B0FEA"/>
    <w:pPr>
      <w:tabs>
        <w:tab w:val="center" w:pos="4536"/>
        <w:tab w:val="right" w:pos="9072"/>
      </w:tabs>
      <w:spacing w:line="240" w:lineRule="auto"/>
    </w:pPr>
  </w:style>
  <w:style w:type="character" w:customStyle="1" w:styleId="KopfzeileZchn">
    <w:name w:val="Kopfzeile Zchn"/>
    <w:basedOn w:val="Absatz-Standardschriftart"/>
    <w:link w:val="Kopfzeile"/>
    <w:uiPriority w:val="99"/>
    <w:rsid w:val="002B0FEA"/>
    <w:rPr>
      <w:sz w:val="20"/>
    </w:rPr>
  </w:style>
  <w:style w:type="paragraph" w:styleId="Fuzeile">
    <w:name w:val="footer"/>
    <w:basedOn w:val="Standard"/>
    <w:link w:val="FuzeileZchn"/>
    <w:uiPriority w:val="99"/>
    <w:unhideWhenUsed/>
    <w:rsid w:val="002B0FEA"/>
    <w:pPr>
      <w:tabs>
        <w:tab w:val="center" w:pos="4536"/>
        <w:tab w:val="right" w:pos="9072"/>
      </w:tabs>
      <w:spacing w:line="240" w:lineRule="auto"/>
    </w:pPr>
    <w:rPr>
      <w:color w:val="7F7F7F" w:themeColor="text1" w:themeTint="80"/>
      <w:sz w:val="16"/>
    </w:rPr>
  </w:style>
  <w:style w:type="character" w:customStyle="1" w:styleId="FuzeileZchn">
    <w:name w:val="Fußzeile Zchn"/>
    <w:basedOn w:val="Absatz-Standardschriftart"/>
    <w:link w:val="Fuzeile"/>
    <w:uiPriority w:val="99"/>
    <w:rsid w:val="002B0FEA"/>
    <w:rPr>
      <w:color w:val="7F7F7F" w:themeColor="text1" w:themeTint="80"/>
      <w:sz w:val="16"/>
    </w:rPr>
  </w:style>
  <w:style w:type="character" w:styleId="Hyperlink">
    <w:name w:val="Hyperlink"/>
    <w:basedOn w:val="Absatz-Standardschriftart"/>
    <w:uiPriority w:val="99"/>
    <w:unhideWhenUsed/>
    <w:rsid w:val="008F2F0E"/>
    <w:rPr>
      <w:color w:val="EA4F60"/>
      <w:u w:val="single"/>
    </w:rPr>
  </w:style>
  <w:style w:type="character" w:styleId="BesuchterLink">
    <w:name w:val="FollowedHyperlink"/>
    <w:basedOn w:val="Absatz-Standardschriftart"/>
    <w:uiPriority w:val="99"/>
    <w:semiHidden/>
    <w:unhideWhenUsed/>
    <w:rsid w:val="00952996"/>
    <w:rPr>
      <w:color w:val="ADABAB" w:themeColor="followedHyperlink"/>
      <w:u w:val="single"/>
    </w:rPr>
  </w:style>
  <w:style w:type="character" w:styleId="NichtaufgelsteErwhnung">
    <w:name w:val="Unresolved Mention"/>
    <w:basedOn w:val="Absatz-Standardschriftart"/>
    <w:uiPriority w:val="99"/>
    <w:semiHidden/>
    <w:unhideWhenUsed/>
    <w:rsid w:val="008F2F0E"/>
    <w:rPr>
      <w:color w:val="605E5C"/>
      <w:shd w:val="clear" w:color="auto" w:fill="E1DFDD"/>
    </w:rPr>
  </w:style>
  <w:style w:type="paragraph" w:styleId="KeinLeerraum">
    <w:name w:val="No Spacing"/>
    <w:uiPriority w:val="1"/>
    <w:qFormat/>
    <w:rsid w:val="004D7B46"/>
    <w:rPr>
      <w:sz w:val="20"/>
    </w:rPr>
  </w:style>
  <w:style w:type="table" w:styleId="Tabellenraster">
    <w:name w:val="Table Grid"/>
    <w:basedOn w:val="NormaleTabelle"/>
    <w:uiPriority w:val="39"/>
    <w:rsid w:val="009A289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itternetztabelle4Akzent1">
    <w:name w:val="Grid Table 4 Accent 1"/>
    <w:basedOn w:val="NormaleTabelle"/>
    <w:uiPriority w:val="49"/>
    <w:rsid w:val="009A289D"/>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color w:val="FFFFFF" w:themeColor="background1"/>
      </w:rPr>
      <w:tblPr/>
      <w:tcPr>
        <w:tcBorders>
          <w:top w:val="single" w:sz="4" w:space="0" w:color="8D82B1" w:themeColor="accent1"/>
          <w:left w:val="single" w:sz="4" w:space="0" w:color="8D82B1" w:themeColor="accent1"/>
          <w:bottom w:val="single" w:sz="4" w:space="0" w:color="8D82B1" w:themeColor="accent1"/>
          <w:right w:val="single" w:sz="4" w:space="0" w:color="8D82B1" w:themeColor="accent1"/>
          <w:insideH w:val="nil"/>
          <w:insideV w:val="nil"/>
        </w:tcBorders>
        <w:shd w:val="clear" w:color="auto" w:fill="8D82B1" w:themeFill="accent1"/>
      </w:tcPr>
    </w:tblStylePr>
    <w:tblStylePr w:type="lastRow">
      <w:rPr>
        <w:b/>
        <w:bCs/>
      </w:rPr>
      <w:tblPr/>
      <w:tcPr>
        <w:tcBorders>
          <w:top w:val="double" w:sz="4" w:space="0" w:color="8D82B1" w:themeColor="accent1"/>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table" w:styleId="Gitternetztabelle4Akzent4">
    <w:name w:val="Grid Table 4 Accent 4"/>
    <w:basedOn w:val="NormaleTabelle"/>
    <w:uiPriority w:val="49"/>
    <w:rsid w:val="009A289D"/>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color w:val="FFFFFF" w:themeColor="background1"/>
      </w:rPr>
      <w:tblPr/>
      <w:tcPr>
        <w:tcBorders>
          <w:top w:val="single" w:sz="4" w:space="0" w:color="C3CDDF" w:themeColor="accent4"/>
          <w:left w:val="single" w:sz="4" w:space="0" w:color="C3CDDF" w:themeColor="accent4"/>
          <w:bottom w:val="single" w:sz="4" w:space="0" w:color="C3CDDF" w:themeColor="accent4"/>
          <w:right w:val="single" w:sz="4" w:space="0" w:color="C3CDDF" w:themeColor="accent4"/>
          <w:insideH w:val="nil"/>
          <w:insideV w:val="nil"/>
        </w:tcBorders>
        <w:shd w:val="clear" w:color="auto" w:fill="C3CDDF" w:themeFill="accent4"/>
      </w:tcPr>
    </w:tblStylePr>
    <w:tblStylePr w:type="lastRow">
      <w:rPr>
        <w:b/>
        <w:bCs/>
      </w:rPr>
      <w:tblPr/>
      <w:tcPr>
        <w:tcBorders>
          <w:top w:val="double" w:sz="4" w:space="0" w:color="C3CDDF" w:themeColor="accent4"/>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Gitternetztabelle4Akzent3">
    <w:name w:val="Grid Table 4 Accent 3"/>
    <w:basedOn w:val="NormaleTabelle"/>
    <w:uiPriority w:val="49"/>
    <w:rsid w:val="009A289D"/>
    <w:tblPr>
      <w:tblStyleRowBandSize w:val="1"/>
      <w:tblStyleColBandSize w:val="1"/>
      <w:tblBorders>
        <w:top w:val="single" w:sz="4" w:space="0" w:color="6D6DB0" w:themeColor="accent3" w:themeTint="99"/>
        <w:left w:val="single" w:sz="4" w:space="0" w:color="6D6DB0" w:themeColor="accent3" w:themeTint="99"/>
        <w:bottom w:val="single" w:sz="4" w:space="0" w:color="6D6DB0" w:themeColor="accent3" w:themeTint="99"/>
        <w:right w:val="single" w:sz="4" w:space="0" w:color="6D6DB0" w:themeColor="accent3" w:themeTint="99"/>
        <w:insideH w:val="single" w:sz="4" w:space="0" w:color="6D6DB0" w:themeColor="accent3" w:themeTint="99"/>
        <w:insideV w:val="single" w:sz="4" w:space="0" w:color="6D6DB0" w:themeColor="accent3" w:themeTint="99"/>
      </w:tblBorders>
    </w:tblPr>
    <w:tblStylePr w:type="firstRow">
      <w:rPr>
        <w:b/>
        <w:bCs/>
        <w:color w:val="FFFFFF" w:themeColor="background1"/>
      </w:rPr>
      <w:tblPr/>
      <w:tcPr>
        <w:tcBorders>
          <w:top w:val="single" w:sz="4" w:space="0" w:color="303059" w:themeColor="accent3"/>
          <w:left w:val="single" w:sz="4" w:space="0" w:color="303059" w:themeColor="accent3"/>
          <w:bottom w:val="single" w:sz="4" w:space="0" w:color="303059" w:themeColor="accent3"/>
          <w:right w:val="single" w:sz="4" w:space="0" w:color="303059" w:themeColor="accent3"/>
          <w:insideH w:val="nil"/>
          <w:insideV w:val="nil"/>
        </w:tcBorders>
        <w:shd w:val="clear" w:color="auto" w:fill="303059" w:themeFill="accent3"/>
      </w:tcPr>
    </w:tblStylePr>
    <w:tblStylePr w:type="lastRow">
      <w:rPr>
        <w:b/>
        <w:bCs/>
      </w:rPr>
      <w:tblPr/>
      <w:tcPr>
        <w:tcBorders>
          <w:top w:val="double" w:sz="4" w:space="0" w:color="303059" w:themeColor="accent3"/>
        </w:tcBorders>
      </w:tcPr>
    </w:tblStylePr>
    <w:tblStylePr w:type="firstCol">
      <w:rPr>
        <w:b/>
        <w:bCs/>
      </w:rPr>
    </w:tblStylePr>
    <w:tblStylePr w:type="lastCol">
      <w:rPr>
        <w:b/>
        <w:bCs/>
      </w:rPr>
    </w:tblStylePr>
    <w:tblStylePr w:type="band1Vert">
      <w:tblPr/>
      <w:tcPr>
        <w:shd w:val="clear" w:color="auto" w:fill="CECEE4" w:themeFill="accent3" w:themeFillTint="33"/>
      </w:tcPr>
    </w:tblStylePr>
    <w:tblStylePr w:type="band1Horz">
      <w:tblPr/>
      <w:tcPr>
        <w:shd w:val="clear" w:color="auto" w:fill="CECEE4" w:themeFill="accent3" w:themeFillTint="33"/>
      </w:tcPr>
    </w:tblStylePr>
  </w:style>
  <w:style w:type="table" w:styleId="Gitternetztabelle5dunkel">
    <w:name w:val="Grid Table 5 Dark"/>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itternetztabelle5dunkelAkzent2">
    <w:name w:val="Grid Table 5 Dark Accent 2"/>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ADADA"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94848"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94848"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94848"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94848" w:themeFill="accent2"/>
      </w:tcPr>
    </w:tblStylePr>
    <w:tblStylePr w:type="band1Vert">
      <w:tblPr/>
      <w:tcPr>
        <w:shd w:val="clear" w:color="auto" w:fill="B6B5B5" w:themeFill="accent2" w:themeFillTint="66"/>
      </w:tcPr>
    </w:tblStylePr>
    <w:tblStylePr w:type="band1Horz">
      <w:tblPr/>
      <w:tcPr>
        <w:shd w:val="clear" w:color="auto" w:fill="B6B5B5" w:themeFill="accent2" w:themeFillTint="66"/>
      </w:tcPr>
    </w:tblStylePr>
  </w:style>
  <w:style w:type="table" w:styleId="Gitternetztabelle5dunkelAkzent1">
    <w:name w:val="Grid Table 5 Dark Accent 1"/>
    <w:basedOn w:val="NormaleTabelle"/>
    <w:uiPriority w:val="50"/>
    <w:rsid w:val="009A289D"/>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8E5EF"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8D82B1"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8D82B1"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8D82B1"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8D82B1" w:themeFill="accent1"/>
      </w:tcPr>
    </w:tblStylePr>
    <w:tblStylePr w:type="band1Vert">
      <w:tblPr/>
      <w:tcPr>
        <w:shd w:val="clear" w:color="auto" w:fill="D1CCDF" w:themeFill="accent1" w:themeFillTint="66"/>
      </w:tcPr>
    </w:tblStylePr>
    <w:tblStylePr w:type="band1Horz">
      <w:tblPr/>
      <w:tcPr>
        <w:shd w:val="clear" w:color="auto" w:fill="D1CCDF" w:themeFill="accent1" w:themeFillTint="66"/>
      </w:tcPr>
    </w:tblStylePr>
  </w:style>
  <w:style w:type="table" w:styleId="Gitternetztabelle6farbigAkzent1">
    <w:name w:val="Grid Table 6 Colorful Accent 1"/>
    <w:basedOn w:val="NormaleTabelle"/>
    <w:uiPriority w:val="51"/>
    <w:rsid w:val="009A289D"/>
    <w:rPr>
      <w:color w:val="64588D" w:themeColor="accent1" w:themeShade="BF"/>
    </w:rPr>
    <w:tblPr>
      <w:tblStyleRowBandSize w:val="1"/>
      <w:tblStyleColBandSize w:val="1"/>
      <w:tblBorders>
        <w:top w:val="single" w:sz="4" w:space="0" w:color="BAB3D0" w:themeColor="accent1" w:themeTint="99"/>
        <w:left w:val="single" w:sz="4" w:space="0" w:color="BAB3D0" w:themeColor="accent1" w:themeTint="99"/>
        <w:bottom w:val="single" w:sz="4" w:space="0" w:color="BAB3D0" w:themeColor="accent1" w:themeTint="99"/>
        <w:right w:val="single" w:sz="4" w:space="0" w:color="BAB3D0" w:themeColor="accent1" w:themeTint="99"/>
        <w:insideH w:val="single" w:sz="4" w:space="0" w:color="BAB3D0" w:themeColor="accent1" w:themeTint="99"/>
        <w:insideV w:val="single" w:sz="4" w:space="0" w:color="BAB3D0" w:themeColor="accent1" w:themeTint="99"/>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4" w:space="0" w:color="BAB3D0" w:themeColor="accent1" w:themeTint="99"/>
        </w:tcBorders>
      </w:tcPr>
    </w:tblStylePr>
    <w:tblStylePr w:type="firstCol">
      <w:rPr>
        <w:b/>
        <w:bCs/>
      </w:rPr>
    </w:tblStylePr>
    <w:tblStylePr w:type="lastCol">
      <w:rPr>
        <w:b/>
        <w:bCs/>
      </w:rPr>
    </w:tblStylePr>
    <w:tblStylePr w:type="band1Vert">
      <w:tblPr/>
      <w:tcPr>
        <w:shd w:val="clear" w:color="auto" w:fill="E8E5EF" w:themeFill="accent1" w:themeFillTint="33"/>
      </w:tcPr>
    </w:tblStylePr>
    <w:tblStylePr w:type="band1Horz">
      <w:tblPr/>
      <w:tcPr>
        <w:shd w:val="clear" w:color="auto" w:fill="E8E5EF" w:themeFill="accent1" w:themeFillTint="33"/>
      </w:tcPr>
    </w:tblStylePr>
  </w:style>
  <w:style w:type="character" w:styleId="SchwacherVerweis">
    <w:name w:val="Subtle Reference"/>
    <w:basedOn w:val="Absatz-Standardschriftart"/>
    <w:uiPriority w:val="31"/>
    <w:qFormat/>
    <w:rsid w:val="008516C8"/>
    <w:rPr>
      <w:smallCaps/>
      <w:color w:val="5A5A5A" w:themeColor="text1" w:themeTint="A5"/>
    </w:rPr>
  </w:style>
  <w:style w:type="paragraph" w:customStyle="1" w:styleId="Hinterlegung">
    <w:name w:val="Hinterlegung"/>
    <w:basedOn w:val="berschrift2"/>
    <w:qFormat/>
    <w:rsid w:val="00306568"/>
    <w:pPr>
      <w:shd w:val="clear" w:color="auto" w:fill="8D82B1" w:themeFill="accent1"/>
      <w:spacing w:before="160" w:after="160"/>
    </w:pPr>
    <w:rPr>
      <w:rFonts w:cs="Times New Roman (Überschriften"/>
      <w:caps/>
      <w:color w:val="FFFFFF" w:themeColor="background1"/>
    </w:rPr>
  </w:style>
  <w:style w:type="paragraph" w:styleId="Inhaltsverzeichnisberschrift">
    <w:name w:val="TOC Heading"/>
    <w:basedOn w:val="berschrift1"/>
    <w:next w:val="Standard"/>
    <w:uiPriority w:val="39"/>
    <w:unhideWhenUsed/>
    <w:qFormat/>
    <w:rsid w:val="009017EF"/>
    <w:pPr>
      <w:spacing w:before="480" w:line="276" w:lineRule="auto"/>
      <w:outlineLvl w:val="9"/>
    </w:pPr>
    <w:rPr>
      <w:rFonts w:asciiTheme="majorHAnsi" w:hAnsiTheme="majorHAnsi" w:cstheme="majorBidi"/>
      <w:bCs/>
      <w:caps w:val="0"/>
      <w:color w:val="8D82B1" w:themeColor="accent1"/>
      <w:sz w:val="28"/>
      <w:szCs w:val="28"/>
      <w:lang w:eastAsia="de-DE"/>
    </w:rPr>
  </w:style>
  <w:style w:type="paragraph" w:styleId="Verzeichnis2">
    <w:name w:val="toc 2"/>
    <w:basedOn w:val="Standard"/>
    <w:next w:val="Standard"/>
    <w:autoRedefine/>
    <w:uiPriority w:val="39"/>
    <w:unhideWhenUsed/>
    <w:rsid w:val="00602643"/>
    <w:pPr>
      <w:spacing w:before="120"/>
      <w:ind w:left="200"/>
    </w:pPr>
    <w:rPr>
      <w:rFonts w:cstheme="minorHAnsi"/>
      <w:i/>
      <w:iCs/>
      <w:szCs w:val="20"/>
    </w:rPr>
  </w:style>
  <w:style w:type="paragraph" w:styleId="Verzeichnis1">
    <w:name w:val="toc 1"/>
    <w:basedOn w:val="Standard"/>
    <w:next w:val="Standard"/>
    <w:autoRedefine/>
    <w:uiPriority w:val="39"/>
    <w:unhideWhenUsed/>
    <w:rsid w:val="00D95DAB"/>
    <w:pPr>
      <w:tabs>
        <w:tab w:val="right" w:leader="dot" w:pos="5529"/>
      </w:tabs>
      <w:spacing w:before="240" w:after="120"/>
    </w:pPr>
    <w:rPr>
      <w:rFonts w:cstheme="minorHAnsi"/>
      <w:b/>
      <w:bCs/>
      <w:noProof/>
      <w:color w:val="494848" w:themeColor="accent2"/>
      <w:szCs w:val="20"/>
    </w:rPr>
  </w:style>
  <w:style w:type="paragraph" w:styleId="Verzeichnis3">
    <w:name w:val="toc 3"/>
    <w:basedOn w:val="Standard"/>
    <w:next w:val="Standard"/>
    <w:autoRedefine/>
    <w:uiPriority w:val="39"/>
    <w:unhideWhenUsed/>
    <w:rsid w:val="009017EF"/>
    <w:pPr>
      <w:ind w:left="400"/>
    </w:pPr>
    <w:rPr>
      <w:rFonts w:cstheme="minorHAnsi"/>
      <w:szCs w:val="20"/>
    </w:rPr>
  </w:style>
  <w:style w:type="paragraph" w:styleId="Verzeichnis4">
    <w:name w:val="toc 4"/>
    <w:basedOn w:val="Standard"/>
    <w:next w:val="Standard"/>
    <w:autoRedefine/>
    <w:uiPriority w:val="39"/>
    <w:unhideWhenUsed/>
    <w:rsid w:val="009017EF"/>
    <w:pPr>
      <w:ind w:left="600"/>
    </w:pPr>
    <w:rPr>
      <w:rFonts w:cstheme="minorHAnsi"/>
      <w:szCs w:val="20"/>
    </w:rPr>
  </w:style>
  <w:style w:type="paragraph" w:styleId="Verzeichnis5">
    <w:name w:val="toc 5"/>
    <w:basedOn w:val="Standard"/>
    <w:next w:val="Standard"/>
    <w:autoRedefine/>
    <w:uiPriority w:val="39"/>
    <w:unhideWhenUsed/>
    <w:rsid w:val="009017EF"/>
    <w:pPr>
      <w:ind w:left="800"/>
    </w:pPr>
    <w:rPr>
      <w:rFonts w:cstheme="minorHAnsi"/>
      <w:szCs w:val="20"/>
    </w:rPr>
  </w:style>
  <w:style w:type="paragraph" w:styleId="Verzeichnis6">
    <w:name w:val="toc 6"/>
    <w:basedOn w:val="Standard"/>
    <w:next w:val="Standard"/>
    <w:autoRedefine/>
    <w:uiPriority w:val="39"/>
    <w:unhideWhenUsed/>
    <w:rsid w:val="009017EF"/>
    <w:pPr>
      <w:ind w:left="1000"/>
    </w:pPr>
    <w:rPr>
      <w:rFonts w:cstheme="minorHAnsi"/>
      <w:szCs w:val="20"/>
    </w:rPr>
  </w:style>
  <w:style w:type="paragraph" w:styleId="Verzeichnis7">
    <w:name w:val="toc 7"/>
    <w:basedOn w:val="Standard"/>
    <w:next w:val="Standard"/>
    <w:autoRedefine/>
    <w:uiPriority w:val="39"/>
    <w:unhideWhenUsed/>
    <w:rsid w:val="009017EF"/>
    <w:pPr>
      <w:ind w:left="1200"/>
    </w:pPr>
    <w:rPr>
      <w:rFonts w:cstheme="minorHAnsi"/>
      <w:szCs w:val="20"/>
    </w:rPr>
  </w:style>
  <w:style w:type="paragraph" w:styleId="Verzeichnis8">
    <w:name w:val="toc 8"/>
    <w:basedOn w:val="Standard"/>
    <w:next w:val="Standard"/>
    <w:autoRedefine/>
    <w:uiPriority w:val="39"/>
    <w:unhideWhenUsed/>
    <w:rsid w:val="009017EF"/>
    <w:pPr>
      <w:ind w:left="1400"/>
    </w:pPr>
    <w:rPr>
      <w:rFonts w:cstheme="minorHAnsi"/>
      <w:szCs w:val="20"/>
    </w:rPr>
  </w:style>
  <w:style w:type="paragraph" w:styleId="Verzeichnis9">
    <w:name w:val="toc 9"/>
    <w:basedOn w:val="Standard"/>
    <w:next w:val="Standard"/>
    <w:autoRedefine/>
    <w:uiPriority w:val="39"/>
    <w:unhideWhenUsed/>
    <w:rsid w:val="009017EF"/>
    <w:pPr>
      <w:ind w:left="1600"/>
    </w:pPr>
    <w:rPr>
      <w:rFonts w:cstheme="minorHAnsi"/>
      <w:szCs w:val="20"/>
    </w:rPr>
  </w:style>
  <w:style w:type="table" w:styleId="TabellemithellemGitternetz">
    <w:name w:val="Grid Table Light"/>
    <w:basedOn w:val="NormaleTabelle"/>
    <w:uiPriority w:val="40"/>
    <w:rsid w:val="007D431F"/>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Gitternetztabelle1hellAkzent1">
    <w:name w:val="Grid Table 1 Light Accent 1"/>
    <w:basedOn w:val="NormaleTabelle"/>
    <w:uiPriority w:val="46"/>
    <w:rsid w:val="007D431F"/>
    <w:tblPr>
      <w:tblStyleRowBandSize w:val="1"/>
      <w:tblStyleColBandSize w:val="1"/>
      <w:tblBorders>
        <w:top w:val="single" w:sz="4" w:space="0" w:color="D1CCDF" w:themeColor="accent1" w:themeTint="66"/>
        <w:left w:val="single" w:sz="4" w:space="0" w:color="D1CCDF" w:themeColor="accent1" w:themeTint="66"/>
        <w:bottom w:val="single" w:sz="4" w:space="0" w:color="D1CCDF" w:themeColor="accent1" w:themeTint="66"/>
        <w:right w:val="single" w:sz="4" w:space="0" w:color="D1CCDF" w:themeColor="accent1" w:themeTint="66"/>
        <w:insideH w:val="single" w:sz="4" w:space="0" w:color="D1CCDF" w:themeColor="accent1" w:themeTint="66"/>
        <w:insideV w:val="single" w:sz="4" w:space="0" w:color="D1CCDF" w:themeColor="accent1" w:themeTint="66"/>
      </w:tblBorders>
    </w:tblPr>
    <w:tblStylePr w:type="firstRow">
      <w:rPr>
        <w:b/>
        <w:bCs/>
      </w:rPr>
      <w:tblPr/>
      <w:tcPr>
        <w:tcBorders>
          <w:bottom w:val="single" w:sz="12" w:space="0" w:color="BAB3D0" w:themeColor="accent1" w:themeTint="99"/>
        </w:tcBorders>
      </w:tcPr>
    </w:tblStylePr>
    <w:tblStylePr w:type="lastRow">
      <w:rPr>
        <w:b/>
        <w:bCs/>
      </w:rPr>
      <w:tblPr/>
      <w:tcPr>
        <w:tcBorders>
          <w:top w:val="double" w:sz="2" w:space="0" w:color="BAB3D0" w:themeColor="accent1" w:themeTint="99"/>
        </w:tcBorders>
      </w:tcPr>
    </w:tblStylePr>
    <w:tblStylePr w:type="firstCol">
      <w:rPr>
        <w:b/>
        <w:bCs/>
      </w:rPr>
    </w:tblStylePr>
    <w:tblStylePr w:type="lastCol">
      <w:rPr>
        <w:b/>
        <w:bCs/>
      </w:rPr>
    </w:tblStylePr>
  </w:style>
  <w:style w:type="table" w:styleId="Gitternetztabelle4Akzent5">
    <w:name w:val="Grid Table 4 Accent 5"/>
    <w:basedOn w:val="NormaleTabelle"/>
    <w:uiPriority w:val="49"/>
    <w:rsid w:val="007D431F"/>
    <w:tblPr>
      <w:tblStyleRowBandSize w:val="1"/>
      <w:tblStyleColBandSize w:val="1"/>
      <w:tblBorders>
        <w:top w:val="single" w:sz="4" w:space="0" w:color="D7D3E4" w:themeColor="accent5" w:themeTint="99"/>
        <w:left w:val="single" w:sz="4" w:space="0" w:color="D7D3E4" w:themeColor="accent5" w:themeTint="99"/>
        <w:bottom w:val="single" w:sz="4" w:space="0" w:color="D7D3E4" w:themeColor="accent5" w:themeTint="99"/>
        <w:right w:val="single" w:sz="4" w:space="0" w:color="D7D3E4" w:themeColor="accent5" w:themeTint="99"/>
        <w:insideH w:val="single" w:sz="4" w:space="0" w:color="D7D3E4" w:themeColor="accent5" w:themeTint="99"/>
        <w:insideV w:val="single" w:sz="4" w:space="0" w:color="D7D3E4" w:themeColor="accent5" w:themeTint="99"/>
      </w:tblBorders>
    </w:tblPr>
    <w:tblStylePr w:type="firstRow">
      <w:rPr>
        <w:b/>
        <w:bCs/>
        <w:color w:val="FFFFFF" w:themeColor="background1"/>
      </w:rPr>
      <w:tblPr/>
      <w:tcPr>
        <w:tcBorders>
          <w:top w:val="single" w:sz="4" w:space="0" w:color="BDB6D3" w:themeColor="accent5"/>
          <w:left w:val="single" w:sz="4" w:space="0" w:color="BDB6D3" w:themeColor="accent5"/>
          <w:bottom w:val="single" w:sz="4" w:space="0" w:color="BDB6D3" w:themeColor="accent5"/>
          <w:right w:val="single" w:sz="4" w:space="0" w:color="BDB6D3" w:themeColor="accent5"/>
          <w:insideH w:val="nil"/>
          <w:insideV w:val="nil"/>
        </w:tcBorders>
        <w:shd w:val="clear" w:color="auto" w:fill="BDB6D3" w:themeFill="accent5"/>
      </w:tcPr>
    </w:tblStylePr>
    <w:tblStylePr w:type="lastRow">
      <w:rPr>
        <w:b/>
        <w:bCs/>
      </w:rPr>
      <w:tblPr/>
      <w:tcPr>
        <w:tcBorders>
          <w:top w:val="double" w:sz="4" w:space="0" w:color="BDB6D3" w:themeColor="accent5"/>
        </w:tcBorders>
      </w:tcPr>
    </w:tblStylePr>
    <w:tblStylePr w:type="firstCol">
      <w:rPr>
        <w:b/>
        <w:bCs/>
      </w:rPr>
    </w:tblStylePr>
    <w:tblStylePr w:type="lastCol">
      <w:rPr>
        <w:b/>
        <w:bCs/>
      </w:rPr>
    </w:tblStylePr>
    <w:tblStylePr w:type="band1Vert">
      <w:tblPr/>
      <w:tcPr>
        <w:shd w:val="clear" w:color="auto" w:fill="F1F0F6" w:themeFill="accent5" w:themeFillTint="33"/>
      </w:tcPr>
    </w:tblStylePr>
    <w:tblStylePr w:type="band1Horz">
      <w:tblPr/>
      <w:tcPr>
        <w:shd w:val="clear" w:color="auto" w:fill="F1F0F6" w:themeFill="accent5" w:themeFillTint="33"/>
      </w:tcPr>
    </w:tblStylePr>
  </w:style>
  <w:style w:type="paragraph" w:customStyle="1" w:styleId="Hinweis">
    <w:name w:val="Hinweis"/>
    <w:basedOn w:val="Standard"/>
    <w:qFormat/>
    <w:rsid w:val="00BE07AA"/>
    <w:pPr>
      <w:ind w:right="-6"/>
    </w:pPr>
    <w:rPr>
      <w:rFonts w:cs="Times New Roman (Textkörper CS)"/>
      <w:caps/>
      <w:color w:val="7F7F7F" w:themeColor="text1" w:themeTint="80"/>
      <w:sz w:val="16"/>
    </w:rPr>
  </w:style>
  <w:style w:type="character" w:styleId="Kommentarzeichen">
    <w:name w:val="annotation reference"/>
    <w:basedOn w:val="Absatz-Standardschriftart"/>
    <w:uiPriority w:val="99"/>
    <w:semiHidden/>
    <w:unhideWhenUsed/>
    <w:qFormat/>
    <w:rsid w:val="001C594E"/>
    <w:rPr>
      <w:sz w:val="16"/>
      <w:szCs w:val="16"/>
    </w:rPr>
  </w:style>
  <w:style w:type="paragraph" w:styleId="Kommentartext">
    <w:name w:val="annotation text"/>
    <w:basedOn w:val="Standard"/>
    <w:link w:val="KommentartextZchn"/>
    <w:uiPriority w:val="99"/>
    <w:unhideWhenUsed/>
    <w:rsid w:val="001C594E"/>
    <w:pPr>
      <w:spacing w:line="240" w:lineRule="auto"/>
    </w:pPr>
    <w:rPr>
      <w:szCs w:val="20"/>
    </w:rPr>
  </w:style>
  <w:style w:type="character" w:customStyle="1" w:styleId="KommentartextZchn">
    <w:name w:val="Kommentartext Zchn"/>
    <w:basedOn w:val="Absatz-Standardschriftart"/>
    <w:link w:val="Kommentartext"/>
    <w:uiPriority w:val="99"/>
    <w:rsid w:val="001C594E"/>
    <w:rPr>
      <w:sz w:val="20"/>
      <w:szCs w:val="20"/>
    </w:rPr>
  </w:style>
  <w:style w:type="paragraph" w:styleId="Kommentarthema">
    <w:name w:val="annotation subject"/>
    <w:basedOn w:val="Kommentartext"/>
    <w:next w:val="Kommentartext"/>
    <w:link w:val="KommentarthemaZchn"/>
    <w:uiPriority w:val="99"/>
    <w:semiHidden/>
    <w:unhideWhenUsed/>
    <w:rsid w:val="001C594E"/>
    <w:rPr>
      <w:b/>
      <w:bCs/>
    </w:rPr>
  </w:style>
  <w:style w:type="character" w:customStyle="1" w:styleId="KommentarthemaZchn">
    <w:name w:val="Kommentarthema Zchn"/>
    <w:basedOn w:val="KommentartextZchn"/>
    <w:link w:val="Kommentarthema"/>
    <w:uiPriority w:val="99"/>
    <w:semiHidden/>
    <w:rsid w:val="001C594E"/>
    <w:rPr>
      <w:b/>
      <w:bCs/>
      <w:sz w:val="20"/>
      <w:szCs w:val="20"/>
    </w:rPr>
  </w:style>
  <w:style w:type="character" w:customStyle="1" w:styleId="Internetverknpfung">
    <w:name w:val="Internetverknüpfung"/>
    <w:basedOn w:val="Absatz-Standardschriftart"/>
    <w:uiPriority w:val="99"/>
    <w:unhideWhenUsed/>
    <w:rsid w:val="00DA2777"/>
    <w:rPr>
      <w:color w:val="EA4F60"/>
      <w:u w:val="single"/>
    </w:rPr>
  </w:style>
  <w:style w:type="paragraph" w:styleId="Funotentext">
    <w:name w:val="footnote text"/>
    <w:basedOn w:val="Standard"/>
    <w:link w:val="FunotentextZchn"/>
    <w:uiPriority w:val="99"/>
    <w:unhideWhenUsed/>
    <w:rsid w:val="00654DBC"/>
    <w:pPr>
      <w:spacing w:line="240" w:lineRule="auto"/>
    </w:pPr>
    <w:rPr>
      <w:szCs w:val="20"/>
    </w:rPr>
  </w:style>
  <w:style w:type="character" w:customStyle="1" w:styleId="FunotentextZchn">
    <w:name w:val="Fußnotentext Zchn"/>
    <w:basedOn w:val="Absatz-Standardschriftart"/>
    <w:link w:val="Funotentext"/>
    <w:uiPriority w:val="99"/>
    <w:rsid w:val="00654DBC"/>
    <w:rPr>
      <w:sz w:val="20"/>
      <w:szCs w:val="20"/>
    </w:rPr>
  </w:style>
  <w:style w:type="character" w:styleId="Funotenzeichen">
    <w:name w:val="footnote reference"/>
    <w:basedOn w:val="Absatz-Standardschriftart"/>
    <w:uiPriority w:val="99"/>
    <w:semiHidden/>
    <w:unhideWhenUsed/>
    <w:rsid w:val="00654DBC"/>
    <w:rPr>
      <w:vertAlign w:val="superscript"/>
    </w:rPr>
  </w:style>
  <w:style w:type="paragraph" w:customStyle="1" w:styleId="LO-normal">
    <w:name w:val="LO-normal"/>
    <w:qFormat/>
    <w:rsid w:val="007855AE"/>
    <w:pPr>
      <w:suppressAutoHyphens/>
      <w:spacing w:line="276" w:lineRule="auto"/>
    </w:pPr>
    <w:rPr>
      <w:rFonts w:cs="Arial"/>
      <w:sz w:val="20"/>
      <w:szCs w:val="20"/>
      <w:lang w:val="en-US" w:eastAsia="zh-CN" w:bidi="hi-IN"/>
    </w:rPr>
  </w:style>
  <w:style w:type="paragraph" w:styleId="berarbeitung">
    <w:name w:val="Revision"/>
    <w:hidden/>
    <w:uiPriority w:val="99"/>
    <w:semiHidden/>
    <w:rsid w:val="0008108E"/>
    <w:rPr>
      <w:sz w:val="20"/>
    </w:rPr>
  </w:style>
  <w:style w:type="paragraph" w:styleId="Sprechblasentext">
    <w:name w:val="Balloon Text"/>
    <w:basedOn w:val="Standard"/>
    <w:link w:val="SprechblasentextZchn"/>
    <w:uiPriority w:val="99"/>
    <w:semiHidden/>
    <w:unhideWhenUsed/>
    <w:rsid w:val="00B3434F"/>
    <w:pPr>
      <w:spacing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B3434F"/>
    <w:rPr>
      <w:rFonts w:ascii="Segoe UI" w:hAnsi="Segoe UI" w:cs="Segoe UI"/>
      <w:sz w:val="18"/>
      <w:szCs w:val="18"/>
    </w:rPr>
  </w:style>
  <w:style w:type="character" w:customStyle="1" w:styleId="cf01">
    <w:name w:val="cf01"/>
    <w:basedOn w:val="Absatz-Standardschriftart"/>
    <w:rsid w:val="00DD294B"/>
    <w:rPr>
      <w:rFonts w:ascii="Segoe UI" w:hAnsi="Segoe UI" w:cs="Segoe UI" w:hint="default"/>
      <w:sz w:val="18"/>
      <w:szCs w:val="18"/>
    </w:rPr>
  </w:style>
  <w:style w:type="table" w:styleId="Gitternetztabelle1hellAkzent3">
    <w:name w:val="Grid Table 1 Light Accent 3"/>
    <w:basedOn w:val="NormaleTabelle"/>
    <w:uiPriority w:val="46"/>
    <w:rsid w:val="00FA2825"/>
    <w:tblPr>
      <w:tblStyleRowBandSize w:val="1"/>
      <w:tblStyleColBandSize w:val="1"/>
      <w:tblBorders>
        <w:top w:val="single" w:sz="4" w:space="0" w:color="9E9ECA" w:themeColor="accent3" w:themeTint="66"/>
        <w:left w:val="single" w:sz="4" w:space="0" w:color="9E9ECA" w:themeColor="accent3" w:themeTint="66"/>
        <w:bottom w:val="single" w:sz="4" w:space="0" w:color="9E9ECA" w:themeColor="accent3" w:themeTint="66"/>
        <w:right w:val="single" w:sz="4" w:space="0" w:color="9E9ECA" w:themeColor="accent3" w:themeTint="66"/>
        <w:insideH w:val="single" w:sz="4" w:space="0" w:color="9E9ECA" w:themeColor="accent3" w:themeTint="66"/>
        <w:insideV w:val="single" w:sz="4" w:space="0" w:color="9E9ECA" w:themeColor="accent3" w:themeTint="66"/>
      </w:tblBorders>
    </w:tblPr>
    <w:tblStylePr w:type="firstRow">
      <w:rPr>
        <w:b/>
        <w:bCs/>
      </w:rPr>
      <w:tblPr/>
      <w:tcPr>
        <w:tcBorders>
          <w:bottom w:val="single" w:sz="12" w:space="0" w:color="6D6DB0" w:themeColor="accent3" w:themeTint="99"/>
        </w:tcBorders>
      </w:tcPr>
    </w:tblStylePr>
    <w:tblStylePr w:type="lastRow">
      <w:rPr>
        <w:b/>
        <w:bCs/>
      </w:rPr>
      <w:tblPr/>
      <w:tcPr>
        <w:tcBorders>
          <w:top w:val="double" w:sz="2" w:space="0" w:color="6D6DB0" w:themeColor="accent3" w:themeTint="99"/>
        </w:tcBorders>
      </w:tcPr>
    </w:tblStylePr>
    <w:tblStylePr w:type="firstCol">
      <w:rPr>
        <w:b/>
        <w:bCs/>
      </w:rPr>
    </w:tblStylePr>
    <w:tblStylePr w:type="lastCol">
      <w:rPr>
        <w:b/>
        <w:bCs/>
      </w:rPr>
    </w:tblStylePr>
  </w:style>
  <w:style w:type="paragraph" w:styleId="StandardWeb">
    <w:name w:val="Normal (Web)"/>
    <w:basedOn w:val="Standard"/>
    <w:uiPriority w:val="99"/>
    <w:unhideWhenUsed/>
    <w:rsid w:val="00DD4AE2"/>
    <w:pPr>
      <w:spacing w:before="100" w:beforeAutospacing="1" w:after="100" w:afterAutospacing="1" w:line="240" w:lineRule="auto"/>
    </w:pPr>
    <w:rPr>
      <w:rFonts w:ascii="Times New Roman" w:eastAsia="Times New Roman" w:hAnsi="Times New Roman" w:cs="Times New Roman"/>
      <w:sz w:val="24"/>
      <w:lang w:eastAsia="de-DE"/>
    </w:rPr>
  </w:style>
  <w:style w:type="table" w:customStyle="1" w:styleId="TEST">
    <w:name w:val="TEST"/>
    <w:basedOn w:val="Gitternetztabelle1hellAkzent4"/>
    <w:uiPriority w:val="99"/>
    <w:rsid w:val="0052101D"/>
    <w:tblPr/>
    <w:tblStylePr w:type="firstRow">
      <w:rPr>
        <w:b/>
        <w:bCs/>
      </w:rPr>
      <w:tblPr/>
      <w:tcPr>
        <w:tcBorders>
          <w:bottom w:val="single" w:sz="12" w:space="0" w:color="DAE0EB" w:themeColor="accent4" w:themeTint="99"/>
        </w:tcBorders>
      </w:tcPr>
    </w:tblStylePr>
    <w:tblStylePr w:type="lastRow">
      <w:rPr>
        <w:b/>
        <w:bCs/>
      </w:rPr>
      <w:tblPr/>
      <w:tcPr>
        <w:tcBorders>
          <w:top w:val="double" w:sz="2" w:space="0" w:color="DAE0EB" w:themeColor="accent4" w:themeTint="99"/>
        </w:tcBorders>
      </w:tcPr>
    </w:tblStylePr>
    <w:tblStylePr w:type="firstCol">
      <w:rPr>
        <w:b/>
        <w:bCs/>
      </w:rPr>
    </w:tblStylePr>
    <w:tblStylePr w:type="lastCol">
      <w:rPr>
        <w:b/>
        <w:bCs/>
      </w:rPr>
    </w:tblStylePr>
  </w:style>
  <w:style w:type="table" w:styleId="Gitternetztabelle6farbigAkzent4">
    <w:name w:val="Grid Table 6 Colorful Accent 4"/>
    <w:basedOn w:val="NormaleTabelle"/>
    <w:uiPriority w:val="51"/>
    <w:rsid w:val="00626D16"/>
    <w:tblPr>
      <w:tblStyleRowBandSize w:val="1"/>
      <w:tblStyleColBandSize w:val="1"/>
      <w:tblBorders>
        <w:top w:val="single" w:sz="4" w:space="0" w:color="DAE0EB" w:themeColor="accent4" w:themeTint="99"/>
        <w:left w:val="single" w:sz="4" w:space="0" w:color="DAE0EB" w:themeColor="accent4" w:themeTint="99"/>
        <w:bottom w:val="single" w:sz="4" w:space="0" w:color="DAE0EB" w:themeColor="accent4" w:themeTint="99"/>
        <w:right w:val="single" w:sz="4" w:space="0" w:color="DAE0EB" w:themeColor="accent4" w:themeTint="99"/>
        <w:insideH w:val="single" w:sz="4" w:space="0" w:color="DAE0EB" w:themeColor="accent4" w:themeTint="99"/>
        <w:insideV w:val="single" w:sz="4" w:space="0" w:color="DAE0EB" w:themeColor="accent4" w:themeTint="99"/>
      </w:tblBorders>
    </w:tblPr>
    <w:tblStylePr w:type="firstRow">
      <w:rPr>
        <w:b/>
        <w:bCs/>
      </w:rPr>
      <w:tblPr/>
      <w:tcPr>
        <w:tcBorders>
          <w:bottom w:val="single" w:sz="12" w:space="0" w:color="DAE0EB" w:themeColor="accent4" w:themeTint="99"/>
        </w:tcBorders>
      </w:tcPr>
    </w:tblStylePr>
    <w:tblStylePr w:type="lastRow">
      <w:rPr>
        <w:b/>
        <w:bCs/>
      </w:rPr>
      <w:tblPr/>
      <w:tcPr>
        <w:tcBorders>
          <w:top w:val="double" w:sz="4" w:space="0" w:color="DAE0EB" w:themeColor="accent4" w:themeTint="99"/>
        </w:tcBorders>
      </w:tcPr>
    </w:tblStylePr>
    <w:tblStylePr w:type="firstCol">
      <w:rPr>
        <w:b/>
        <w:bCs/>
      </w:rPr>
    </w:tblStylePr>
    <w:tblStylePr w:type="lastCol">
      <w:rPr>
        <w:b/>
        <w:bCs/>
      </w:rPr>
    </w:tblStylePr>
    <w:tblStylePr w:type="band1Vert">
      <w:tblPr/>
      <w:tcPr>
        <w:shd w:val="clear" w:color="auto" w:fill="F2F4F8" w:themeFill="accent4" w:themeFillTint="33"/>
      </w:tcPr>
    </w:tblStylePr>
    <w:tblStylePr w:type="band1Horz">
      <w:tblPr/>
      <w:tcPr>
        <w:shd w:val="clear" w:color="auto" w:fill="F2F4F8" w:themeFill="accent4" w:themeFillTint="33"/>
      </w:tcPr>
    </w:tblStylePr>
  </w:style>
  <w:style w:type="table" w:styleId="Gitternetztabelle1hellAkzent4">
    <w:name w:val="Grid Table 1 Light Accent 4"/>
    <w:basedOn w:val="NormaleTabelle"/>
    <w:uiPriority w:val="46"/>
    <w:rsid w:val="0052101D"/>
    <w:tblPr>
      <w:tblStyleRowBandSize w:val="1"/>
      <w:tblStyleColBandSize w:val="1"/>
      <w:tblBorders>
        <w:top w:val="single" w:sz="4" w:space="0" w:color="E6EAF2" w:themeColor="accent4" w:themeTint="66"/>
        <w:left w:val="single" w:sz="4" w:space="0" w:color="E6EAF2" w:themeColor="accent4" w:themeTint="66"/>
        <w:bottom w:val="single" w:sz="4" w:space="0" w:color="E6EAF2" w:themeColor="accent4" w:themeTint="66"/>
        <w:right w:val="single" w:sz="4" w:space="0" w:color="E6EAF2" w:themeColor="accent4" w:themeTint="66"/>
        <w:insideH w:val="single" w:sz="4" w:space="0" w:color="E6EAF2" w:themeColor="accent4" w:themeTint="66"/>
        <w:insideV w:val="single" w:sz="4" w:space="0" w:color="E6EAF2" w:themeColor="accent4" w:themeTint="66"/>
      </w:tblBorders>
    </w:tblPr>
    <w:tblStylePr w:type="firstRow">
      <w:rPr>
        <w:b/>
        <w:bCs/>
      </w:rPr>
      <w:tblPr/>
      <w:tcPr>
        <w:tcBorders>
          <w:bottom w:val="single" w:sz="12" w:space="0" w:color="DAE0EB" w:themeColor="accent4" w:themeTint="99"/>
        </w:tcBorders>
      </w:tcPr>
    </w:tblStylePr>
    <w:tblStylePr w:type="lastRow">
      <w:rPr>
        <w:b/>
        <w:bCs/>
      </w:rPr>
      <w:tblPr/>
      <w:tcPr>
        <w:tcBorders>
          <w:top w:val="double" w:sz="2" w:space="0" w:color="DAE0EB" w:themeColor="accent4" w:themeTint="99"/>
        </w:tcBorders>
      </w:tcPr>
    </w:tblStylePr>
    <w:tblStylePr w:type="firstCol">
      <w:rPr>
        <w:b/>
        <w:bCs/>
      </w:rPr>
    </w:tblStylePr>
    <w:tblStylePr w:type="lastCol">
      <w:rPr>
        <w:b/>
        <w:bCs/>
      </w:rPr>
    </w:tblStylePr>
  </w:style>
  <w:style w:type="paragraph" w:customStyle="1" w:styleId="pf0">
    <w:name w:val="pf0"/>
    <w:basedOn w:val="Standard"/>
    <w:rsid w:val="00115CC9"/>
    <w:pPr>
      <w:spacing w:before="100" w:beforeAutospacing="1" w:after="100" w:afterAutospacing="1" w:line="240" w:lineRule="auto"/>
    </w:pPr>
    <w:rPr>
      <w:rFonts w:ascii="Times New Roman" w:eastAsia="Times New Roman" w:hAnsi="Times New Roman" w:cs="Times New Roman"/>
      <w:sz w:val="24"/>
      <w:lang w:eastAsia="de-AT"/>
    </w:rPr>
  </w:style>
  <w:style w:type="character" w:customStyle="1" w:styleId="ui-provider">
    <w:name w:val="ui-provider"/>
    <w:basedOn w:val="Absatz-Standardschriftart"/>
    <w:rsid w:val="00FD36B7"/>
  </w:style>
  <w:style w:type="table" w:customStyle="1" w:styleId="Tabellenraster1">
    <w:name w:val="Tabellenraster1"/>
    <w:basedOn w:val="NormaleTabelle"/>
    <w:next w:val="Tabellenraster"/>
    <w:uiPriority w:val="39"/>
    <w:rsid w:val="00E80692"/>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2">
    <w:name w:val="Tabellenraster2"/>
    <w:basedOn w:val="NormaleTabelle"/>
    <w:next w:val="Tabellenraster"/>
    <w:uiPriority w:val="39"/>
    <w:rsid w:val="00B1484B"/>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3">
    <w:name w:val="Tabellenraster3"/>
    <w:basedOn w:val="NormaleTabelle"/>
    <w:next w:val="Tabellenraster"/>
    <w:uiPriority w:val="39"/>
    <w:rsid w:val="00993E3D"/>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lenraster11">
    <w:name w:val="Tabellenraster11"/>
    <w:basedOn w:val="NormaleTabelle"/>
    <w:next w:val="Tabellenraster"/>
    <w:uiPriority w:val="39"/>
    <w:rsid w:val="00993E3D"/>
    <w:pPr>
      <w:spacing w:before="240" w:line="240" w:lineRule="auto"/>
    </w:pPr>
    <w:rPr>
      <w:rFonts w:eastAsia="Yu Mincho"/>
      <w:sz w:val="22"/>
      <w:szCs w:val="22"/>
      <w:lang w:val="de-DE" w:eastAsia="ja-JP"/>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rwhnung2">
    <w:name w:val="Erwähnung2"/>
    <w:basedOn w:val="Absatz-Standardschriftart"/>
    <w:uiPriority w:val="99"/>
    <w:unhideWhenUsed/>
    <w:rsid w:val="008D6834"/>
    <w:rPr>
      <w:color w:val="2B579A"/>
      <w:shd w:val="clear" w:color="auto" w:fill="E1DFDD"/>
    </w:rPr>
  </w:style>
  <w:style w:type="character" w:customStyle="1" w:styleId="Erwhnung1">
    <w:name w:val="Erwähnung1"/>
    <w:basedOn w:val="Absatz-Standardschriftart"/>
    <w:uiPriority w:val="99"/>
    <w:unhideWhenUsed/>
    <w:rsid w:val="00E91A12"/>
    <w:rPr>
      <w:color w:val="2B579A"/>
      <w:shd w:val="clear" w:color="auto" w:fill="E1DFDD"/>
    </w:rPr>
  </w:style>
  <w:style w:type="character" w:customStyle="1" w:styleId="cf11">
    <w:name w:val="cf11"/>
    <w:basedOn w:val="Absatz-Standardschriftart"/>
    <w:rsid w:val="000F303D"/>
    <w:rPr>
      <w:rFonts w:ascii="Segoe UI" w:hAnsi="Segoe UI" w:cs="Segoe UI" w:hint="default"/>
      <w:sz w:val="18"/>
      <w:szCs w:val="18"/>
    </w:rPr>
  </w:style>
  <w:style w:type="paragraph" w:customStyle="1" w:styleId="paragraph">
    <w:name w:val="paragraph"/>
    <w:basedOn w:val="Standard"/>
    <w:rsid w:val="00B5703E"/>
    <w:pPr>
      <w:spacing w:before="100" w:beforeAutospacing="1" w:after="100" w:afterAutospacing="1" w:line="240" w:lineRule="auto"/>
    </w:pPr>
    <w:rPr>
      <w:rFonts w:ascii="Times New Roman" w:eastAsia="Times New Roman" w:hAnsi="Times New Roman" w:cs="Times New Roman"/>
      <w:sz w:val="24"/>
      <w:lang w:eastAsia="de-AT"/>
    </w:rPr>
  </w:style>
  <w:style w:type="character" w:customStyle="1" w:styleId="normaltextrun">
    <w:name w:val="normaltextrun"/>
    <w:basedOn w:val="Absatz-Standardschriftart"/>
    <w:rsid w:val="00B5703E"/>
  </w:style>
  <w:style w:type="character" w:customStyle="1" w:styleId="eop">
    <w:name w:val="eop"/>
    <w:basedOn w:val="Absatz-Standardschriftart"/>
    <w:rsid w:val="00B5703E"/>
  </w:style>
  <w:style w:type="character" w:customStyle="1" w:styleId="wacimagecontainer">
    <w:name w:val="wacimagecontainer"/>
    <w:basedOn w:val="Absatz-Standardschriftart"/>
    <w:rsid w:val="00B5703E"/>
  </w:style>
  <w:style w:type="paragraph" w:customStyle="1" w:styleId="pf1">
    <w:name w:val="pf1"/>
    <w:basedOn w:val="Standard"/>
    <w:rsid w:val="004D0F11"/>
    <w:pPr>
      <w:spacing w:before="100" w:beforeAutospacing="1" w:after="100" w:afterAutospacing="1" w:line="240" w:lineRule="auto"/>
      <w:ind w:left="300"/>
    </w:pPr>
    <w:rPr>
      <w:rFonts w:ascii="Times New Roman" w:eastAsia="Times New Roman" w:hAnsi="Times New Roman" w:cs="Times New Roman"/>
      <w:sz w:val="24"/>
      <w:lang w:eastAsia="de-A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7803622">
      <w:bodyDiv w:val="1"/>
      <w:marLeft w:val="0"/>
      <w:marRight w:val="0"/>
      <w:marTop w:val="0"/>
      <w:marBottom w:val="0"/>
      <w:divBdr>
        <w:top w:val="none" w:sz="0" w:space="0" w:color="auto"/>
        <w:left w:val="none" w:sz="0" w:space="0" w:color="auto"/>
        <w:bottom w:val="none" w:sz="0" w:space="0" w:color="auto"/>
        <w:right w:val="none" w:sz="0" w:space="0" w:color="auto"/>
      </w:divBdr>
      <w:divsChild>
        <w:div w:id="1801264227">
          <w:marLeft w:val="0"/>
          <w:marRight w:val="0"/>
          <w:marTop w:val="0"/>
          <w:marBottom w:val="0"/>
          <w:divBdr>
            <w:top w:val="none" w:sz="0" w:space="0" w:color="auto"/>
            <w:left w:val="none" w:sz="0" w:space="0" w:color="auto"/>
            <w:bottom w:val="none" w:sz="0" w:space="0" w:color="auto"/>
            <w:right w:val="none" w:sz="0" w:space="0" w:color="auto"/>
          </w:divBdr>
        </w:div>
        <w:div w:id="1118137457">
          <w:marLeft w:val="0"/>
          <w:marRight w:val="0"/>
          <w:marTop w:val="300"/>
          <w:marBottom w:val="300"/>
          <w:divBdr>
            <w:top w:val="none" w:sz="0" w:space="0" w:color="auto"/>
            <w:left w:val="none" w:sz="0" w:space="0" w:color="auto"/>
            <w:bottom w:val="none" w:sz="0" w:space="0" w:color="auto"/>
            <w:right w:val="none" w:sz="0" w:space="0" w:color="auto"/>
          </w:divBdr>
          <w:divsChild>
            <w:div w:id="1762798907">
              <w:marLeft w:val="0"/>
              <w:marRight w:val="0"/>
              <w:marTop w:val="0"/>
              <w:marBottom w:val="0"/>
              <w:divBdr>
                <w:top w:val="none" w:sz="0" w:space="0" w:color="auto"/>
                <w:left w:val="none" w:sz="0" w:space="0" w:color="auto"/>
                <w:bottom w:val="none" w:sz="0" w:space="0" w:color="auto"/>
                <w:right w:val="none" w:sz="0" w:space="0" w:color="auto"/>
              </w:divBdr>
              <w:divsChild>
                <w:div w:id="343089974">
                  <w:marLeft w:val="0"/>
                  <w:marRight w:val="0"/>
                  <w:marTop w:val="0"/>
                  <w:marBottom w:val="0"/>
                  <w:divBdr>
                    <w:top w:val="none" w:sz="0" w:space="0" w:color="auto"/>
                    <w:left w:val="none" w:sz="0" w:space="0" w:color="auto"/>
                    <w:bottom w:val="none" w:sz="0" w:space="0" w:color="auto"/>
                    <w:right w:val="none" w:sz="0" w:space="0" w:color="auto"/>
                  </w:divBdr>
                  <w:divsChild>
                    <w:div w:id="64840204">
                      <w:marLeft w:val="0"/>
                      <w:marRight w:val="0"/>
                      <w:marTop w:val="0"/>
                      <w:marBottom w:val="0"/>
                      <w:divBdr>
                        <w:top w:val="none" w:sz="0" w:space="0" w:color="auto"/>
                        <w:left w:val="none" w:sz="0" w:space="0" w:color="auto"/>
                        <w:bottom w:val="none" w:sz="0" w:space="0" w:color="auto"/>
                        <w:right w:val="none" w:sz="0" w:space="0" w:color="auto"/>
                      </w:divBdr>
                      <w:divsChild>
                        <w:div w:id="2862758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12675064">
              <w:marLeft w:val="0"/>
              <w:marRight w:val="0"/>
              <w:marTop w:val="0"/>
              <w:marBottom w:val="0"/>
              <w:divBdr>
                <w:top w:val="none" w:sz="0" w:space="0" w:color="auto"/>
                <w:left w:val="none" w:sz="0" w:space="0" w:color="auto"/>
                <w:bottom w:val="none" w:sz="0" w:space="0" w:color="auto"/>
                <w:right w:val="none" w:sz="0" w:space="0" w:color="auto"/>
              </w:divBdr>
              <w:divsChild>
                <w:div w:id="1563325086">
                  <w:marLeft w:val="0"/>
                  <w:marRight w:val="0"/>
                  <w:marTop w:val="0"/>
                  <w:marBottom w:val="0"/>
                  <w:divBdr>
                    <w:top w:val="none" w:sz="0" w:space="0" w:color="auto"/>
                    <w:left w:val="none" w:sz="0" w:space="0" w:color="auto"/>
                    <w:bottom w:val="none" w:sz="0" w:space="0" w:color="auto"/>
                    <w:right w:val="none" w:sz="0" w:space="0" w:color="auto"/>
                  </w:divBdr>
                  <w:divsChild>
                    <w:div w:id="401757079">
                      <w:marLeft w:val="0"/>
                      <w:marRight w:val="0"/>
                      <w:marTop w:val="0"/>
                      <w:marBottom w:val="0"/>
                      <w:divBdr>
                        <w:top w:val="none" w:sz="0" w:space="0" w:color="auto"/>
                        <w:left w:val="none" w:sz="0" w:space="0" w:color="auto"/>
                        <w:bottom w:val="none" w:sz="0" w:space="0" w:color="auto"/>
                        <w:right w:val="none" w:sz="0" w:space="0" w:color="auto"/>
                      </w:divBdr>
                      <w:divsChild>
                        <w:div w:id="1183393939">
                          <w:marLeft w:val="0"/>
                          <w:marRight w:val="0"/>
                          <w:marTop w:val="0"/>
                          <w:marBottom w:val="0"/>
                          <w:divBdr>
                            <w:top w:val="none" w:sz="0" w:space="0" w:color="auto"/>
                            <w:left w:val="none" w:sz="0" w:space="0" w:color="auto"/>
                            <w:bottom w:val="none" w:sz="0" w:space="0" w:color="auto"/>
                            <w:right w:val="none" w:sz="0" w:space="0" w:color="auto"/>
                          </w:divBdr>
                          <w:divsChild>
                            <w:div w:id="1299728754">
                              <w:marLeft w:val="0"/>
                              <w:marRight w:val="0"/>
                              <w:marTop w:val="0"/>
                              <w:marBottom w:val="0"/>
                              <w:divBdr>
                                <w:top w:val="none" w:sz="0" w:space="0" w:color="auto"/>
                                <w:left w:val="single" w:sz="12" w:space="0" w:color="DBF6C1"/>
                                <w:bottom w:val="none" w:sz="0" w:space="0" w:color="auto"/>
                                <w:right w:val="none" w:sz="0" w:space="0" w:color="auto"/>
                              </w:divBdr>
                            </w:div>
                            <w:div w:id="869143666">
                              <w:marLeft w:val="0"/>
                              <w:marRight w:val="0"/>
                              <w:marTop w:val="0"/>
                              <w:marBottom w:val="0"/>
                              <w:divBdr>
                                <w:top w:val="none" w:sz="0" w:space="0" w:color="auto"/>
                                <w:left w:val="single" w:sz="12" w:space="0" w:color="DBF6C1"/>
                                <w:bottom w:val="none" w:sz="0" w:space="0" w:color="auto"/>
                                <w:right w:val="none" w:sz="0" w:space="0" w:color="auto"/>
                              </w:divBdr>
                            </w:div>
                            <w:div w:id="1812938512">
                              <w:marLeft w:val="0"/>
                              <w:marRight w:val="0"/>
                              <w:marTop w:val="0"/>
                              <w:marBottom w:val="0"/>
                              <w:divBdr>
                                <w:top w:val="none" w:sz="0" w:space="0" w:color="auto"/>
                                <w:left w:val="single" w:sz="12" w:space="0" w:color="DBF6C1"/>
                                <w:bottom w:val="none" w:sz="0" w:space="0" w:color="auto"/>
                                <w:right w:val="none" w:sz="0" w:space="0" w:color="auto"/>
                              </w:divBdr>
                            </w:div>
                            <w:div w:id="1919822617">
                              <w:marLeft w:val="0"/>
                              <w:marRight w:val="0"/>
                              <w:marTop w:val="0"/>
                              <w:marBottom w:val="0"/>
                              <w:divBdr>
                                <w:top w:val="none" w:sz="0" w:space="0" w:color="auto"/>
                                <w:left w:val="single" w:sz="12" w:space="0" w:color="DBF6C1"/>
                                <w:bottom w:val="none" w:sz="0" w:space="0" w:color="auto"/>
                                <w:right w:val="none" w:sz="0" w:space="0" w:color="auto"/>
                              </w:divBdr>
                            </w:div>
                            <w:div w:id="1699428744">
                              <w:marLeft w:val="0"/>
                              <w:marRight w:val="0"/>
                              <w:marTop w:val="0"/>
                              <w:marBottom w:val="0"/>
                              <w:divBdr>
                                <w:top w:val="none" w:sz="0" w:space="0" w:color="auto"/>
                                <w:left w:val="single" w:sz="12" w:space="0" w:color="DBF6C1"/>
                                <w:bottom w:val="none" w:sz="0" w:space="0" w:color="auto"/>
                                <w:right w:val="none" w:sz="0" w:space="0" w:color="auto"/>
                              </w:divBdr>
                            </w:div>
                            <w:div w:id="1005398043">
                              <w:marLeft w:val="0"/>
                              <w:marRight w:val="0"/>
                              <w:marTop w:val="0"/>
                              <w:marBottom w:val="0"/>
                              <w:divBdr>
                                <w:top w:val="none" w:sz="0" w:space="0" w:color="auto"/>
                                <w:left w:val="single" w:sz="12" w:space="0" w:color="DBF6C1"/>
                                <w:bottom w:val="none" w:sz="0" w:space="0" w:color="auto"/>
                                <w:right w:val="none" w:sz="0" w:space="0" w:color="auto"/>
                              </w:divBdr>
                            </w:div>
                            <w:div w:id="803892517">
                              <w:marLeft w:val="0"/>
                              <w:marRight w:val="0"/>
                              <w:marTop w:val="0"/>
                              <w:marBottom w:val="0"/>
                              <w:divBdr>
                                <w:top w:val="none" w:sz="0" w:space="0" w:color="auto"/>
                                <w:left w:val="single" w:sz="12" w:space="0" w:color="DBF6C1"/>
                                <w:bottom w:val="none" w:sz="0" w:space="0" w:color="auto"/>
                                <w:right w:val="none" w:sz="0" w:space="0" w:color="auto"/>
                              </w:divBdr>
                            </w:div>
                            <w:div w:id="1400248594">
                              <w:marLeft w:val="0"/>
                              <w:marRight w:val="0"/>
                              <w:marTop w:val="0"/>
                              <w:marBottom w:val="0"/>
                              <w:divBdr>
                                <w:top w:val="none" w:sz="0" w:space="0" w:color="auto"/>
                                <w:left w:val="single" w:sz="12" w:space="0" w:color="DBF6C1"/>
                                <w:bottom w:val="none" w:sz="0" w:space="0" w:color="auto"/>
                                <w:right w:val="none" w:sz="0" w:space="0" w:color="auto"/>
                              </w:divBdr>
                            </w:div>
                          </w:divsChild>
                        </w:div>
                      </w:divsChild>
                    </w:div>
                  </w:divsChild>
                </w:div>
              </w:divsChild>
            </w:div>
          </w:divsChild>
        </w:div>
        <w:div w:id="1239094456">
          <w:marLeft w:val="0"/>
          <w:marRight w:val="0"/>
          <w:marTop w:val="0"/>
          <w:marBottom w:val="0"/>
          <w:divBdr>
            <w:top w:val="none" w:sz="0" w:space="0" w:color="auto"/>
            <w:left w:val="none" w:sz="0" w:space="0" w:color="auto"/>
            <w:bottom w:val="none" w:sz="0" w:space="0" w:color="auto"/>
            <w:right w:val="none" w:sz="0" w:space="0" w:color="auto"/>
          </w:divBdr>
        </w:div>
        <w:div w:id="1734964619">
          <w:marLeft w:val="0"/>
          <w:marRight w:val="0"/>
          <w:marTop w:val="0"/>
          <w:marBottom w:val="0"/>
          <w:divBdr>
            <w:top w:val="none" w:sz="0" w:space="0" w:color="auto"/>
            <w:left w:val="none" w:sz="0" w:space="0" w:color="auto"/>
            <w:bottom w:val="none" w:sz="0" w:space="0" w:color="auto"/>
            <w:right w:val="none" w:sz="0" w:space="0" w:color="auto"/>
          </w:divBdr>
        </w:div>
        <w:div w:id="1330206999">
          <w:marLeft w:val="0"/>
          <w:marRight w:val="0"/>
          <w:marTop w:val="0"/>
          <w:marBottom w:val="0"/>
          <w:divBdr>
            <w:top w:val="none" w:sz="0" w:space="0" w:color="auto"/>
            <w:left w:val="none" w:sz="0" w:space="0" w:color="auto"/>
            <w:bottom w:val="none" w:sz="0" w:space="0" w:color="auto"/>
            <w:right w:val="none" w:sz="0" w:space="0" w:color="auto"/>
          </w:divBdr>
        </w:div>
        <w:div w:id="588076413">
          <w:marLeft w:val="0"/>
          <w:marRight w:val="0"/>
          <w:marTop w:val="0"/>
          <w:marBottom w:val="0"/>
          <w:divBdr>
            <w:top w:val="none" w:sz="0" w:space="0" w:color="auto"/>
            <w:left w:val="none" w:sz="0" w:space="0" w:color="auto"/>
            <w:bottom w:val="none" w:sz="0" w:space="0" w:color="auto"/>
            <w:right w:val="none" w:sz="0" w:space="0" w:color="auto"/>
          </w:divBdr>
          <w:divsChild>
            <w:div w:id="76951146">
              <w:marLeft w:val="0"/>
              <w:marRight w:val="0"/>
              <w:marTop w:val="0"/>
              <w:marBottom w:val="0"/>
              <w:divBdr>
                <w:top w:val="none" w:sz="0" w:space="0" w:color="auto"/>
                <w:left w:val="none" w:sz="0" w:space="0" w:color="auto"/>
                <w:bottom w:val="none" w:sz="0" w:space="0" w:color="auto"/>
                <w:right w:val="none" w:sz="0" w:space="0" w:color="auto"/>
              </w:divBdr>
              <w:divsChild>
                <w:div w:id="405344758">
                  <w:marLeft w:val="0"/>
                  <w:marRight w:val="0"/>
                  <w:marTop w:val="0"/>
                  <w:marBottom w:val="0"/>
                  <w:divBdr>
                    <w:top w:val="none" w:sz="0" w:space="0" w:color="auto"/>
                    <w:left w:val="none" w:sz="0" w:space="0" w:color="auto"/>
                    <w:bottom w:val="none" w:sz="0" w:space="0" w:color="auto"/>
                    <w:right w:val="none" w:sz="0" w:space="0" w:color="auto"/>
                  </w:divBdr>
                  <w:divsChild>
                    <w:div w:id="966278596">
                      <w:marLeft w:val="-150"/>
                      <w:marRight w:val="0"/>
                      <w:marTop w:val="0"/>
                      <w:marBottom w:val="0"/>
                      <w:divBdr>
                        <w:top w:val="none" w:sz="0" w:space="0" w:color="auto"/>
                        <w:left w:val="none" w:sz="0" w:space="0" w:color="auto"/>
                        <w:bottom w:val="none" w:sz="0" w:space="0" w:color="auto"/>
                        <w:right w:val="none" w:sz="0" w:space="0" w:color="auto"/>
                      </w:divBdr>
                      <w:divsChild>
                        <w:div w:id="1874150773">
                          <w:marLeft w:val="0"/>
                          <w:marRight w:val="0"/>
                          <w:marTop w:val="0"/>
                          <w:marBottom w:val="0"/>
                          <w:divBdr>
                            <w:top w:val="none" w:sz="0" w:space="0" w:color="auto"/>
                            <w:left w:val="none" w:sz="0" w:space="0" w:color="auto"/>
                            <w:bottom w:val="none" w:sz="0" w:space="0" w:color="auto"/>
                            <w:right w:val="none" w:sz="0" w:space="0" w:color="auto"/>
                          </w:divBdr>
                          <w:divsChild>
                            <w:div w:id="767777397">
                              <w:marLeft w:val="0"/>
                              <w:marRight w:val="0"/>
                              <w:marTop w:val="0"/>
                              <w:marBottom w:val="0"/>
                              <w:divBdr>
                                <w:top w:val="none" w:sz="0" w:space="0" w:color="auto"/>
                                <w:left w:val="none" w:sz="0" w:space="0" w:color="auto"/>
                                <w:bottom w:val="none" w:sz="0" w:space="0" w:color="auto"/>
                                <w:right w:val="none" w:sz="0" w:space="0" w:color="auto"/>
                              </w:divBdr>
                              <w:divsChild>
                                <w:div w:id="1020278325">
                                  <w:marLeft w:val="0"/>
                                  <w:marRight w:val="0"/>
                                  <w:marTop w:val="0"/>
                                  <w:marBottom w:val="0"/>
                                  <w:divBdr>
                                    <w:top w:val="none" w:sz="0" w:space="0" w:color="auto"/>
                                    <w:left w:val="none" w:sz="0" w:space="0" w:color="auto"/>
                                    <w:bottom w:val="none" w:sz="0" w:space="0" w:color="auto"/>
                                    <w:right w:val="none" w:sz="0" w:space="0" w:color="auto"/>
                                  </w:divBdr>
                                  <w:divsChild>
                                    <w:div w:id="1181166179">
                                      <w:marLeft w:val="0"/>
                                      <w:marRight w:val="0"/>
                                      <w:marTop w:val="0"/>
                                      <w:marBottom w:val="0"/>
                                      <w:divBdr>
                                        <w:top w:val="none" w:sz="0" w:space="0" w:color="auto"/>
                                        <w:left w:val="none" w:sz="0" w:space="0" w:color="auto"/>
                                        <w:bottom w:val="none" w:sz="0" w:space="0" w:color="auto"/>
                                        <w:right w:val="none" w:sz="0" w:space="0" w:color="auto"/>
                                      </w:divBdr>
                                      <w:divsChild>
                                        <w:div w:id="2002653833">
                                          <w:marLeft w:val="0"/>
                                          <w:marRight w:val="0"/>
                                          <w:marTop w:val="150"/>
                                          <w:marBottom w:val="150"/>
                                          <w:divBdr>
                                            <w:top w:val="none" w:sz="0" w:space="0" w:color="auto"/>
                                            <w:left w:val="none" w:sz="0" w:space="0" w:color="auto"/>
                                            <w:bottom w:val="none" w:sz="0" w:space="0" w:color="auto"/>
                                            <w:right w:val="none" w:sz="0" w:space="0" w:color="auto"/>
                                          </w:divBdr>
                                          <w:divsChild>
                                            <w:div w:id="1882404521">
                                              <w:marLeft w:val="-225"/>
                                              <w:marRight w:val="0"/>
                                              <w:marTop w:val="0"/>
                                              <w:marBottom w:val="0"/>
                                              <w:divBdr>
                                                <w:top w:val="none" w:sz="0" w:space="0" w:color="auto"/>
                                                <w:left w:val="none" w:sz="0" w:space="0" w:color="auto"/>
                                                <w:bottom w:val="none" w:sz="0" w:space="0" w:color="auto"/>
                                                <w:right w:val="none" w:sz="0" w:space="0" w:color="auto"/>
                                              </w:divBdr>
                                              <w:divsChild>
                                                <w:div w:id="1361466804">
                                                  <w:marLeft w:val="0"/>
                                                  <w:marRight w:val="0"/>
                                                  <w:marTop w:val="0"/>
                                                  <w:marBottom w:val="0"/>
                                                  <w:divBdr>
                                                    <w:top w:val="none" w:sz="0" w:space="0" w:color="auto"/>
                                                    <w:left w:val="none" w:sz="0" w:space="0" w:color="auto"/>
                                                    <w:bottom w:val="none" w:sz="0" w:space="0" w:color="auto"/>
                                                    <w:right w:val="none" w:sz="0" w:space="0" w:color="auto"/>
                                                  </w:divBdr>
                                                  <w:divsChild>
                                                    <w:div w:id="2111201152">
                                                      <w:marLeft w:val="0"/>
                                                      <w:marRight w:val="0"/>
                                                      <w:marTop w:val="0"/>
                                                      <w:marBottom w:val="0"/>
                                                      <w:divBdr>
                                                        <w:top w:val="none" w:sz="0" w:space="0" w:color="auto"/>
                                                        <w:left w:val="none" w:sz="0" w:space="0" w:color="auto"/>
                                                        <w:bottom w:val="none" w:sz="0" w:space="0" w:color="auto"/>
                                                        <w:right w:val="none" w:sz="0" w:space="0" w:color="auto"/>
                                                      </w:divBdr>
                                                      <w:divsChild>
                                                        <w:div w:id="15653393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847323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33179">
                          <w:marLeft w:val="0"/>
                          <w:marRight w:val="0"/>
                          <w:marTop w:val="0"/>
                          <w:marBottom w:val="0"/>
                          <w:divBdr>
                            <w:top w:val="none" w:sz="0" w:space="0" w:color="auto"/>
                            <w:left w:val="none" w:sz="0" w:space="0" w:color="auto"/>
                            <w:bottom w:val="none" w:sz="0" w:space="0" w:color="auto"/>
                            <w:right w:val="none" w:sz="0" w:space="0" w:color="auto"/>
                          </w:divBdr>
                          <w:divsChild>
                            <w:div w:id="1862358986">
                              <w:marLeft w:val="0"/>
                              <w:marRight w:val="0"/>
                              <w:marTop w:val="0"/>
                              <w:marBottom w:val="0"/>
                              <w:divBdr>
                                <w:top w:val="none" w:sz="0" w:space="0" w:color="auto"/>
                                <w:left w:val="none" w:sz="0" w:space="0" w:color="auto"/>
                                <w:bottom w:val="none" w:sz="0" w:space="0" w:color="auto"/>
                                <w:right w:val="none" w:sz="0" w:space="0" w:color="auto"/>
                              </w:divBdr>
                              <w:divsChild>
                                <w:div w:id="918947683">
                                  <w:marLeft w:val="0"/>
                                  <w:marRight w:val="0"/>
                                  <w:marTop w:val="0"/>
                                  <w:marBottom w:val="0"/>
                                  <w:divBdr>
                                    <w:top w:val="none" w:sz="0" w:space="0" w:color="auto"/>
                                    <w:left w:val="none" w:sz="0" w:space="0" w:color="auto"/>
                                    <w:bottom w:val="none" w:sz="0" w:space="0" w:color="auto"/>
                                    <w:right w:val="none" w:sz="0" w:space="0" w:color="auto"/>
                                  </w:divBdr>
                                  <w:divsChild>
                                    <w:div w:id="526068070">
                                      <w:marLeft w:val="0"/>
                                      <w:marRight w:val="0"/>
                                      <w:marTop w:val="0"/>
                                      <w:marBottom w:val="0"/>
                                      <w:divBdr>
                                        <w:top w:val="none" w:sz="0" w:space="0" w:color="auto"/>
                                        <w:left w:val="none" w:sz="0" w:space="0" w:color="auto"/>
                                        <w:bottom w:val="none" w:sz="0" w:space="0" w:color="auto"/>
                                        <w:right w:val="none" w:sz="0" w:space="0" w:color="auto"/>
                                      </w:divBdr>
                                      <w:divsChild>
                                        <w:div w:id="364211563">
                                          <w:marLeft w:val="0"/>
                                          <w:marRight w:val="0"/>
                                          <w:marTop w:val="150"/>
                                          <w:marBottom w:val="150"/>
                                          <w:divBdr>
                                            <w:top w:val="none" w:sz="0" w:space="0" w:color="auto"/>
                                            <w:left w:val="none" w:sz="0" w:space="0" w:color="auto"/>
                                            <w:bottom w:val="none" w:sz="0" w:space="0" w:color="auto"/>
                                            <w:right w:val="none" w:sz="0" w:space="0" w:color="auto"/>
                                          </w:divBdr>
                                          <w:divsChild>
                                            <w:div w:id="521938800">
                                              <w:marLeft w:val="-225"/>
                                              <w:marRight w:val="0"/>
                                              <w:marTop w:val="0"/>
                                              <w:marBottom w:val="0"/>
                                              <w:divBdr>
                                                <w:top w:val="none" w:sz="0" w:space="0" w:color="auto"/>
                                                <w:left w:val="none" w:sz="0" w:space="0" w:color="auto"/>
                                                <w:bottom w:val="none" w:sz="0" w:space="0" w:color="auto"/>
                                                <w:right w:val="none" w:sz="0" w:space="0" w:color="auto"/>
                                              </w:divBdr>
                                              <w:divsChild>
                                                <w:div w:id="1596590308">
                                                  <w:marLeft w:val="0"/>
                                                  <w:marRight w:val="0"/>
                                                  <w:marTop w:val="0"/>
                                                  <w:marBottom w:val="0"/>
                                                  <w:divBdr>
                                                    <w:top w:val="none" w:sz="0" w:space="0" w:color="auto"/>
                                                    <w:left w:val="none" w:sz="0" w:space="0" w:color="auto"/>
                                                    <w:bottom w:val="none" w:sz="0" w:space="0" w:color="auto"/>
                                                    <w:right w:val="none" w:sz="0" w:space="0" w:color="auto"/>
                                                  </w:divBdr>
                                                  <w:divsChild>
                                                    <w:div w:id="605964993">
                                                      <w:marLeft w:val="0"/>
                                                      <w:marRight w:val="0"/>
                                                      <w:marTop w:val="0"/>
                                                      <w:marBottom w:val="0"/>
                                                      <w:divBdr>
                                                        <w:top w:val="none" w:sz="0" w:space="0" w:color="auto"/>
                                                        <w:left w:val="none" w:sz="0" w:space="0" w:color="auto"/>
                                                        <w:bottom w:val="none" w:sz="0" w:space="0" w:color="auto"/>
                                                        <w:right w:val="none" w:sz="0" w:space="0" w:color="auto"/>
                                                      </w:divBdr>
                                                      <w:divsChild>
                                                        <w:div w:id="8465577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38789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18376367">
          <w:marLeft w:val="0"/>
          <w:marRight w:val="0"/>
          <w:marTop w:val="0"/>
          <w:marBottom w:val="0"/>
          <w:divBdr>
            <w:top w:val="none" w:sz="0" w:space="0" w:color="auto"/>
            <w:left w:val="none" w:sz="0" w:space="0" w:color="auto"/>
            <w:bottom w:val="none" w:sz="0" w:space="0" w:color="auto"/>
            <w:right w:val="none" w:sz="0" w:space="0" w:color="auto"/>
          </w:divBdr>
        </w:div>
        <w:div w:id="1823308900">
          <w:marLeft w:val="0"/>
          <w:marRight w:val="0"/>
          <w:marTop w:val="0"/>
          <w:marBottom w:val="0"/>
          <w:divBdr>
            <w:top w:val="none" w:sz="0" w:space="0" w:color="auto"/>
            <w:left w:val="none" w:sz="0" w:space="0" w:color="auto"/>
            <w:bottom w:val="none" w:sz="0" w:space="0" w:color="auto"/>
            <w:right w:val="none" w:sz="0" w:space="0" w:color="auto"/>
          </w:divBdr>
        </w:div>
        <w:div w:id="1302269070">
          <w:marLeft w:val="0"/>
          <w:marRight w:val="0"/>
          <w:marTop w:val="0"/>
          <w:marBottom w:val="0"/>
          <w:divBdr>
            <w:top w:val="none" w:sz="0" w:space="0" w:color="auto"/>
            <w:left w:val="none" w:sz="0" w:space="0" w:color="auto"/>
            <w:bottom w:val="none" w:sz="0" w:space="0" w:color="auto"/>
            <w:right w:val="none" w:sz="0" w:space="0" w:color="auto"/>
          </w:divBdr>
        </w:div>
        <w:div w:id="1821269885">
          <w:marLeft w:val="0"/>
          <w:marRight w:val="0"/>
          <w:marTop w:val="0"/>
          <w:marBottom w:val="0"/>
          <w:divBdr>
            <w:top w:val="none" w:sz="0" w:space="0" w:color="auto"/>
            <w:left w:val="none" w:sz="0" w:space="0" w:color="auto"/>
            <w:bottom w:val="none" w:sz="0" w:space="0" w:color="auto"/>
            <w:right w:val="none" w:sz="0" w:space="0" w:color="auto"/>
          </w:divBdr>
          <w:divsChild>
            <w:div w:id="1463577183">
              <w:marLeft w:val="0"/>
              <w:marRight w:val="0"/>
              <w:marTop w:val="0"/>
              <w:marBottom w:val="0"/>
              <w:divBdr>
                <w:top w:val="none" w:sz="0" w:space="0" w:color="auto"/>
                <w:left w:val="none" w:sz="0" w:space="0" w:color="auto"/>
                <w:bottom w:val="none" w:sz="0" w:space="0" w:color="auto"/>
                <w:right w:val="none" w:sz="0" w:space="0" w:color="auto"/>
              </w:divBdr>
              <w:divsChild>
                <w:div w:id="446584964">
                  <w:marLeft w:val="0"/>
                  <w:marRight w:val="0"/>
                  <w:marTop w:val="0"/>
                  <w:marBottom w:val="0"/>
                  <w:divBdr>
                    <w:top w:val="none" w:sz="0" w:space="0" w:color="auto"/>
                    <w:left w:val="none" w:sz="0" w:space="0" w:color="auto"/>
                    <w:bottom w:val="none" w:sz="0" w:space="0" w:color="auto"/>
                    <w:right w:val="none" w:sz="0" w:space="0" w:color="auto"/>
                  </w:divBdr>
                  <w:divsChild>
                    <w:div w:id="2069763868">
                      <w:marLeft w:val="-150"/>
                      <w:marRight w:val="0"/>
                      <w:marTop w:val="0"/>
                      <w:marBottom w:val="0"/>
                      <w:divBdr>
                        <w:top w:val="none" w:sz="0" w:space="0" w:color="auto"/>
                        <w:left w:val="none" w:sz="0" w:space="0" w:color="auto"/>
                        <w:bottom w:val="none" w:sz="0" w:space="0" w:color="auto"/>
                        <w:right w:val="none" w:sz="0" w:space="0" w:color="auto"/>
                      </w:divBdr>
                      <w:divsChild>
                        <w:div w:id="758216147">
                          <w:marLeft w:val="0"/>
                          <w:marRight w:val="0"/>
                          <w:marTop w:val="0"/>
                          <w:marBottom w:val="0"/>
                          <w:divBdr>
                            <w:top w:val="none" w:sz="0" w:space="0" w:color="auto"/>
                            <w:left w:val="none" w:sz="0" w:space="0" w:color="auto"/>
                            <w:bottom w:val="none" w:sz="0" w:space="0" w:color="auto"/>
                            <w:right w:val="none" w:sz="0" w:space="0" w:color="auto"/>
                          </w:divBdr>
                          <w:divsChild>
                            <w:div w:id="1386756208">
                              <w:marLeft w:val="0"/>
                              <w:marRight w:val="0"/>
                              <w:marTop w:val="0"/>
                              <w:marBottom w:val="0"/>
                              <w:divBdr>
                                <w:top w:val="none" w:sz="0" w:space="0" w:color="auto"/>
                                <w:left w:val="none" w:sz="0" w:space="0" w:color="auto"/>
                                <w:bottom w:val="none" w:sz="0" w:space="0" w:color="auto"/>
                                <w:right w:val="none" w:sz="0" w:space="0" w:color="auto"/>
                              </w:divBdr>
                              <w:divsChild>
                                <w:div w:id="1429621257">
                                  <w:marLeft w:val="0"/>
                                  <w:marRight w:val="0"/>
                                  <w:marTop w:val="0"/>
                                  <w:marBottom w:val="0"/>
                                  <w:divBdr>
                                    <w:top w:val="none" w:sz="0" w:space="0" w:color="auto"/>
                                    <w:left w:val="none" w:sz="0" w:space="0" w:color="auto"/>
                                    <w:bottom w:val="none" w:sz="0" w:space="0" w:color="auto"/>
                                    <w:right w:val="none" w:sz="0" w:space="0" w:color="auto"/>
                                  </w:divBdr>
                                  <w:divsChild>
                                    <w:div w:id="58788900">
                                      <w:marLeft w:val="0"/>
                                      <w:marRight w:val="0"/>
                                      <w:marTop w:val="0"/>
                                      <w:marBottom w:val="0"/>
                                      <w:divBdr>
                                        <w:top w:val="none" w:sz="0" w:space="0" w:color="auto"/>
                                        <w:left w:val="none" w:sz="0" w:space="0" w:color="auto"/>
                                        <w:bottom w:val="none" w:sz="0" w:space="0" w:color="auto"/>
                                        <w:right w:val="none" w:sz="0" w:space="0" w:color="auto"/>
                                      </w:divBdr>
                                      <w:divsChild>
                                        <w:div w:id="975381090">
                                          <w:marLeft w:val="0"/>
                                          <w:marRight w:val="0"/>
                                          <w:marTop w:val="150"/>
                                          <w:marBottom w:val="150"/>
                                          <w:divBdr>
                                            <w:top w:val="none" w:sz="0" w:space="0" w:color="auto"/>
                                            <w:left w:val="none" w:sz="0" w:space="0" w:color="auto"/>
                                            <w:bottom w:val="none" w:sz="0" w:space="0" w:color="auto"/>
                                            <w:right w:val="none" w:sz="0" w:space="0" w:color="auto"/>
                                          </w:divBdr>
                                          <w:divsChild>
                                            <w:div w:id="2077311369">
                                              <w:marLeft w:val="-225"/>
                                              <w:marRight w:val="0"/>
                                              <w:marTop w:val="0"/>
                                              <w:marBottom w:val="0"/>
                                              <w:divBdr>
                                                <w:top w:val="none" w:sz="0" w:space="0" w:color="auto"/>
                                                <w:left w:val="none" w:sz="0" w:space="0" w:color="auto"/>
                                                <w:bottom w:val="none" w:sz="0" w:space="0" w:color="auto"/>
                                                <w:right w:val="none" w:sz="0" w:space="0" w:color="auto"/>
                                              </w:divBdr>
                                              <w:divsChild>
                                                <w:div w:id="241522817">
                                                  <w:marLeft w:val="0"/>
                                                  <w:marRight w:val="0"/>
                                                  <w:marTop w:val="0"/>
                                                  <w:marBottom w:val="0"/>
                                                  <w:divBdr>
                                                    <w:top w:val="none" w:sz="0" w:space="0" w:color="auto"/>
                                                    <w:left w:val="none" w:sz="0" w:space="0" w:color="auto"/>
                                                    <w:bottom w:val="none" w:sz="0" w:space="0" w:color="auto"/>
                                                    <w:right w:val="none" w:sz="0" w:space="0" w:color="auto"/>
                                                  </w:divBdr>
                                                  <w:divsChild>
                                                    <w:div w:id="494422525">
                                                      <w:marLeft w:val="0"/>
                                                      <w:marRight w:val="0"/>
                                                      <w:marTop w:val="0"/>
                                                      <w:marBottom w:val="0"/>
                                                      <w:divBdr>
                                                        <w:top w:val="none" w:sz="0" w:space="0" w:color="auto"/>
                                                        <w:left w:val="none" w:sz="0" w:space="0" w:color="auto"/>
                                                        <w:bottom w:val="none" w:sz="0" w:space="0" w:color="auto"/>
                                                        <w:right w:val="none" w:sz="0" w:space="0" w:color="auto"/>
                                                      </w:divBdr>
                                                      <w:divsChild>
                                                        <w:div w:id="644628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0981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4705838">
                          <w:marLeft w:val="0"/>
                          <w:marRight w:val="0"/>
                          <w:marTop w:val="0"/>
                          <w:marBottom w:val="0"/>
                          <w:divBdr>
                            <w:top w:val="none" w:sz="0" w:space="0" w:color="auto"/>
                            <w:left w:val="none" w:sz="0" w:space="0" w:color="auto"/>
                            <w:bottom w:val="none" w:sz="0" w:space="0" w:color="auto"/>
                            <w:right w:val="none" w:sz="0" w:space="0" w:color="auto"/>
                          </w:divBdr>
                          <w:divsChild>
                            <w:div w:id="2130658306">
                              <w:marLeft w:val="0"/>
                              <w:marRight w:val="0"/>
                              <w:marTop w:val="0"/>
                              <w:marBottom w:val="0"/>
                              <w:divBdr>
                                <w:top w:val="none" w:sz="0" w:space="0" w:color="auto"/>
                                <w:left w:val="none" w:sz="0" w:space="0" w:color="auto"/>
                                <w:bottom w:val="none" w:sz="0" w:space="0" w:color="auto"/>
                                <w:right w:val="none" w:sz="0" w:space="0" w:color="auto"/>
                              </w:divBdr>
                              <w:divsChild>
                                <w:div w:id="2059428611">
                                  <w:marLeft w:val="0"/>
                                  <w:marRight w:val="0"/>
                                  <w:marTop w:val="0"/>
                                  <w:marBottom w:val="0"/>
                                  <w:divBdr>
                                    <w:top w:val="none" w:sz="0" w:space="0" w:color="auto"/>
                                    <w:left w:val="none" w:sz="0" w:space="0" w:color="auto"/>
                                    <w:bottom w:val="none" w:sz="0" w:space="0" w:color="auto"/>
                                    <w:right w:val="none" w:sz="0" w:space="0" w:color="auto"/>
                                  </w:divBdr>
                                  <w:divsChild>
                                    <w:div w:id="1307390769">
                                      <w:marLeft w:val="0"/>
                                      <w:marRight w:val="0"/>
                                      <w:marTop w:val="0"/>
                                      <w:marBottom w:val="0"/>
                                      <w:divBdr>
                                        <w:top w:val="none" w:sz="0" w:space="0" w:color="auto"/>
                                        <w:left w:val="none" w:sz="0" w:space="0" w:color="auto"/>
                                        <w:bottom w:val="none" w:sz="0" w:space="0" w:color="auto"/>
                                        <w:right w:val="none" w:sz="0" w:space="0" w:color="auto"/>
                                      </w:divBdr>
                                      <w:divsChild>
                                        <w:div w:id="332298349">
                                          <w:marLeft w:val="0"/>
                                          <w:marRight w:val="0"/>
                                          <w:marTop w:val="150"/>
                                          <w:marBottom w:val="150"/>
                                          <w:divBdr>
                                            <w:top w:val="none" w:sz="0" w:space="0" w:color="auto"/>
                                            <w:left w:val="none" w:sz="0" w:space="0" w:color="auto"/>
                                            <w:bottom w:val="none" w:sz="0" w:space="0" w:color="auto"/>
                                            <w:right w:val="none" w:sz="0" w:space="0" w:color="auto"/>
                                          </w:divBdr>
                                          <w:divsChild>
                                            <w:div w:id="89811879">
                                              <w:marLeft w:val="-225"/>
                                              <w:marRight w:val="0"/>
                                              <w:marTop w:val="0"/>
                                              <w:marBottom w:val="0"/>
                                              <w:divBdr>
                                                <w:top w:val="none" w:sz="0" w:space="0" w:color="auto"/>
                                                <w:left w:val="none" w:sz="0" w:space="0" w:color="auto"/>
                                                <w:bottom w:val="none" w:sz="0" w:space="0" w:color="auto"/>
                                                <w:right w:val="none" w:sz="0" w:space="0" w:color="auto"/>
                                              </w:divBdr>
                                              <w:divsChild>
                                                <w:div w:id="130364423">
                                                  <w:marLeft w:val="0"/>
                                                  <w:marRight w:val="0"/>
                                                  <w:marTop w:val="0"/>
                                                  <w:marBottom w:val="0"/>
                                                  <w:divBdr>
                                                    <w:top w:val="none" w:sz="0" w:space="0" w:color="auto"/>
                                                    <w:left w:val="none" w:sz="0" w:space="0" w:color="auto"/>
                                                    <w:bottom w:val="none" w:sz="0" w:space="0" w:color="auto"/>
                                                    <w:right w:val="none" w:sz="0" w:space="0" w:color="auto"/>
                                                  </w:divBdr>
                                                  <w:divsChild>
                                                    <w:div w:id="644285527">
                                                      <w:marLeft w:val="0"/>
                                                      <w:marRight w:val="0"/>
                                                      <w:marTop w:val="0"/>
                                                      <w:marBottom w:val="0"/>
                                                      <w:divBdr>
                                                        <w:top w:val="none" w:sz="0" w:space="0" w:color="auto"/>
                                                        <w:left w:val="none" w:sz="0" w:space="0" w:color="auto"/>
                                                        <w:bottom w:val="none" w:sz="0" w:space="0" w:color="auto"/>
                                                        <w:right w:val="none" w:sz="0" w:space="0" w:color="auto"/>
                                                      </w:divBdr>
                                                      <w:divsChild>
                                                        <w:div w:id="1519586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0146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62096486">
          <w:marLeft w:val="0"/>
          <w:marRight w:val="0"/>
          <w:marTop w:val="0"/>
          <w:marBottom w:val="0"/>
          <w:divBdr>
            <w:top w:val="none" w:sz="0" w:space="0" w:color="auto"/>
            <w:left w:val="none" w:sz="0" w:space="0" w:color="auto"/>
            <w:bottom w:val="none" w:sz="0" w:space="0" w:color="auto"/>
            <w:right w:val="none" w:sz="0" w:space="0" w:color="auto"/>
          </w:divBdr>
        </w:div>
        <w:div w:id="2137481120">
          <w:marLeft w:val="0"/>
          <w:marRight w:val="0"/>
          <w:marTop w:val="0"/>
          <w:marBottom w:val="0"/>
          <w:divBdr>
            <w:top w:val="none" w:sz="0" w:space="0" w:color="auto"/>
            <w:left w:val="none" w:sz="0" w:space="0" w:color="auto"/>
            <w:bottom w:val="none" w:sz="0" w:space="0" w:color="auto"/>
            <w:right w:val="none" w:sz="0" w:space="0" w:color="auto"/>
          </w:divBdr>
        </w:div>
        <w:div w:id="2062627945">
          <w:marLeft w:val="0"/>
          <w:marRight w:val="0"/>
          <w:marTop w:val="0"/>
          <w:marBottom w:val="0"/>
          <w:divBdr>
            <w:top w:val="none" w:sz="0" w:space="0" w:color="auto"/>
            <w:left w:val="none" w:sz="0" w:space="0" w:color="auto"/>
            <w:bottom w:val="none" w:sz="0" w:space="0" w:color="auto"/>
            <w:right w:val="none" w:sz="0" w:space="0" w:color="auto"/>
          </w:divBdr>
        </w:div>
        <w:div w:id="1070344756">
          <w:marLeft w:val="0"/>
          <w:marRight w:val="0"/>
          <w:marTop w:val="0"/>
          <w:marBottom w:val="0"/>
          <w:divBdr>
            <w:top w:val="none" w:sz="0" w:space="0" w:color="auto"/>
            <w:left w:val="none" w:sz="0" w:space="0" w:color="auto"/>
            <w:bottom w:val="none" w:sz="0" w:space="0" w:color="auto"/>
            <w:right w:val="none" w:sz="0" w:space="0" w:color="auto"/>
          </w:divBdr>
          <w:divsChild>
            <w:div w:id="90243254">
              <w:marLeft w:val="0"/>
              <w:marRight w:val="0"/>
              <w:marTop w:val="0"/>
              <w:marBottom w:val="0"/>
              <w:divBdr>
                <w:top w:val="none" w:sz="0" w:space="0" w:color="auto"/>
                <w:left w:val="none" w:sz="0" w:space="0" w:color="auto"/>
                <w:bottom w:val="none" w:sz="0" w:space="0" w:color="auto"/>
                <w:right w:val="none" w:sz="0" w:space="0" w:color="auto"/>
              </w:divBdr>
              <w:divsChild>
                <w:div w:id="1304772479">
                  <w:marLeft w:val="0"/>
                  <w:marRight w:val="0"/>
                  <w:marTop w:val="0"/>
                  <w:marBottom w:val="0"/>
                  <w:divBdr>
                    <w:top w:val="none" w:sz="0" w:space="0" w:color="auto"/>
                    <w:left w:val="none" w:sz="0" w:space="0" w:color="auto"/>
                    <w:bottom w:val="none" w:sz="0" w:space="0" w:color="auto"/>
                    <w:right w:val="none" w:sz="0" w:space="0" w:color="auto"/>
                  </w:divBdr>
                  <w:divsChild>
                    <w:div w:id="1069422242">
                      <w:marLeft w:val="-150"/>
                      <w:marRight w:val="0"/>
                      <w:marTop w:val="0"/>
                      <w:marBottom w:val="0"/>
                      <w:divBdr>
                        <w:top w:val="none" w:sz="0" w:space="0" w:color="auto"/>
                        <w:left w:val="none" w:sz="0" w:space="0" w:color="auto"/>
                        <w:bottom w:val="none" w:sz="0" w:space="0" w:color="auto"/>
                        <w:right w:val="none" w:sz="0" w:space="0" w:color="auto"/>
                      </w:divBdr>
                      <w:divsChild>
                        <w:div w:id="1542395820">
                          <w:marLeft w:val="0"/>
                          <w:marRight w:val="0"/>
                          <w:marTop w:val="0"/>
                          <w:marBottom w:val="0"/>
                          <w:divBdr>
                            <w:top w:val="none" w:sz="0" w:space="0" w:color="auto"/>
                            <w:left w:val="none" w:sz="0" w:space="0" w:color="auto"/>
                            <w:bottom w:val="none" w:sz="0" w:space="0" w:color="auto"/>
                            <w:right w:val="none" w:sz="0" w:space="0" w:color="auto"/>
                          </w:divBdr>
                          <w:divsChild>
                            <w:div w:id="1757438838">
                              <w:marLeft w:val="0"/>
                              <w:marRight w:val="0"/>
                              <w:marTop w:val="0"/>
                              <w:marBottom w:val="0"/>
                              <w:divBdr>
                                <w:top w:val="none" w:sz="0" w:space="0" w:color="auto"/>
                                <w:left w:val="none" w:sz="0" w:space="0" w:color="auto"/>
                                <w:bottom w:val="none" w:sz="0" w:space="0" w:color="auto"/>
                                <w:right w:val="none" w:sz="0" w:space="0" w:color="auto"/>
                              </w:divBdr>
                              <w:divsChild>
                                <w:div w:id="732968619">
                                  <w:marLeft w:val="0"/>
                                  <w:marRight w:val="0"/>
                                  <w:marTop w:val="0"/>
                                  <w:marBottom w:val="0"/>
                                  <w:divBdr>
                                    <w:top w:val="none" w:sz="0" w:space="0" w:color="auto"/>
                                    <w:left w:val="none" w:sz="0" w:space="0" w:color="auto"/>
                                    <w:bottom w:val="none" w:sz="0" w:space="0" w:color="auto"/>
                                    <w:right w:val="none" w:sz="0" w:space="0" w:color="auto"/>
                                  </w:divBdr>
                                  <w:divsChild>
                                    <w:div w:id="2100638771">
                                      <w:marLeft w:val="0"/>
                                      <w:marRight w:val="0"/>
                                      <w:marTop w:val="0"/>
                                      <w:marBottom w:val="0"/>
                                      <w:divBdr>
                                        <w:top w:val="none" w:sz="0" w:space="0" w:color="auto"/>
                                        <w:left w:val="none" w:sz="0" w:space="0" w:color="auto"/>
                                        <w:bottom w:val="none" w:sz="0" w:space="0" w:color="auto"/>
                                        <w:right w:val="none" w:sz="0" w:space="0" w:color="auto"/>
                                      </w:divBdr>
                                      <w:divsChild>
                                        <w:div w:id="1549100907">
                                          <w:marLeft w:val="0"/>
                                          <w:marRight w:val="0"/>
                                          <w:marTop w:val="150"/>
                                          <w:marBottom w:val="150"/>
                                          <w:divBdr>
                                            <w:top w:val="none" w:sz="0" w:space="0" w:color="auto"/>
                                            <w:left w:val="none" w:sz="0" w:space="0" w:color="auto"/>
                                            <w:bottom w:val="none" w:sz="0" w:space="0" w:color="auto"/>
                                            <w:right w:val="none" w:sz="0" w:space="0" w:color="auto"/>
                                          </w:divBdr>
                                          <w:divsChild>
                                            <w:div w:id="1714958315">
                                              <w:marLeft w:val="-225"/>
                                              <w:marRight w:val="0"/>
                                              <w:marTop w:val="0"/>
                                              <w:marBottom w:val="0"/>
                                              <w:divBdr>
                                                <w:top w:val="none" w:sz="0" w:space="0" w:color="auto"/>
                                                <w:left w:val="none" w:sz="0" w:space="0" w:color="auto"/>
                                                <w:bottom w:val="none" w:sz="0" w:space="0" w:color="auto"/>
                                                <w:right w:val="none" w:sz="0" w:space="0" w:color="auto"/>
                                              </w:divBdr>
                                              <w:divsChild>
                                                <w:div w:id="1192913456">
                                                  <w:marLeft w:val="0"/>
                                                  <w:marRight w:val="0"/>
                                                  <w:marTop w:val="0"/>
                                                  <w:marBottom w:val="0"/>
                                                  <w:divBdr>
                                                    <w:top w:val="none" w:sz="0" w:space="0" w:color="auto"/>
                                                    <w:left w:val="none" w:sz="0" w:space="0" w:color="auto"/>
                                                    <w:bottom w:val="none" w:sz="0" w:space="0" w:color="auto"/>
                                                    <w:right w:val="none" w:sz="0" w:space="0" w:color="auto"/>
                                                  </w:divBdr>
                                                  <w:divsChild>
                                                    <w:div w:id="1879928555">
                                                      <w:marLeft w:val="0"/>
                                                      <w:marRight w:val="0"/>
                                                      <w:marTop w:val="0"/>
                                                      <w:marBottom w:val="0"/>
                                                      <w:divBdr>
                                                        <w:top w:val="none" w:sz="0" w:space="0" w:color="auto"/>
                                                        <w:left w:val="none" w:sz="0" w:space="0" w:color="auto"/>
                                                        <w:bottom w:val="none" w:sz="0" w:space="0" w:color="auto"/>
                                                        <w:right w:val="none" w:sz="0" w:space="0" w:color="auto"/>
                                                      </w:divBdr>
                                                      <w:divsChild>
                                                        <w:div w:id="11223103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75318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9936855">
                          <w:marLeft w:val="0"/>
                          <w:marRight w:val="0"/>
                          <w:marTop w:val="0"/>
                          <w:marBottom w:val="0"/>
                          <w:divBdr>
                            <w:top w:val="none" w:sz="0" w:space="0" w:color="auto"/>
                            <w:left w:val="none" w:sz="0" w:space="0" w:color="auto"/>
                            <w:bottom w:val="none" w:sz="0" w:space="0" w:color="auto"/>
                            <w:right w:val="none" w:sz="0" w:space="0" w:color="auto"/>
                          </w:divBdr>
                          <w:divsChild>
                            <w:div w:id="2016568769">
                              <w:marLeft w:val="0"/>
                              <w:marRight w:val="0"/>
                              <w:marTop w:val="0"/>
                              <w:marBottom w:val="0"/>
                              <w:divBdr>
                                <w:top w:val="none" w:sz="0" w:space="0" w:color="auto"/>
                                <w:left w:val="none" w:sz="0" w:space="0" w:color="auto"/>
                                <w:bottom w:val="none" w:sz="0" w:space="0" w:color="auto"/>
                                <w:right w:val="none" w:sz="0" w:space="0" w:color="auto"/>
                              </w:divBdr>
                              <w:divsChild>
                                <w:div w:id="701707661">
                                  <w:marLeft w:val="0"/>
                                  <w:marRight w:val="0"/>
                                  <w:marTop w:val="0"/>
                                  <w:marBottom w:val="0"/>
                                  <w:divBdr>
                                    <w:top w:val="none" w:sz="0" w:space="0" w:color="auto"/>
                                    <w:left w:val="none" w:sz="0" w:space="0" w:color="auto"/>
                                    <w:bottom w:val="none" w:sz="0" w:space="0" w:color="auto"/>
                                    <w:right w:val="none" w:sz="0" w:space="0" w:color="auto"/>
                                  </w:divBdr>
                                  <w:divsChild>
                                    <w:div w:id="1318076865">
                                      <w:marLeft w:val="0"/>
                                      <w:marRight w:val="0"/>
                                      <w:marTop w:val="0"/>
                                      <w:marBottom w:val="0"/>
                                      <w:divBdr>
                                        <w:top w:val="none" w:sz="0" w:space="0" w:color="auto"/>
                                        <w:left w:val="none" w:sz="0" w:space="0" w:color="auto"/>
                                        <w:bottom w:val="none" w:sz="0" w:space="0" w:color="auto"/>
                                        <w:right w:val="none" w:sz="0" w:space="0" w:color="auto"/>
                                      </w:divBdr>
                                      <w:divsChild>
                                        <w:div w:id="1044213099">
                                          <w:marLeft w:val="0"/>
                                          <w:marRight w:val="0"/>
                                          <w:marTop w:val="150"/>
                                          <w:marBottom w:val="150"/>
                                          <w:divBdr>
                                            <w:top w:val="none" w:sz="0" w:space="0" w:color="auto"/>
                                            <w:left w:val="none" w:sz="0" w:space="0" w:color="auto"/>
                                            <w:bottom w:val="none" w:sz="0" w:space="0" w:color="auto"/>
                                            <w:right w:val="none" w:sz="0" w:space="0" w:color="auto"/>
                                          </w:divBdr>
                                          <w:divsChild>
                                            <w:div w:id="45836600">
                                              <w:marLeft w:val="-225"/>
                                              <w:marRight w:val="0"/>
                                              <w:marTop w:val="0"/>
                                              <w:marBottom w:val="0"/>
                                              <w:divBdr>
                                                <w:top w:val="none" w:sz="0" w:space="0" w:color="auto"/>
                                                <w:left w:val="none" w:sz="0" w:space="0" w:color="auto"/>
                                                <w:bottom w:val="none" w:sz="0" w:space="0" w:color="auto"/>
                                                <w:right w:val="none" w:sz="0" w:space="0" w:color="auto"/>
                                              </w:divBdr>
                                              <w:divsChild>
                                                <w:div w:id="2103522054">
                                                  <w:marLeft w:val="0"/>
                                                  <w:marRight w:val="0"/>
                                                  <w:marTop w:val="0"/>
                                                  <w:marBottom w:val="0"/>
                                                  <w:divBdr>
                                                    <w:top w:val="none" w:sz="0" w:space="0" w:color="auto"/>
                                                    <w:left w:val="none" w:sz="0" w:space="0" w:color="auto"/>
                                                    <w:bottom w:val="none" w:sz="0" w:space="0" w:color="auto"/>
                                                    <w:right w:val="none" w:sz="0" w:space="0" w:color="auto"/>
                                                  </w:divBdr>
                                                  <w:divsChild>
                                                    <w:div w:id="1717852086">
                                                      <w:marLeft w:val="0"/>
                                                      <w:marRight w:val="0"/>
                                                      <w:marTop w:val="0"/>
                                                      <w:marBottom w:val="0"/>
                                                      <w:divBdr>
                                                        <w:top w:val="none" w:sz="0" w:space="0" w:color="auto"/>
                                                        <w:left w:val="none" w:sz="0" w:space="0" w:color="auto"/>
                                                        <w:bottom w:val="none" w:sz="0" w:space="0" w:color="auto"/>
                                                        <w:right w:val="none" w:sz="0" w:space="0" w:color="auto"/>
                                                      </w:divBdr>
                                                      <w:divsChild>
                                                        <w:div w:id="10694220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0855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746800817">
          <w:marLeft w:val="0"/>
          <w:marRight w:val="0"/>
          <w:marTop w:val="0"/>
          <w:marBottom w:val="0"/>
          <w:divBdr>
            <w:top w:val="none" w:sz="0" w:space="0" w:color="auto"/>
            <w:left w:val="none" w:sz="0" w:space="0" w:color="auto"/>
            <w:bottom w:val="none" w:sz="0" w:space="0" w:color="auto"/>
            <w:right w:val="none" w:sz="0" w:space="0" w:color="auto"/>
          </w:divBdr>
        </w:div>
        <w:div w:id="58797291">
          <w:marLeft w:val="0"/>
          <w:marRight w:val="0"/>
          <w:marTop w:val="0"/>
          <w:marBottom w:val="0"/>
          <w:divBdr>
            <w:top w:val="none" w:sz="0" w:space="0" w:color="auto"/>
            <w:left w:val="none" w:sz="0" w:space="0" w:color="auto"/>
            <w:bottom w:val="none" w:sz="0" w:space="0" w:color="auto"/>
            <w:right w:val="none" w:sz="0" w:space="0" w:color="auto"/>
          </w:divBdr>
        </w:div>
        <w:div w:id="1019431790">
          <w:marLeft w:val="0"/>
          <w:marRight w:val="0"/>
          <w:marTop w:val="0"/>
          <w:marBottom w:val="0"/>
          <w:divBdr>
            <w:top w:val="none" w:sz="0" w:space="0" w:color="auto"/>
            <w:left w:val="none" w:sz="0" w:space="0" w:color="auto"/>
            <w:bottom w:val="none" w:sz="0" w:space="0" w:color="auto"/>
            <w:right w:val="none" w:sz="0" w:space="0" w:color="auto"/>
          </w:divBdr>
        </w:div>
        <w:div w:id="672684204">
          <w:marLeft w:val="0"/>
          <w:marRight w:val="0"/>
          <w:marTop w:val="0"/>
          <w:marBottom w:val="0"/>
          <w:divBdr>
            <w:top w:val="none" w:sz="0" w:space="0" w:color="auto"/>
            <w:left w:val="none" w:sz="0" w:space="0" w:color="auto"/>
            <w:bottom w:val="none" w:sz="0" w:space="0" w:color="auto"/>
            <w:right w:val="none" w:sz="0" w:space="0" w:color="auto"/>
          </w:divBdr>
          <w:divsChild>
            <w:div w:id="358167873">
              <w:marLeft w:val="0"/>
              <w:marRight w:val="0"/>
              <w:marTop w:val="0"/>
              <w:marBottom w:val="0"/>
              <w:divBdr>
                <w:top w:val="none" w:sz="0" w:space="0" w:color="auto"/>
                <w:left w:val="none" w:sz="0" w:space="0" w:color="auto"/>
                <w:bottom w:val="none" w:sz="0" w:space="0" w:color="auto"/>
                <w:right w:val="none" w:sz="0" w:space="0" w:color="auto"/>
              </w:divBdr>
              <w:divsChild>
                <w:div w:id="822699706">
                  <w:marLeft w:val="0"/>
                  <w:marRight w:val="0"/>
                  <w:marTop w:val="0"/>
                  <w:marBottom w:val="0"/>
                  <w:divBdr>
                    <w:top w:val="none" w:sz="0" w:space="0" w:color="auto"/>
                    <w:left w:val="none" w:sz="0" w:space="0" w:color="auto"/>
                    <w:bottom w:val="none" w:sz="0" w:space="0" w:color="auto"/>
                    <w:right w:val="none" w:sz="0" w:space="0" w:color="auto"/>
                  </w:divBdr>
                  <w:divsChild>
                    <w:div w:id="1861384769">
                      <w:marLeft w:val="-150"/>
                      <w:marRight w:val="0"/>
                      <w:marTop w:val="0"/>
                      <w:marBottom w:val="0"/>
                      <w:divBdr>
                        <w:top w:val="none" w:sz="0" w:space="0" w:color="auto"/>
                        <w:left w:val="none" w:sz="0" w:space="0" w:color="auto"/>
                        <w:bottom w:val="none" w:sz="0" w:space="0" w:color="auto"/>
                        <w:right w:val="none" w:sz="0" w:space="0" w:color="auto"/>
                      </w:divBdr>
                      <w:divsChild>
                        <w:div w:id="1078553385">
                          <w:marLeft w:val="0"/>
                          <w:marRight w:val="0"/>
                          <w:marTop w:val="0"/>
                          <w:marBottom w:val="0"/>
                          <w:divBdr>
                            <w:top w:val="none" w:sz="0" w:space="0" w:color="auto"/>
                            <w:left w:val="none" w:sz="0" w:space="0" w:color="auto"/>
                            <w:bottom w:val="none" w:sz="0" w:space="0" w:color="auto"/>
                            <w:right w:val="none" w:sz="0" w:space="0" w:color="auto"/>
                          </w:divBdr>
                          <w:divsChild>
                            <w:div w:id="176847775">
                              <w:marLeft w:val="0"/>
                              <w:marRight w:val="0"/>
                              <w:marTop w:val="0"/>
                              <w:marBottom w:val="0"/>
                              <w:divBdr>
                                <w:top w:val="none" w:sz="0" w:space="0" w:color="auto"/>
                                <w:left w:val="none" w:sz="0" w:space="0" w:color="auto"/>
                                <w:bottom w:val="none" w:sz="0" w:space="0" w:color="auto"/>
                                <w:right w:val="none" w:sz="0" w:space="0" w:color="auto"/>
                              </w:divBdr>
                              <w:divsChild>
                                <w:div w:id="1666779474">
                                  <w:marLeft w:val="0"/>
                                  <w:marRight w:val="0"/>
                                  <w:marTop w:val="0"/>
                                  <w:marBottom w:val="0"/>
                                  <w:divBdr>
                                    <w:top w:val="none" w:sz="0" w:space="0" w:color="auto"/>
                                    <w:left w:val="none" w:sz="0" w:space="0" w:color="auto"/>
                                    <w:bottom w:val="none" w:sz="0" w:space="0" w:color="auto"/>
                                    <w:right w:val="none" w:sz="0" w:space="0" w:color="auto"/>
                                  </w:divBdr>
                                  <w:divsChild>
                                    <w:div w:id="1665281780">
                                      <w:marLeft w:val="0"/>
                                      <w:marRight w:val="0"/>
                                      <w:marTop w:val="0"/>
                                      <w:marBottom w:val="0"/>
                                      <w:divBdr>
                                        <w:top w:val="none" w:sz="0" w:space="0" w:color="auto"/>
                                        <w:left w:val="none" w:sz="0" w:space="0" w:color="auto"/>
                                        <w:bottom w:val="none" w:sz="0" w:space="0" w:color="auto"/>
                                        <w:right w:val="none" w:sz="0" w:space="0" w:color="auto"/>
                                      </w:divBdr>
                                      <w:divsChild>
                                        <w:div w:id="1946038639">
                                          <w:marLeft w:val="0"/>
                                          <w:marRight w:val="0"/>
                                          <w:marTop w:val="150"/>
                                          <w:marBottom w:val="150"/>
                                          <w:divBdr>
                                            <w:top w:val="none" w:sz="0" w:space="0" w:color="auto"/>
                                            <w:left w:val="none" w:sz="0" w:space="0" w:color="auto"/>
                                            <w:bottom w:val="none" w:sz="0" w:space="0" w:color="auto"/>
                                            <w:right w:val="none" w:sz="0" w:space="0" w:color="auto"/>
                                          </w:divBdr>
                                          <w:divsChild>
                                            <w:div w:id="1702853317">
                                              <w:marLeft w:val="-225"/>
                                              <w:marRight w:val="0"/>
                                              <w:marTop w:val="0"/>
                                              <w:marBottom w:val="0"/>
                                              <w:divBdr>
                                                <w:top w:val="none" w:sz="0" w:space="0" w:color="auto"/>
                                                <w:left w:val="none" w:sz="0" w:space="0" w:color="auto"/>
                                                <w:bottom w:val="none" w:sz="0" w:space="0" w:color="auto"/>
                                                <w:right w:val="none" w:sz="0" w:space="0" w:color="auto"/>
                                              </w:divBdr>
                                              <w:divsChild>
                                                <w:div w:id="1431969196">
                                                  <w:marLeft w:val="0"/>
                                                  <w:marRight w:val="0"/>
                                                  <w:marTop w:val="0"/>
                                                  <w:marBottom w:val="0"/>
                                                  <w:divBdr>
                                                    <w:top w:val="none" w:sz="0" w:space="0" w:color="auto"/>
                                                    <w:left w:val="none" w:sz="0" w:space="0" w:color="auto"/>
                                                    <w:bottom w:val="none" w:sz="0" w:space="0" w:color="auto"/>
                                                    <w:right w:val="none" w:sz="0" w:space="0" w:color="auto"/>
                                                  </w:divBdr>
                                                  <w:divsChild>
                                                    <w:div w:id="2138403904">
                                                      <w:marLeft w:val="0"/>
                                                      <w:marRight w:val="0"/>
                                                      <w:marTop w:val="0"/>
                                                      <w:marBottom w:val="0"/>
                                                      <w:divBdr>
                                                        <w:top w:val="none" w:sz="0" w:space="0" w:color="auto"/>
                                                        <w:left w:val="none" w:sz="0" w:space="0" w:color="auto"/>
                                                        <w:bottom w:val="none" w:sz="0" w:space="0" w:color="auto"/>
                                                        <w:right w:val="none" w:sz="0" w:space="0" w:color="auto"/>
                                                      </w:divBdr>
                                                      <w:divsChild>
                                                        <w:div w:id="15491005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69690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66426325">
                          <w:marLeft w:val="0"/>
                          <w:marRight w:val="0"/>
                          <w:marTop w:val="0"/>
                          <w:marBottom w:val="0"/>
                          <w:divBdr>
                            <w:top w:val="none" w:sz="0" w:space="0" w:color="auto"/>
                            <w:left w:val="none" w:sz="0" w:space="0" w:color="auto"/>
                            <w:bottom w:val="none" w:sz="0" w:space="0" w:color="auto"/>
                            <w:right w:val="none" w:sz="0" w:space="0" w:color="auto"/>
                          </w:divBdr>
                          <w:divsChild>
                            <w:div w:id="2009628419">
                              <w:marLeft w:val="0"/>
                              <w:marRight w:val="0"/>
                              <w:marTop w:val="0"/>
                              <w:marBottom w:val="0"/>
                              <w:divBdr>
                                <w:top w:val="none" w:sz="0" w:space="0" w:color="auto"/>
                                <w:left w:val="none" w:sz="0" w:space="0" w:color="auto"/>
                                <w:bottom w:val="none" w:sz="0" w:space="0" w:color="auto"/>
                                <w:right w:val="none" w:sz="0" w:space="0" w:color="auto"/>
                              </w:divBdr>
                              <w:divsChild>
                                <w:div w:id="1956715505">
                                  <w:marLeft w:val="0"/>
                                  <w:marRight w:val="0"/>
                                  <w:marTop w:val="0"/>
                                  <w:marBottom w:val="0"/>
                                  <w:divBdr>
                                    <w:top w:val="none" w:sz="0" w:space="0" w:color="auto"/>
                                    <w:left w:val="none" w:sz="0" w:space="0" w:color="auto"/>
                                    <w:bottom w:val="none" w:sz="0" w:space="0" w:color="auto"/>
                                    <w:right w:val="none" w:sz="0" w:space="0" w:color="auto"/>
                                  </w:divBdr>
                                  <w:divsChild>
                                    <w:div w:id="507252930">
                                      <w:marLeft w:val="0"/>
                                      <w:marRight w:val="0"/>
                                      <w:marTop w:val="0"/>
                                      <w:marBottom w:val="0"/>
                                      <w:divBdr>
                                        <w:top w:val="none" w:sz="0" w:space="0" w:color="auto"/>
                                        <w:left w:val="none" w:sz="0" w:space="0" w:color="auto"/>
                                        <w:bottom w:val="none" w:sz="0" w:space="0" w:color="auto"/>
                                        <w:right w:val="none" w:sz="0" w:space="0" w:color="auto"/>
                                      </w:divBdr>
                                      <w:divsChild>
                                        <w:div w:id="2097700424">
                                          <w:marLeft w:val="0"/>
                                          <w:marRight w:val="0"/>
                                          <w:marTop w:val="150"/>
                                          <w:marBottom w:val="150"/>
                                          <w:divBdr>
                                            <w:top w:val="none" w:sz="0" w:space="0" w:color="auto"/>
                                            <w:left w:val="none" w:sz="0" w:space="0" w:color="auto"/>
                                            <w:bottom w:val="none" w:sz="0" w:space="0" w:color="auto"/>
                                            <w:right w:val="none" w:sz="0" w:space="0" w:color="auto"/>
                                          </w:divBdr>
                                          <w:divsChild>
                                            <w:div w:id="41440345">
                                              <w:marLeft w:val="-225"/>
                                              <w:marRight w:val="0"/>
                                              <w:marTop w:val="0"/>
                                              <w:marBottom w:val="0"/>
                                              <w:divBdr>
                                                <w:top w:val="none" w:sz="0" w:space="0" w:color="auto"/>
                                                <w:left w:val="none" w:sz="0" w:space="0" w:color="auto"/>
                                                <w:bottom w:val="none" w:sz="0" w:space="0" w:color="auto"/>
                                                <w:right w:val="none" w:sz="0" w:space="0" w:color="auto"/>
                                              </w:divBdr>
                                              <w:divsChild>
                                                <w:div w:id="152575485">
                                                  <w:marLeft w:val="0"/>
                                                  <w:marRight w:val="0"/>
                                                  <w:marTop w:val="0"/>
                                                  <w:marBottom w:val="0"/>
                                                  <w:divBdr>
                                                    <w:top w:val="none" w:sz="0" w:space="0" w:color="auto"/>
                                                    <w:left w:val="none" w:sz="0" w:space="0" w:color="auto"/>
                                                    <w:bottom w:val="none" w:sz="0" w:space="0" w:color="auto"/>
                                                    <w:right w:val="none" w:sz="0" w:space="0" w:color="auto"/>
                                                  </w:divBdr>
                                                  <w:divsChild>
                                                    <w:div w:id="1209148245">
                                                      <w:marLeft w:val="0"/>
                                                      <w:marRight w:val="0"/>
                                                      <w:marTop w:val="0"/>
                                                      <w:marBottom w:val="0"/>
                                                      <w:divBdr>
                                                        <w:top w:val="none" w:sz="0" w:space="0" w:color="auto"/>
                                                        <w:left w:val="none" w:sz="0" w:space="0" w:color="auto"/>
                                                        <w:bottom w:val="none" w:sz="0" w:space="0" w:color="auto"/>
                                                        <w:right w:val="none" w:sz="0" w:space="0" w:color="auto"/>
                                                      </w:divBdr>
                                                      <w:divsChild>
                                                        <w:div w:id="942569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04613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12577432">
          <w:marLeft w:val="0"/>
          <w:marRight w:val="0"/>
          <w:marTop w:val="0"/>
          <w:marBottom w:val="0"/>
          <w:divBdr>
            <w:top w:val="none" w:sz="0" w:space="0" w:color="auto"/>
            <w:left w:val="none" w:sz="0" w:space="0" w:color="auto"/>
            <w:bottom w:val="none" w:sz="0" w:space="0" w:color="auto"/>
            <w:right w:val="none" w:sz="0" w:space="0" w:color="auto"/>
          </w:divBdr>
        </w:div>
        <w:div w:id="940062642">
          <w:marLeft w:val="0"/>
          <w:marRight w:val="0"/>
          <w:marTop w:val="0"/>
          <w:marBottom w:val="0"/>
          <w:divBdr>
            <w:top w:val="none" w:sz="0" w:space="0" w:color="auto"/>
            <w:left w:val="none" w:sz="0" w:space="0" w:color="auto"/>
            <w:bottom w:val="none" w:sz="0" w:space="0" w:color="auto"/>
            <w:right w:val="none" w:sz="0" w:space="0" w:color="auto"/>
          </w:divBdr>
        </w:div>
        <w:div w:id="216671014">
          <w:marLeft w:val="0"/>
          <w:marRight w:val="0"/>
          <w:marTop w:val="0"/>
          <w:marBottom w:val="0"/>
          <w:divBdr>
            <w:top w:val="none" w:sz="0" w:space="0" w:color="auto"/>
            <w:left w:val="none" w:sz="0" w:space="0" w:color="auto"/>
            <w:bottom w:val="none" w:sz="0" w:space="0" w:color="auto"/>
            <w:right w:val="none" w:sz="0" w:space="0" w:color="auto"/>
          </w:divBdr>
        </w:div>
        <w:div w:id="648826120">
          <w:marLeft w:val="0"/>
          <w:marRight w:val="0"/>
          <w:marTop w:val="0"/>
          <w:marBottom w:val="0"/>
          <w:divBdr>
            <w:top w:val="none" w:sz="0" w:space="0" w:color="auto"/>
            <w:left w:val="none" w:sz="0" w:space="0" w:color="auto"/>
            <w:bottom w:val="none" w:sz="0" w:space="0" w:color="auto"/>
            <w:right w:val="none" w:sz="0" w:space="0" w:color="auto"/>
          </w:divBdr>
          <w:divsChild>
            <w:div w:id="1683165433">
              <w:marLeft w:val="0"/>
              <w:marRight w:val="0"/>
              <w:marTop w:val="0"/>
              <w:marBottom w:val="0"/>
              <w:divBdr>
                <w:top w:val="none" w:sz="0" w:space="0" w:color="auto"/>
                <w:left w:val="none" w:sz="0" w:space="0" w:color="auto"/>
                <w:bottom w:val="none" w:sz="0" w:space="0" w:color="auto"/>
                <w:right w:val="none" w:sz="0" w:space="0" w:color="auto"/>
              </w:divBdr>
              <w:divsChild>
                <w:div w:id="1863125749">
                  <w:marLeft w:val="0"/>
                  <w:marRight w:val="0"/>
                  <w:marTop w:val="0"/>
                  <w:marBottom w:val="0"/>
                  <w:divBdr>
                    <w:top w:val="none" w:sz="0" w:space="0" w:color="auto"/>
                    <w:left w:val="none" w:sz="0" w:space="0" w:color="auto"/>
                    <w:bottom w:val="none" w:sz="0" w:space="0" w:color="auto"/>
                    <w:right w:val="none" w:sz="0" w:space="0" w:color="auto"/>
                  </w:divBdr>
                  <w:divsChild>
                    <w:div w:id="763300597">
                      <w:marLeft w:val="-150"/>
                      <w:marRight w:val="0"/>
                      <w:marTop w:val="0"/>
                      <w:marBottom w:val="0"/>
                      <w:divBdr>
                        <w:top w:val="none" w:sz="0" w:space="0" w:color="auto"/>
                        <w:left w:val="none" w:sz="0" w:space="0" w:color="auto"/>
                        <w:bottom w:val="none" w:sz="0" w:space="0" w:color="auto"/>
                        <w:right w:val="none" w:sz="0" w:space="0" w:color="auto"/>
                      </w:divBdr>
                      <w:divsChild>
                        <w:div w:id="6058876">
                          <w:marLeft w:val="0"/>
                          <w:marRight w:val="0"/>
                          <w:marTop w:val="0"/>
                          <w:marBottom w:val="0"/>
                          <w:divBdr>
                            <w:top w:val="none" w:sz="0" w:space="0" w:color="auto"/>
                            <w:left w:val="none" w:sz="0" w:space="0" w:color="auto"/>
                            <w:bottom w:val="none" w:sz="0" w:space="0" w:color="auto"/>
                            <w:right w:val="none" w:sz="0" w:space="0" w:color="auto"/>
                          </w:divBdr>
                          <w:divsChild>
                            <w:div w:id="792097133">
                              <w:marLeft w:val="0"/>
                              <w:marRight w:val="0"/>
                              <w:marTop w:val="0"/>
                              <w:marBottom w:val="0"/>
                              <w:divBdr>
                                <w:top w:val="none" w:sz="0" w:space="0" w:color="auto"/>
                                <w:left w:val="none" w:sz="0" w:space="0" w:color="auto"/>
                                <w:bottom w:val="none" w:sz="0" w:space="0" w:color="auto"/>
                                <w:right w:val="none" w:sz="0" w:space="0" w:color="auto"/>
                              </w:divBdr>
                              <w:divsChild>
                                <w:div w:id="1017658287">
                                  <w:marLeft w:val="0"/>
                                  <w:marRight w:val="0"/>
                                  <w:marTop w:val="0"/>
                                  <w:marBottom w:val="0"/>
                                  <w:divBdr>
                                    <w:top w:val="none" w:sz="0" w:space="0" w:color="auto"/>
                                    <w:left w:val="none" w:sz="0" w:space="0" w:color="auto"/>
                                    <w:bottom w:val="none" w:sz="0" w:space="0" w:color="auto"/>
                                    <w:right w:val="none" w:sz="0" w:space="0" w:color="auto"/>
                                  </w:divBdr>
                                  <w:divsChild>
                                    <w:div w:id="1597864623">
                                      <w:marLeft w:val="0"/>
                                      <w:marRight w:val="0"/>
                                      <w:marTop w:val="0"/>
                                      <w:marBottom w:val="0"/>
                                      <w:divBdr>
                                        <w:top w:val="none" w:sz="0" w:space="0" w:color="auto"/>
                                        <w:left w:val="none" w:sz="0" w:space="0" w:color="auto"/>
                                        <w:bottom w:val="none" w:sz="0" w:space="0" w:color="auto"/>
                                        <w:right w:val="none" w:sz="0" w:space="0" w:color="auto"/>
                                      </w:divBdr>
                                      <w:divsChild>
                                        <w:div w:id="1072967333">
                                          <w:marLeft w:val="0"/>
                                          <w:marRight w:val="0"/>
                                          <w:marTop w:val="150"/>
                                          <w:marBottom w:val="150"/>
                                          <w:divBdr>
                                            <w:top w:val="none" w:sz="0" w:space="0" w:color="auto"/>
                                            <w:left w:val="none" w:sz="0" w:space="0" w:color="auto"/>
                                            <w:bottom w:val="none" w:sz="0" w:space="0" w:color="auto"/>
                                            <w:right w:val="none" w:sz="0" w:space="0" w:color="auto"/>
                                          </w:divBdr>
                                          <w:divsChild>
                                            <w:div w:id="327103984">
                                              <w:marLeft w:val="-225"/>
                                              <w:marRight w:val="0"/>
                                              <w:marTop w:val="0"/>
                                              <w:marBottom w:val="0"/>
                                              <w:divBdr>
                                                <w:top w:val="none" w:sz="0" w:space="0" w:color="auto"/>
                                                <w:left w:val="none" w:sz="0" w:space="0" w:color="auto"/>
                                                <w:bottom w:val="none" w:sz="0" w:space="0" w:color="auto"/>
                                                <w:right w:val="none" w:sz="0" w:space="0" w:color="auto"/>
                                              </w:divBdr>
                                              <w:divsChild>
                                                <w:div w:id="1411846689">
                                                  <w:marLeft w:val="0"/>
                                                  <w:marRight w:val="0"/>
                                                  <w:marTop w:val="0"/>
                                                  <w:marBottom w:val="0"/>
                                                  <w:divBdr>
                                                    <w:top w:val="none" w:sz="0" w:space="0" w:color="auto"/>
                                                    <w:left w:val="none" w:sz="0" w:space="0" w:color="auto"/>
                                                    <w:bottom w:val="none" w:sz="0" w:space="0" w:color="auto"/>
                                                    <w:right w:val="none" w:sz="0" w:space="0" w:color="auto"/>
                                                  </w:divBdr>
                                                  <w:divsChild>
                                                    <w:div w:id="1697998357">
                                                      <w:marLeft w:val="0"/>
                                                      <w:marRight w:val="0"/>
                                                      <w:marTop w:val="0"/>
                                                      <w:marBottom w:val="0"/>
                                                      <w:divBdr>
                                                        <w:top w:val="none" w:sz="0" w:space="0" w:color="auto"/>
                                                        <w:left w:val="none" w:sz="0" w:space="0" w:color="auto"/>
                                                        <w:bottom w:val="none" w:sz="0" w:space="0" w:color="auto"/>
                                                        <w:right w:val="none" w:sz="0" w:space="0" w:color="auto"/>
                                                      </w:divBdr>
                                                      <w:divsChild>
                                                        <w:div w:id="1088172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861353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67968086">
                          <w:marLeft w:val="0"/>
                          <w:marRight w:val="0"/>
                          <w:marTop w:val="0"/>
                          <w:marBottom w:val="0"/>
                          <w:divBdr>
                            <w:top w:val="none" w:sz="0" w:space="0" w:color="auto"/>
                            <w:left w:val="none" w:sz="0" w:space="0" w:color="auto"/>
                            <w:bottom w:val="none" w:sz="0" w:space="0" w:color="auto"/>
                            <w:right w:val="none" w:sz="0" w:space="0" w:color="auto"/>
                          </w:divBdr>
                          <w:divsChild>
                            <w:div w:id="378667297">
                              <w:marLeft w:val="0"/>
                              <w:marRight w:val="0"/>
                              <w:marTop w:val="0"/>
                              <w:marBottom w:val="0"/>
                              <w:divBdr>
                                <w:top w:val="none" w:sz="0" w:space="0" w:color="auto"/>
                                <w:left w:val="none" w:sz="0" w:space="0" w:color="auto"/>
                                <w:bottom w:val="none" w:sz="0" w:space="0" w:color="auto"/>
                                <w:right w:val="none" w:sz="0" w:space="0" w:color="auto"/>
                              </w:divBdr>
                              <w:divsChild>
                                <w:div w:id="1523664291">
                                  <w:marLeft w:val="0"/>
                                  <w:marRight w:val="0"/>
                                  <w:marTop w:val="0"/>
                                  <w:marBottom w:val="0"/>
                                  <w:divBdr>
                                    <w:top w:val="none" w:sz="0" w:space="0" w:color="auto"/>
                                    <w:left w:val="none" w:sz="0" w:space="0" w:color="auto"/>
                                    <w:bottom w:val="none" w:sz="0" w:space="0" w:color="auto"/>
                                    <w:right w:val="none" w:sz="0" w:space="0" w:color="auto"/>
                                  </w:divBdr>
                                  <w:divsChild>
                                    <w:div w:id="951472560">
                                      <w:marLeft w:val="0"/>
                                      <w:marRight w:val="0"/>
                                      <w:marTop w:val="0"/>
                                      <w:marBottom w:val="0"/>
                                      <w:divBdr>
                                        <w:top w:val="none" w:sz="0" w:space="0" w:color="auto"/>
                                        <w:left w:val="none" w:sz="0" w:space="0" w:color="auto"/>
                                        <w:bottom w:val="none" w:sz="0" w:space="0" w:color="auto"/>
                                        <w:right w:val="none" w:sz="0" w:space="0" w:color="auto"/>
                                      </w:divBdr>
                                      <w:divsChild>
                                        <w:div w:id="1499923645">
                                          <w:marLeft w:val="0"/>
                                          <w:marRight w:val="0"/>
                                          <w:marTop w:val="150"/>
                                          <w:marBottom w:val="150"/>
                                          <w:divBdr>
                                            <w:top w:val="none" w:sz="0" w:space="0" w:color="auto"/>
                                            <w:left w:val="none" w:sz="0" w:space="0" w:color="auto"/>
                                            <w:bottom w:val="none" w:sz="0" w:space="0" w:color="auto"/>
                                            <w:right w:val="none" w:sz="0" w:space="0" w:color="auto"/>
                                          </w:divBdr>
                                          <w:divsChild>
                                            <w:div w:id="1795364481">
                                              <w:marLeft w:val="-225"/>
                                              <w:marRight w:val="0"/>
                                              <w:marTop w:val="0"/>
                                              <w:marBottom w:val="0"/>
                                              <w:divBdr>
                                                <w:top w:val="none" w:sz="0" w:space="0" w:color="auto"/>
                                                <w:left w:val="none" w:sz="0" w:space="0" w:color="auto"/>
                                                <w:bottom w:val="none" w:sz="0" w:space="0" w:color="auto"/>
                                                <w:right w:val="none" w:sz="0" w:space="0" w:color="auto"/>
                                              </w:divBdr>
                                              <w:divsChild>
                                                <w:div w:id="28796594">
                                                  <w:marLeft w:val="0"/>
                                                  <w:marRight w:val="0"/>
                                                  <w:marTop w:val="0"/>
                                                  <w:marBottom w:val="0"/>
                                                  <w:divBdr>
                                                    <w:top w:val="none" w:sz="0" w:space="0" w:color="auto"/>
                                                    <w:left w:val="none" w:sz="0" w:space="0" w:color="auto"/>
                                                    <w:bottom w:val="none" w:sz="0" w:space="0" w:color="auto"/>
                                                    <w:right w:val="none" w:sz="0" w:space="0" w:color="auto"/>
                                                  </w:divBdr>
                                                  <w:divsChild>
                                                    <w:div w:id="118954680">
                                                      <w:marLeft w:val="0"/>
                                                      <w:marRight w:val="0"/>
                                                      <w:marTop w:val="0"/>
                                                      <w:marBottom w:val="0"/>
                                                      <w:divBdr>
                                                        <w:top w:val="none" w:sz="0" w:space="0" w:color="auto"/>
                                                        <w:left w:val="none" w:sz="0" w:space="0" w:color="auto"/>
                                                        <w:bottom w:val="none" w:sz="0" w:space="0" w:color="auto"/>
                                                        <w:right w:val="none" w:sz="0" w:space="0" w:color="auto"/>
                                                      </w:divBdr>
                                                      <w:divsChild>
                                                        <w:div w:id="21411432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20642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187065586">
          <w:marLeft w:val="0"/>
          <w:marRight w:val="0"/>
          <w:marTop w:val="0"/>
          <w:marBottom w:val="0"/>
          <w:divBdr>
            <w:top w:val="none" w:sz="0" w:space="0" w:color="auto"/>
            <w:left w:val="none" w:sz="0" w:space="0" w:color="auto"/>
            <w:bottom w:val="none" w:sz="0" w:space="0" w:color="auto"/>
            <w:right w:val="none" w:sz="0" w:space="0" w:color="auto"/>
          </w:divBdr>
        </w:div>
        <w:div w:id="200482810">
          <w:marLeft w:val="0"/>
          <w:marRight w:val="0"/>
          <w:marTop w:val="0"/>
          <w:marBottom w:val="0"/>
          <w:divBdr>
            <w:top w:val="none" w:sz="0" w:space="0" w:color="auto"/>
            <w:left w:val="none" w:sz="0" w:space="0" w:color="auto"/>
            <w:bottom w:val="none" w:sz="0" w:space="0" w:color="auto"/>
            <w:right w:val="none" w:sz="0" w:space="0" w:color="auto"/>
          </w:divBdr>
        </w:div>
        <w:div w:id="1303266945">
          <w:marLeft w:val="0"/>
          <w:marRight w:val="0"/>
          <w:marTop w:val="0"/>
          <w:marBottom w:val="0"/>
          <w:divBdr>
            <w:top w:val="none" w:sz="0" w:space="0" w:color="auto"/>
            <w:left w:val="none" w:sz="0" w:space="0" w:color="auto"/>
            <w:bottom w:val="none" w:sz="0" w:space="0" w:color="auto"/>
            <w:right w:val="none" w:sz="0" w:space="0" w:color="auto"/>
          </w:divBdr>
        </w:div>
        <w:div w:id="1358385828">
          <w:marLeft w:val="0"/>
          <w:marRight w:val="0"/>
          <w:marTop w:val="0"/>
          <w:marBottom w:val="0"/>
          <w:divBdr>
            <w:top w:val="none" w:sz="0" w:space="0" w:color="auto"/>
            <w:left w:val="none" w:sz="0" w:space="0" w:color="auto"/>
            <w:bottom w:val="none" w:sz="0" w:space="0" w:color="auto"/>
            <w:right w:val="none" w:sz="0" w:space="0" w:color="auto"/>
          </w:divBdr>
        </w:div>
        <w:div w:id="788015177">
          <w:marLeft w:val="0"/>
          <w:marRight w:val="0"/>
          <w:marTop w:val="0"/>
          <w:marBottom w:val="0"/>
          <w:divBdr>
            <w:top w:val="none" w:sz="0" w:space="0" w:color="auto"/>
            <w:left w:val="none" w:sz="0" w:space="0" w:color="auto"/>
            <w:bottom w:val="none" w:sz="0" w:space="0" w:color="auto"/>
            <w:right w:val="none" w:sz="0" w:space="0" w:color="auto"/>
          </w:divBdr>
          <w:divsChild>
            <w:div w:id="152575266">
              <w:marLeft w:val="0"/>
              <w:marRight w:val="0"/>
              <w:marTop w:val="0"/>
              <w:marBottom w:val="0"/>
              <w:divBdr>
                <w:top w:val="none" w:sz="0" w:space="0" w:color="auto"/>
                <w:left w:val="none" w:sz="0" w:space="0" w:color="auto"/>
                <w:bottom w:val="none" w:sz="0" w:space="0" w:color="auto"/>
                <w:right w:val="none" w:sz="0" w:space="0" w:color="auto"/>
              </w:divBdr>
              <w:divsChild>
                <w:div w:id="691226035">
                  <w:marLeft w:val="0"/>
                  <w:marRight w:val="0"/>
                  <w:marTop w:val="0"/>
                  <w:marBottom w:val="0"/>
                  <w:divBdr>
                    <w:top w:val="none" w:sz="0" w:space="0" w:color="auto"/>
                    <w:left w:val="none" w:sz="0" w:space="0" w:color="auto"/>
                    <w:bottom w:val="none" w:sz="0" w:space="0" w:color="auto"/>
                    <w:right w:val="none" w:sz="0" w:space="0" w:color="auto"/>
                  </w:divBdr>
                  <w:divsChild>
                    <w:div w:id="1145587131">
                      <w:marLeft w:val="-150"/>
                      <w:marRight w:val="0"/>
                      <w:marTop w:val="0"/>
                      <w:marBottom w:val="0"/>
                      <w:divBdr>
                        <w:top w:val="none" w:sz="0" w:space="0" w:color="auto"/>
                        <w:left w:val="none" w:sz="0" w:space="0" w:color="auto"/>
                        <w:bottom w:val="none" w:sz="0" w:space="0" w:color="auto"/>
                        <w:right w:val="none" w:sz="0" w:space="0" w:color="auto"/>
                      </w:divBdr>
                      <w:divsChild>
                        <w:div w:id="1437142122">
                          <w:marLeft w:val="0"/>
                          <w:marRight w:val="0"/>
                          <w:marTop w:val="0"/>
                          <w:marBottom w:val="0"/>
                          <w:divBdr>
                            <w:top w:val="none" w:sz="0" w:space="0" w:color="auto"/>
                            <w:left w:val="none" w:sz="0" w:space="0" w:color="auto"/>
                            <w:bottom w:val="none" w:sz="0" w:space="0" w:color="auto"/>
                            <w:right w:val="none" w:sz="0" w:space="0" w:color="auto"/>
                          </w:divBdr>
                          <w:divsChild>
                            <w:div w:id="126555603">
                              <w:marLeft w:val="0"/>
                              <w:marRight w:val="0"/>
                              <w:marTop w:val="0"/>
                              <w:marBottom w:val="0"/>
                              <w:divBdr>
                                <w:top w:val="none" w:sz="0" w:space="0" w:color="auto"/>
                                <w:left w:val="none" w:sz="0" w:space="0" w:color="auto"/>
                                <w:bottom w:val="none" w:sz="0" w:space="0" w:color="auto"/>
                                <w:right w:val="none" w:sz="0" w:space="0" w:color="auto"/>
                              </w:divBdr>
                              <w:divsChild>
                                <w:div w:id="1335182458">
                                  <w:marLeft w:val="0"/>
                                  <w:marRight w:val="0"/>
                                  <w:marTop w:val="0"/>
                                  <w:marBottom w:val="0"/>
                                  <w:divBdr>
                                    <w:top w:val="none" w:sz="0" w:space="0" w:color="auto"/>
                                    <w:left w:val="none" w:sz="0" w:space="0" w:color="auto"/>
                                    <w:bottom w:val="none" w:sz="0" w:space="0" w:color="auto"/>
                                    <w:right w:val="none" w:sz="0" w:space="0" w:color="auto"/>
                                  </w:divBdr>
                                  <w:divsChild>
                                    <w:div w:id="1503933526">
                                      <w:marLeft w:val="0"/>
                                      <w:marRight w:val="0"/>
                                      <w:marTop w:val="0"/>
                                      <w:marBottom w:val="0"/>
                                      <w:divBdr>
                                        <w:top w:val="none" w:sz="0" w:space="0" w:color="auto"/>
                                        <w:left w:val="none" w:sz="0" w:space="0" w:color="auto"/>
                                        <w:bottom w:val="none" w:sz="0" w:space="0" w:color="auto"/>
                                        <w:right w:val="none" w:sz="0" w:space="0" w:color="auto"/>
                                      </w:divBdr>
                                      <w:divsChild>
                                        <w:div w:id="235014910">
                                          <w:marLeft w:val="0"/>
                                          <w:marRight w:val="0"/>
                                          <w:marTop w:val="150"/>
                                          <w:marBottom w:val="150"/>
                                          <w:divBdr>
                                            <w:top w:val="none" w:sz="0" w:space="0" w:color="auto"/>
                                            <w:left w:val="none" w:sz="0" w:space="0" w:color="auto"/>
                                            <w:bottom w:val="none" w:sz="0" w:space="0" w:color="auto"/>
                                            <w:right w:val="none" w:sz="0" w:space="0" w:color="auto"/>
                                          </w:divBdr>
                                          <w:divsChild>
                                            <w:div w:id="1952322308">
                                              <w:marLeft w:val="-225"/>
                                              <w:marRight w:val="0"/>
                                              <w:marTop w:val="0"/>
                                              <w:marBottom w:val="0"/>
                                              <w:divBdr>
                                                <w:top w:val="none" w:sz="0" w:space="0" w:color="auto"/>
                                                <w:left w:val="none" w:sz="0" w:space="0" w:color="auto"/>
                                                <w:bottom w:val="none" w:sz="0" w:space="0" w:color="auto"/>
                                                <w:right w:val="none" w:sz="0" w:space="0" w:color="auto"/>
                                              </w:divBdr>
                                              <w:divsChild>
                                                <w:div w:id="301885744">
                                                  <w:marLeft w:val="0"/>
                                                  <w:marRight w:val="0"/>
                                                  <w:marTop w:val="0"/>
                                                  <w:marBottom w:val="0"/>
                                                  <w:divBdr>
                                                    <w:top w:val="none" w:sz="0" w:space="0" w:color="auto"/>
                                                    <w:left w:val="none" w:sz="0" w:space="0" w:color="auto"/>
                                                    <w:bottom w:val="none" w:sz="0" w:space="0" w:color="auto"/>
                                                    <w:right w:val="none" w:sz="0" w:space="0" w:color="auto"/>
                                                  </w:divBdr>
                                                  <w:divsChild>
                                                    <w:div w:id="1755974454">
                                                      <w:marLeft w:val="0"/>
                                                      <w:marRight w:val="0"/>
                                                      <w:marTop w:val="0"/>
                                                      <w:marBottom w:val="0"/>
                                                      <w:divBdr>
                                                        <w:top w:val="none" w:sz="0" w:space="0" w:color="auto"/>
                                                        <w:left w:val="none" w:sz="0" w:space="0" w:color="auto"/>
                                                        <w:bottom w:val="none" w:sz="0" w:space="0" w:color="auto"/>
                                                        <w:right w:val="none" w:sz="0" w:space="0" w:color="auto"/>
                                                      </w:divBdr>
                                                      <w:divsChild>
                                                        <w:div w:id="229586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318764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147150">
                          <w:marLeft w:val="0"/>
                          <w:marRight w:val="0"/>
                          <w:marTop w:val="0"/>
                          <w:marBottom w:val="0"/>
                          <w:divBdr>
                            <w:top w:val="none" w:sz="0" w:space="0" w:color="auto"/>
                            <w:left w:val="none" w:sz="0" w:space="0" w:color="auto"/>
                            <w:bottom w:val="none" w:sz="0" w:space="0" w:color="auto"/>
                            <w:right w:val="none" w:sz="0" w:space="0" w:color="auto"/>
                          </w:divBdr>
                          <w:divsChild>
                            <w:div w:id="1596161380">
                              <w:marLeft w:val="0"/>
                              <w:marRight w:val="0"/>
                              <w:marTop w:val="0"/>
                              <w:marBottom w:val="0"/>
                              <w:divBdr>
                                <w:top w:val="none" w:sz="0" w:space="0" w:color="auto"/>
                                <w:left w:val="none" w:sz="0" w:space="0" w:color="auto"/>
                                <w:bottom w:val="none" w:sz="0" w:space="0" w:color="auto"/>
                                <w:right w:val="none" w:sz="0" w:space="0" w:color="auto"/>
                              </w:divBdr>
                              <w:divsChild>
                                <w:div w:id="117140510">
                                  <w:marLeft w:val="0"/>
                                  <w:marRight w:val="0"/>
                                  <w:marTop w:val="0"/>
                                  <w:marBottom w:val="0"/>
                                  <w:divBdr>
                                    <w:top w:val="none" w:sz="0" w:space="0" w:color="auto"/>
                                    <w:left w:val="none" w:sz="0" w:space="0" w:color="auto"/>
                                    <w:bottom w:val="none" w:sz="0" w:space="0" w:color="auto"/>
                                    <w:right w:val="none" w:sz="0" w:space="0" w:color="auto"/>
                                  </w:divBdr>
                                  <w:divsChild>
                                    <w:div w:id="1752312218">
                                      <w:marLeft w:val="0"/>
                                      <w:marRight w:val="0"/>
                                      <w:marTop w:val="0"/>
                                      <w:marBottom w:val="0"/>
                                      <w:divBdr>
                                        <w:top w:val="none" w:sz="0" w:space="0" w:color="auto"/>
                                        <w:left w:val="none" w:sz="0" w:space="0" w:color="auto"/>
                                        <w:bottom w:val="none" w:sz="0" w:space="0" w:color="auto"/>
                                        <w:right w:val="none" w:sz="0" w:space="0" w:color="auto"/>
                                      </w:divBdr>
                                      <w:divsChild>
                                        <w:div w:id="807891659">
                                          <w:marLeft w:val="0"/>
                                          <w:marRight w:val="0"/>
                                          <w:marTop w:val="150"/>
                                          <w:marBottom w:val="150"/>
                                          <w:divBdr>
                                            <w:top w:val="none" w:sz="0" w:space="0" w:color="auto"/>
                                            <w:left w:val="none" w:sz="0" w:space="0" w:color="auto"/>
                                            <w:bottom w:val="none" w:sz="0" w:space="0" w:color="auto"/>
                                            <w:right w:val="none" w:sz="0" w:space="0" w:color="auto"/>
                                          </w:divBdr>
                                          <w:divsChild>
                                            <w:div w:id="1805345099">
                                              <w:marLeft w:val="-225"/>
                                              <w:marRight w:val="0"/>
                                              <w:marTop w:val="0"/>
                                              <w:marBottom w:val="0"/>
                                              <w:divBdr>
                                                <w:top w:val="none" w:sz="0" w:space="0" w:color="auto"/>
                                                <w:left w:val="none" w:sz="0" w:space="0" w:color="auto"/>
                                                <w:bottom w:val="none" w:sz="0" w:space="0" w:color="auto"/>
                                                <w:right w:val="none" w:sz="0" w:space="0" w:color="auto"/>
                                              </w:divBdr>
                                              <w:divsChild>
                                                <w:div w:id="2106414986">
                                                  <w:marLeft w:val="0"/>
                                                  <w:marRight w:val="0"/>
                                                  <w:marTop w:val="0"/>
                                                  <w:marBottom w:val="0"/>
                                                  <w:divBdr>
                                                    <w:top w:val="none" w:sz="0" w:space="0" w:color="auto"/>
                                                    <w:left w:val="none" w:sz="0" w:space="0" w:color="auto"/>
                                                    <w:bottom w:val="none" w:sz="0" w:space="0" w:color="auto"/>
                                                    <w:right w:val="none" w:sz="0" w:space="0" w:color="auto"/>
                                                  </w:divBdr>
                                                  <w:divsChild>
                                                    <w:div w:id="50617807">
                                                      <w:marLeft w:val="0"/>
                                                      <w:marRight w:val="0"/>
                                                      <w:marTop w:val="0"/>
                                                      <w:marBottom w:val="0"/>
                                                      <w:divBdr>
                                                        <w:top w:val="none" w:sz="0" w:space="0" w:color="auto"/>
                                                        <w:left w:val="none" w:sz="0" w:space="0" w:color="auto"/>
                                                        <w:bottom w:val="none" w:sz="0" w:space="0" w:color="auto"/>
                                                        <w:right w:val="none" w:sz="0" w:space="0" w:color="auto"/>
                                                      </w:divBdr>
                                                      <w:divsChild>
                                                        <w:div w:id="12642644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80390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427968463">
          <w:marLeft w:val="0"/>
          <w:marRight w:val="0"/>
          <w:marTop w:val="0"/>
          <w:marBottom w:val="0"/>
          <w:divBdr>
            <w:top w:val="none" w:sz="0" w:space="0" w:color="auto"/>
            <w:left w:val="none" w:sz="0" w:space="0" w:color="auto"/>
            <w:bottom w:val="none" w:sz="0" w:space="0" w:color="auto"/>
            <w:right w:val="none" w:sz="0" w:space="0" w:color="auto"/>
          </w:divBdr>
        </w:div>
        <w:div w:id="2083260706">
          <w:marLeft w:val="0"/>
          <w:marRight w:val="0"/>
          <w:marTop w:val="0"/>
          <w:marBottom w:val="0"/>
          <w:divBdr>
            <w:top w:val="none" w:sz="0" w:space="0" w:color="auto"/>
            <w:left w:val="none" w:sz="0" w:space="0" w:color="auto"/>
            <w:bottom w:val="none" w:sz="0" w:space="0" w:color="auto"/>
            <w:right w:val="none" w:sz="0" w:space="0" w:color="auto"/>
          </w:divBdr>
        </w:div>
        <w:div w:id="1680738665">
          <w:marLeft w:val="0"/>
          <w:marRight w:val="0"/>
          <w:marTop w:val="0"/>
          <w:marBottom w:val="0"/>
          <w:divBdr>
            <w:top w:val="none" w:sz="0" w:space="0" w:color="auto"/>
            <w:left w:val="none" w:sz="0" w:space="0" w:color="auto"/>
            <w:bottom w:val="none" w:sz="0" w:space="0" w:color="auto"/>
            <w:right w:val="none" w:sz="0" w:space="0" w:color="auto"/>
          </w:divBdr>
        </w:div>
        <w:div w:id="1292633737">
          <w:marLeft w:val="0"/>
          <w:marRight w:val="0"/>
          <w:marTop w:val="0"/>
          <w:marBottom w:val="0"/>
          <w:divBdr>
            <w:top w:val="none" w:sz="0" w:space="0" w:color="auto"/>
            <w:left w:val="none" w:sz="0" w:space="0" w:color="auto"/>
            <w:bottom w:val="none" w:sz="0" w:space="0" w:color="auto"/>
            <w:right w:val="none" w:sz="0" w:space="0" w:color="auto"/>
          </w:divBdr>
          <w:divsChild>
            <w:div w:id="125780648">
              <w:marLeft w:val="0"/>
              <w:marRight w:val="0"/>
              <w:marTop w:val="0"/>
              <w:marBottom w:val="0"/>
              <w:divBdr>
                <w:top w:val="none" w:sz="0" w:space="0" w:color="auto"/>
                <w:left w:val="none" w:sz="0" w:space="0" w:color="auto"/>
                <w:bottom w:val="none" w:sz="0" w:space="0" w:color="auto"/>
                <w:right w:val="none" w:sz="0" w:space="0" w:color="auto"/>
              </w:divBdr>
              <w:divsChild>
                <w:div w:id="62259801">
                  <w:marLeft w:val="0"/>
                  <w:marRight w:val="0"/>
                  <w:marTop w:val="0"/>
                  <w:marBottom w:val="0"/>
                  <w:divBdr>
                    <w:top w:val="none" w:sz="0" w:space="0" w:color="auto"/>
                    <w:left w:val="none" w:sz="0" w:space="0" w:color="auto"/>
                    <w:bottom w:val="none" w:sz="0" w:space="0" w:color="auto"/>
                    <w:right w:val="none" w:sz="0" w:space="0" w:color="auto"/>
                  </w:divBdr>
                  <w:divsChild>
                    <w:div w:id="903177590">
                      <w:marLeft w:val="-150"/>
                      <w:marRight w:val="0"/>
                      <w:marTop w:val="0"/>
                      <w:marBottom w:val="0"/>
                      <w:divBdr>
                        <w:top w:val="none" w:sz="0" w:space="0" w:color="auto"/>
                        <w:left w:val="none" w:sz="0" w:space="0" w:color="auto"/>
                        <w:bottom w:val="none" w:sz="0" w:space="0" w:color="auto"/>
                        <w:right w:val="none" w:sz="0" w:space="0" w:color="auto"/>
                      </w:divBdr>
                      <w:divsChild>
                        <w:div w:id="1880163457">
                          <w:marLeft w:val="0"/>
                          <w:marRight w:val="0"/>
                          <w:marTop w:val="0"/>
                          <w:marBottom w:val="0"/>
                          <w:divBdr>
                            <w:top w:val="none" w:sz="0" w:space="0" w:color="auto"/>
                            <w:left w:val="none" w:sz="0" w:space="0" w:color="auto"/>
                            <w:bottom w:val="none" w:sz="0" w:space="0" w:color="auto"/>
                            <w:right w:val="none" w:sz="0" w:space="0" w:color="auto"/>
                          </w:divBdr>
                          <w:divsChild>
                            <w:div w:id="579602365">
                              <w:marLeft w:val="0"/>
                              <w:marRight w:val="0"/>
                              <w:marTop w:val="0"/>
                              <w:marBottom w:val="0"/>
                              <w:divBdr>
                                <w:top w:val="none" w:sz="0" w:space="0" w:color="auto"/>
                                <w:left w:val="none" w:sz="0" w:space="0" w:color="auto"/>
                                <w:bottom w:val="none" w:sz="0" w:space="0" w:color="auto"/>
                                <w:right w:val="none" w:sz="0" w:space="0" w:color="auto"/>
                              </w:divBdr>
                              <w:divsChild>
                                <w:div w:id="508132602">
                                  <w:marLeft w:val="0"/>
                                  <w:marRight w:val="0"/>
                                  <w:marTop w:val="0"/>
                                  <w:marBottom w:val="0"/>
                                  <w:divBdr>
                                    <w:top w:val="none" w:sz="0" w:space="0" w:color="auto"/>
                                    <w:left w:val="none" w:sz="0" w:space="0" w:color="auto"/>
                                    <w:bottom w:val="none" w:sz="0" w:space="0" w:color="auto"/>
                                    <w:right w:val="none" w:sz="0" w:space="0" w:color="auto"/>
                                  </w:divBdr>
                                  <w:divsChild>
                                    <w:div w:id="1183520680">
                                      <w:marLeft w:val="0"/>
                                      <w:marRight w:val="0"/>
                                      <w:marTop w:val="0"/>
                                      <w:marBottom w:val="0"/>
                                      <w:divBdr>
                                        <w:top w:val="none" w:sz="0" w:space="0" w:color="auto"/>
                                        <w:left w:val="none" w:sz="0" w:space="0" w:color="auto"/>
                                        <w:bottom w:val="none" w:sz="0" w:space="0" w:color="auto"/>
                                        <w:right w:val="none" w:sz="0" w:space="0" w:color="auto"/>
                                      </w:divBdr>
                                      <w:divsChild>
                                        <w:div w:id="664433618">
                                          <w:marLeft w:val="0"/>
                                          <w:marRight w:val="0"/>
                                          <w:marTop w:val="150"/>
                                          <w:marBottom w:val="150"/>
                                          <w:divBdr>
                                            <w:top w:val="none" w:sz="0" w:space="0" w:color="auto"/>
                                            <w:left w:val="none" w:sz="0" w:space="0" w:color="auto"/>
                                            <w:bottom w:val="none" w:sz="0" w:space="0" w:color="auto"/>
                                            <w:right w:val="none" w:sz="0" w:space="0" w:color="auto"/>
                                          </w:divBdr>
                                          <w:divsChild>
                                            <w:div w:id="411976760">
                                              <w:marLeft w:val="-225"/>
                                              <w:marRight w:val="0"/>
                                              <w:marTop w:val="0"/>
                                              <w:marBottom w:val="0"/>
                                              <w:divBdr>
                                                <w:top w:val="none" w:sz="0" w:space="0" w:color="auto"/>
                                                <w:left w:val="none" w:sz="0" w:space="0" w:color="auto"/>
                                                <w:bottom w:val="none" w:sz="0" w:space="0" w:color="auto"/>
                                                <w:right w:val="none" w:sz="0" w:space="0" w:color="auto"/>
                                              </w:divBdr>
                                              <w:divsChild>
                                                <w:div w:id="353465109">
                                                  <w:marLeft w:val="0"/>
                                                  <w:marRight w:val="0"/>
                                                  <w:marTop w:val="0"/>
                                                  <w:marBottom w:val="0"/>
                                                  <w:divBdr>
                                                    <w:top w:val="none" w:sz="0" w:space="0" w:color="auto"/>
                                                    <w:left w:val="none" w:sz="0" w:space="0" w:color="auto"/>
                                                    <w:bottom w:val="none" w:sz="0" w:space="0" w:color="auto"/>
                                                    <w:right w:val="none" w:sz="0" w:space="0" w:color="auto"/>
                                                  </w:divBdr>
                                                  <w:divsChild>
                                                    <w:div w:id="1415466650">
                                                      <w:marLeft w:val="0"/>
                                                      <w:marRight w:val="0"/>
                                                      <w:marTop w:val="0"/>
                                                      <w:marBottom w:val="0"/>
                                                      <w:divBdr>
                                                        <w:top w:val="none" w:sz="0" w:space="0" w:color="auto"/>
                                                        <w:left w:val="none" w:sz="0" w:space="0" w:color="auto"/>
                                                        <w:bottom w:val="none" w:sz="0" w:space="0" w:color="auto"/>
                                                        <w:right w:val="none" w:sz="0" w:space="0" w:color="auto"/>
                                                      </w:divBdr>
                                                      <w:divsChild>
                                                        <w:div w:id="202982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02813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2760249">
                          <w:marLeft w:val="0"/>
                          <w:marRight w:val="0"/>
                          <w:marTop w:val="0"/>
                          <w:marBottom w:val="0"/>
                          <w:divBdr>
                            <w:top w:val="none" w:sz="0" w:space="0" w:color="auto"/>
                            <w:left w:val="none" w:sz="0" w:space="0" w:color="auto"/>
                            <w:bottom w:val="none" w:sz="0" w:space="0" w:color="auto"/>
                            <w:right w:val="none" w:sz="0" w:space="0" w:color="auto"/>
                          </w:divBdr>
                          <w:divsChild>
                            <w:div w:id="1657765150">
                              <w:marLeft w:val="0"/>
                              <w:marRight w:val="0"/>
                              <w:marTop w:val="0"/>
                              <w:marBottom w:val="0"/>
                              <w:divBdr>
                                <w:top w:val="none" w:sz="0" w:space="0" w:color="auto"/>
                                <w:left w:val="none" w:sz="0" w:space="0" w:color="auto"/>
                                <w:bottom w:val="none" w:sz="0" w:space="0" w:color="auto"/>
                                <w:right w:val="none" w:sz="0" w:space="0" w:color="auto"/>
                              </w:divBdr>
                              <w:divsChild>
                                <w:div w:id="968244761">
                                  <w:marLeft w:val="0"/>
                                  <w:marRight w:val="0"/>
                                  <w:marTop w:val="0"/>
                                  <w:marBottom w:val="0"/>
                                  <w:divBdr>
                                    <w:top w:val="none" w:sz="0" w:space="0" w:color="auto"/>
                                    <w:left w:val="none" w:sz="0" w:space="0" w:color="auto"/>
                                    <w:bottom w:val="none" w:sz="0" w:space="0" w:color="auto"/>
                                    <w:right w:val="none" w:sz="0" w:space="0" w:color="auto"/>
                                  </w:divBdr>
                                  <w:divsChild>
                                    <w:div w:id="1970474810">
                                      <w:marLeft w:val="0"/>
                                      <w:marRight w:val="0"/>
                                      <w:marTop w:val="0"/>
                                      <w:marBottom w:val="0"/>
                                      <w:divBdr>
                                        <w:top w:val="none" w:sz="0" w:space="0" w:color="auto"/>
                                        <w:left w:val="none" w:sz="0" w:space="0" w:color="auto"/>
                                        <w:bottom w:val="none" w:sz="0" w:space="0" w:color="auto"/>
                                        <w:right w:val="none" w:sz="0" w:space="0" w:color="auto"/>
                                      </w:divBdr>
                                      <w:divsChild>
                                        <w:div w:id="509413654">
                                          <w:marLeft w:val="0"/>
                                          <w:marRight w:val="0"/>
                                          <w:marTop w:val="150"/>
                                          <w:marBottom w:val="150"/>
                                          <w:divBdr>
                                            <w:top w:val="none" w:sz="0" w:space="0" w:color="auto"/>
                                            <w:left w:val="none" w:sz="0" w:space="0" w:color="auto"/>
                                            <w:bottom w:val="none" w:sz="0" w:space="0" w:color="auto"/>
                                            <w:right w:val="none" w:sz="0" w:space="0" w:color="auto"/>
                                          </w:divBdr>
                                          <w:divsChild>
                                            <w:div w:id="1150288567">
                                              <w:marLeft w:val="-225"/>
                                              <w:marRight w:val="0"/>
                                              <w:marTop w:val="0"/>
                                              <w:marBottom w:val="0"/>
                                              <w:divBdr>
                                                <w:top w:val="none" w:sz="0" w:space="0" w:color="auto"/>
                                                <w:left w:val="none" w:sz="0" w:space="0" w:color="auto"/>
                                                <w:bottom w:val="none" w:sz="0" w:space="0" w:color="auto"/>
                                                <w:right w:val="none" w:sz="0" w:space="0" w:color="auto"/>
                                              </w:divBdr>
                                              <w:divsChild>
                                                <w:div w:id="31195438">
                                                  <w:marLeft w:val="0"/>
                                                  <w:marRight w:val="0"/>
                                                  <w:marTop w:val="0"/>
                                                  <w:marBottom w:val="0"/>
                                                  <w:divBdr>
                                                    <w:top w:val="none" w:sz="0" w:space="0" w:color="auto"/>
                                                    <w:left w:val="none" w:sz="0" w:space="0" w:color="auto"/>
                                                    <w:bottom w:val="none" w:sz="0" w:space="0" w:color="auto"/>
                                                    <w:right w:val="none" w:sz="0" w:space="0" w:color="auto"/>
                                                  </w:divBdr>
                                                  <w:divsChild>
                                                    <w:div w:id="1457216148">
                                                      <w:marLeft w:val="0"/>
                                                      <w:marRight w:val="0"/>
                                                      <w:marTop w:val="0"/>
                                                      <w:marBottom w:val="0"/>
                                                      <w:divBdr>
                                                        <w:top w:val="none" w:sz="0" w:space="0" w:color="auto"/>
                                                        <w:left w:val="none" w:sz="0" w:space="0" w:color="auto"/>
                                                        <w:bottom w:val="none" w:sz="0" w:space="0" w:color="auto"/>
                                                        <w:right w:val="none" w:sz="0" w:space="0" w:color="auto"/>
                                                      </w:divBdr>
                                                      <w:divsChild>
                                                        <w:div w:id="14049840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11556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303928089">
          <w:marLeft w:val="0"/>
          <w:marRight w:val="0"/>
          <w:marTop w:val="0"/>
          <w:marBottom w:val="0"/>
          <w:divBdr>
            <w:top w:val="none" w:sz="0" w:space="0" w:color="auto"/>
            <w:left w:val="none" w:sz="0" w:space="0" w:color="auto"/>
            <w:bottom w:val="none" w:sz="0" w:space="0" w:color="auto"/>
            <w:right w:val="none" w:sz="0" w:space="0" w:color="auto"/>
          </w:divBdr>
        </w:div>
        <w:div w:id="663122654">
          <w:marLeft w:val="0"/>
          <w:marRight w:val="0"/>
          <w:marTop w:val="0"/>
          <w:marBottom w:val="0"/>
          <w:divBdr>
            <w:top w:val="none" w:sz="0" w:space="0" w:color="auto"/>
            <w:left w:val="none" w:sz="0" w:space="0" w:color="auto"/>
            <w:bottom w:val="none" w:sz="0" w:space="0" w:color="auto"/>
            <w:right w:val="none" w:sz="0" w:space="0" w:color="auto"/>
          </w:divBdr>
        </w:div>
        <w:div w:id="249698023">
          <w:marLeft w:val="0"/>
          <w:marRight w:val="0"/>
          <w:marTop w:val="0"/>
          <w:marBottom w:val="0"/>
          <w:divBdr>
            <w:top w:val="none" w:sz="0" w:space="0" w:color="auto"/>
            <w:left w:val="none" w:sz="0" w:space="0" w:color="auto"/>
            <w:bottom w:val="none" w:sz="0" w:space="0" w:color="auto"/>
            <w:right w:val="none" w:sz="0" w:space="0" w:color="auto"/>
          </w:divBdr>
        </w:div>
        <w:div w:id="1904220837">
          <w:marLeft w:val="0"/>
          <w:marRight w:val="0"/>
          <w:marTop w:val="0"/>
          <w:marBottom w:val="0"/>
          <w:divBdr>
            <w:top w:val="none" w:sz="0" w:space="0" w:color="auto"/>
            <w:left w:val="none" w:sz="0" w:space="0" w:color="auto"/>
            <w:bottom w:val="none" w:sz="0" w:space="0" w:color="auto"/>
            <w:right w:val="none" w:sz="0" w:space="0" w:color="auto"/>
          </w:divBdr>
          <w:divsChild>
            <w:div w:id="1705986573">
              <w:marLeft w:val="0"/>
              <w:marRight w:val="0"/>
              <w:marTop w:val="0"/>
              <w:marBottom w:val="0"/>
              <w:divBdr>
                <w:top w:val="none" w:sz="0" w:space="0" w:color="auto"/>
                <w:left w:val="none" w:sz="0" w:space="0" w:color="auto"/>
                <w:bottom w:val="none" w:sz="0" w:space="0" w:color="auto"/>
                <w:right w:val="none" w:sz="0" w:space="0" w:color="auto"/>
              </w:divBdr>
              <w:divsChild>
                <w:div w:id="883059916">
                  <w:marLeft w:val="0"/>
                  <w:marRight w:val="0"/>
                  <w:marTop w:val="0"/>
                  <w:marBottom w:val="0"/>
                  <w:divBdr>
                    <w:top w:val="none" w:sz="0" w:space="0" w:color="auto"/>
                    <w:left w:val="none" w:sz="0" w:space="0" w:color="auto"/>
                    <w:bottom w:val="none" w:sz="0" w:space="0" w:color="auto"/>
                    <w:right w:val="none" w:sz="0" w:space="0" w:color="auto"/>
                  </w:divBdr>
                  <w:divsChild>
                    <w:div w:id="200554094">
                      <w:marLeft w:val="-150"/>
                      <w:marRight w:val="0"/>
                      <w:marTop w:val="0"/>
                      <w:marBottom w:val="0"/>
                      <w:divBdr>
                        <w:top w:val="none" w:sz="0" w:space="0" w:color="auto"/>
                        <w:left w:val="none" w:sz="0" w:space="0" w:color="auto"/>
                        <w:bottom w:val="none" w:sz="0" w:space="0" w:color="auto"/>
                        <w:right w:val="none" w:sz="0" w:space="0" w:color="auto"/>
                      </w:divBdr>
                      <w:divsChild>
                        <w:div w:id="1851523815">
                          <w:marLeft w:val="0"/>
                          <w:marRight w:val="0"/>
                          <w:marTop w:val="0"/>
                          <w:marBottom w:val="0"/>
                          <w:divBdr>
                            <w:top w:val="none" w:sz="0" w:space="0" w:color="auto"/>
                            <w:left w:val="none" w:sz="0" w:space="0" w:color="auto"/>
                            <w:bottom w:val="none" w:sz="0" w:space="0" w:color="auto"/>
                            <w:right w:val="none" w:sz="0" w:space="0" w:color="auto"/>
                          </w:divBdr>
                          <w:divsChild>
                            <w:div w:id="1100561618">
                              <w:marLeft w:val="0"/>
                              <w:marRight w:val="0"/>
                              <w:marTop w:val="0"/>
                              <w:marBottom w:val="0"/>
                              <w:divBdr>
                                <w:top w:val="none" w:sz="0" w:space="0" w:color="auto"/>
                                <w:left w:val="none" w:sz="0" w:space="0" w:color="auto"/>
                                <w:bottom w:val="none" w:sz="0" w:space="0" w:color="auto"/>
                                <w:right w:val="none" w:sz="0" w:space="0" w:color="auto"/>
                              </w:divBdr>
                              <w:divsChild>
                                <w:div w:id="1118723524">
                                  <w:marLeft w:val="0"/>
                                  <w:marRight w:val="0"/>
                                  <w:marTop w:val="0"/>
                                  <w:marBottom w:val="0"/>
                                  <w:divBdr>
                                    <w:top w:val="none" w:sz="0" w:space="0" w:color="auto"/>
                                    <w:left w:val="none" w:sz="0" w:space="0" w:color="auto"/>
                                    <w:bottom w:val="none" w:sz="0" w:space="0" w:color="auto"/>
                                    <w:right w:val="none" w:sz="0" w:space="0" w:color="auto"/>
                                  </w:divBdr>
                                  <w:divsChild>
                                    <w:div w:id="967126628">
                                      <w:marLeft w:val="0"/>
                                      <w:marRight w:val="0"/>
                                      <w:marTop w:val="0"/>
                                      <w:marBottom w:val="0"/>
                                      <w:divBdr>
                                        <w:top w:val="none" w:sz="0" w:space="0" w:color="auto"/>
                                        <w:left w:val="none" w:sz="0" w:space="0" w:color="auto"/>
                                        <w:bottom w:val="none" w:sz="0" w:space="0" w:color="auto"/>
                                        <w:right w:val="none" w:sz="0" w:space="0" w:color="auto"/>
                                      </w:divBdr>
                                      <w:divsChild>
                                        <w:div w:id="1938707699">
                                          <w:marLeft w:val="0"/>
                                          <w:marRight w:val="0"/>
                                          <w:marTop w:val="150"/>
                                          <w:marBottom w:val="150"/>
                                          <w:divBdr>
                                            <w:top w:val="none" w:sz="0" w:space="0" w:color="auto"/>
                                            <w:left w:val="none" w:sz="0" w:space="0" w:color="auto"/>
                                            <w:bottom w:val="none" w:sz="0" w:space="0" w:color="auto"/>
                                            <w:right w:val="none" w:sz="0" w:space="0" w:color="auto"/>
                                          </w:divBdr>
                                          <w:divsChild>
                                            <w:div w:id="1453938707">
                                              <w:marLeft w:val="-225"/>
                                              <w:marRight w:val="0"/>
                                              <w:marTop w:val="0"/>
                                              <w:marBottom w:val="0"/>
                                              <w:divBdr>
                                                <w:top w:val="none" w:sz="0" w:space="0" w:color="auto"/>
                                                <w:left w:val="none" w:sz="0" w:space="0" w:color="auto"/>
                                                <w:bottom w:val="none" w:sz="0" w:space="0" w:color="auto"/>
                                                <w:right w:val="none" w:sz="0" w:space="0" w:color="auto"/>
                                              </w:divBdr>
                                              <w:divsChild>
                                                <w:div w:id="1504081163">
                                                  <w:marLeft w:val="0"/>
                                                  <w:marRight w:val="0"/>
                                                  <w:marTop w:val="0"/>
                                                  <w:marBottom w:val="0"/>
                                                  <w:divBdr>
                                                    <w:top w:val="none" w:sz="0" w:space="0" w:color="auto"/>
                                                    <w:left w:val="none" w:sz="0" w:space="0" w:color="auto"/>
                                                    <w:bottom w:val="none" w:sz="0" w:space="0" w:color="auto"/>
                                                    <w:right w:val="none" w:sz="0" w:space="0" w:color="auto"/>
                                                  </w:divBdr>
                                                  <w:divsChild>
                                                    <w:div w:id="879711657">
                                                      <w:marLeft w:val="0"/>
                                                      <w:marRight w:val="0"/>
                                                      <w:marTop w:val="0"/>
                                                      <w:marBottom w:val="0"/>
                                                      <w:divBdr>
                                                        <w:top w:val="none" w:sz="0" w:space="0" w:color="auto"/>
                                                        <w:left w:val="none" w:sz="0" w:space="0" w:color="auto"/>
                                                        <w:bottom w:val="none" w:sz="0" w:space="0" w:color="auto"/>
                                                        <w:right w:val="none" w:sz="0" w:space="0" w:color="auto"/>
                                                      </w:divBdr>
                                                      <w:divsChild>
                                                        <w:div w:id="897594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13740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62035295">
                          <w:marLeft w:val="0"/>
                          <w:marRight w:val="0"/>
                          <w:marTop w:val="0"/>
                          <w:marBottom w:val="0"/>
                          <w:divBdr>
                            <w:top w:val="none" w:sz="0" w:space="0" w:color="auto"/>
                            <w:left w:val="none" w:sz="0" w:space="0" w:color="auto"/>
                            <w:bottom w:val="none" w:sz="0" w:space="0" w:color="auto"/>
                            <w:right w:val="none" w:sz="0" w:space="0" w:color="auto"/>
                          </w:divBdr>
                          <w:divsChild>
                            <w:div w:id="2015918159">
                              <w:marLeft w:val="0"/>
                              <w:marRight w:val="0"/>
                              <w:marTop w:val="0"/>
                              <w:marBottom w:val="0"/>
                              <w:divBdr>
                                <w:top w:val="none" w:sz="0" w:space="0" w:color="auto"/>
                                <w:left w:val="none" w:sz="0" w:space="0" w:color="auto"/>
                                <w:bottom w:val="none" w:sz="0" w:space="0" w:color="auto"/>
                                <w:right w:val="none" w:sz="0" w:space="0" w:color="auto"/>
                              </w:divBdr>
                              <w:divsChild>
                                <w:div w:id="1661421316">
                                  <w:marLeft w:val="0"/>
                                  <w:marRight w:val="0"/>
                                  <w:marTop w:val="0"/>
                                  <w:marBottom w:val="0"/>
                                  <w:divBdr>
                                    <w:top w:val="none" w:sz="0" w:space="0" w:color="auto"/>
                                    <w:left w:val="none" w:sz="0" w:space="0" w:color="auto"/>
                                    <w:bottom w:val="none" w:sz="0" w:space="0" w:color="auto"/>
                                    <w:right w:val="none" w:sz="0" w:space="0" w:color="auto"/>
                                  </w:divBdr>
                                  <w:divsChild>
                                    <w:div w:id="1227960850">
                                      <w:marLeft w:val="0"/>
                                      <w:marRight w:val="0"/>
                                      <w:marTop w:val="0"/>
                                      <w:marBottom w:val="0"/>
                                      <w:divBdr>
                                        <w:top w:val="none" w:sz="0" w:space="0" w:color="auto"/>
                                        <w:left w:val="none" w:sz="0" w:space="0" w:color="auto"/>
                                        <w:bottom w:val="none" w:sz="0" w:space="0" w:color="auto"/>
                                        <w:right w:val="none" w:sz="0" w:space="0" w:color="auto"/>
                                      </w:divBdr>
                                      <w:divsChild>
                                        <w:div w:id="1098520231">
                                          <w:marLeft w:val="0"/>
                                          <w:marRight w:val="0"/>
                                          <w:marTop w:val="150"/>
                                          <w:marBottom w:val="150"/>
                                          <w:divBdr>
                                            <w:top w:val="none" w:sz="0" w:space="0" w:color="auto"/>
                                            <w:left w:val="none" w:sz="0" w:space="0" w:color="auto"/>
                                            <w:bottom w:val="none" w:sz="0" w:space="0" w:color="auto"/>
                                            <w:right w:val="none" w:sz="0" w:space="0" w:color="auto"/>
                                          </w:divBdr>
                                          <w:divsChild>
                                            <w:div w:id="793061434">
                                              <w:marLeft w:val="-225"/>
                                              <w:marRight w:val="0"/>
                                              <w:marTop w:val="0"/>
                                              <w:marBottom w:val="0"/>
                                              <w:divBdr>
                                                <w:top w:val="none" w:sz="0" w:space="0" w:color="auto"/>
                                                <w:left w:val="none" w:sz="0" w:space="0" w:color="auto"/>
                                                <w:bottom w:val="none" w:sz="0" w:space="0" w:color="auto"/>
                                                <w:right w:val="none" w:sz="0" w:space="0" w:color="auto"/>
                                              </w:divBdr>
                                              <w:divsChild>
                                                <w:div w:id="654844104">
                                                  <w:marLeft w:val="0"/>
                                                  <w:marRight w:val="0"/>
                                                  <w:marTop w:val="0"/>
                                                  <w:marBottom w:val="0"/>
                                                  <w:divBdr>
                                                    <w:top w:val="none" w:sz="0" w:space="0" w:color="auto"/>
                                                    <w:left w:val="none" w:sz="0" w:space="0" w:color="auto"/>
                                                    <w:bottom w:val="none" w:sz="0" w:space="0" w:color="auto"/>
                                                    <w:right w:val="none" w:sz="0" w:space="0" w:color="auto"/>
                                                  </w:divBdr>
                                                  <w:divsChild>
                                                    <w:div w:id="19746185">
                                                      <w:marLeft w:val="0"/>
                                                      <w:marRight w:val="0"/>
                                                      <w:marTop w:val="0"/>
                                                      <w:marBottom w:val="0"/>
                                                      <w:divBdr>
                                                        <w:top w:val="none" w:sz="0" w:space="0" w:color="auto"/>
                                                        <w:left w:val="none" w:sz="0" w:space="0" w:color="auto"/>
                                                        <w:bottom w:val="none" w:sz="0" w:space="0" w:color="auto"/>
                                                        <w:right w:val="none" w:sz="0" w:space="0" w:color="auto"/>
                                                      </w:divBdr>
                                                      <w:divsChild>
                                                        <w:div w:id="13444375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589833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52266028">
          <w:marLeft w:val="0"/>
          <w:marRight w:val="0"/>
          <w:marTop w:val="0"/>
          <w:marBottom w:val="0"/>
          <w:divBdr>
            <w:top w:val="none" w:sz="0" w:space="0" w:color="auto"/>
            <w:left w:val="none" w:sz="0" w:space="0" w:color="auto"/>
            <w:bottom w:val="none" w:sz="0" w:space="0" w:color="auto"/>
            <w:right w:val="none" w:sz="0" w:space="0" w:color="auto"/>
          </w:divBdr>
        </w:div>
      </w:divsChild>
    </w:div>
    <w:div w:id="187527573">
      <w:bodyDiv w:val="1"/>
      <w:marLeft w:val="0"/>
      <w:marRight w:val="0"/>
      <w:marTop w:val="0"/>
      <w:marBottom w:val="0"/>
      <w:divBdr>
        <w:top w:val="none" w:sz="0" w:space="0" w:color="auto"/>
        <w:left w:val="none" w:sz="0" w:space="0" w:color="auto"/>
        <w:bottom w:val="none" w:sz="0" w:space="0" w:color="auto"/>
        <w:right w:val="none" w:sz="0" w:space="0" w:color="auto"/>
      </w:divBdr>
      <w:divsChild>
        <w:div w:id="207567896">
          <w:marLeft w:val="0"/>
          <w:marRight w:val="0"/>
          <w:marTop w:val="0"/>
          <w:marBottom w:val="0"/>
          <w:divBdr>
            <w:top w:val="none" w:sz="0" w:space="0" w:color="auto"/>
            <w:left w:val="none" w:sz="0" w:space="0" w:color="auto"/>
            <w:bottom w:val="none" w:sz="0" w:space="0" w:color="auto"/>
            <w:right w:val="none" w:sz="0" w:space="0" w:color="auto"/>
          </w:divBdr>
        </w:div>
        <w:div w:id="1817339255">
          <w:marLeft w:val="0"/>
          <w:marRight w:val="0"/>
          <w:marTop w:val="0"/>
          <w:marBottom w:val="0"/>
          <w:divBdr>
            <w:top w:val="none" w:sz="0" w:space="0" w:color="auto"/>
            <w:left w:val="none" w:sz="0" w:space="0" w:color="auto"/>
            <w:bottom w:val="none" w:sz="0" w:space="0" w:color="auto"/>
            <w:right w:val="none" w:sz="0" w:space="0" w:color="auto"/>
          </w:divBdr>
        </w:div>
        <w:div w:id="723137304">
          <w:marLeft w:val="0"/>
          <w:marRight w:val="0"/>
          <w:marTop w:val="0"/>
          <w:marBottom w:val="0"/>
          <w:divBdr>
            <w:top w:val="none" w:sz="0" w:space="0" w:color="auto"/>
            <w:left w:val="none" w:sz="0" w:space="0" w:color="auto"/>
            <w:bottom w:val="none" w:sz="0" w:space="0" w:color="auto"/>
            <w:right w:val="none" w:sz="0" w:space="0" w:color="auto"/>
          </w:divBdr>
        </w:div>
        <w:div w:id="1036738821">
          <w:marLeft w:val="0"/>
          <w:marRight w:val="0"/>
          <w:marTop w:val="0"/>
          <w:marBottom w:val="0"/>
          <w:divBdr>
            <w:top w:val="none" w:sz="0" w:space="0" w:color="auto"/>
            <w:left w:val="none" w:sz="0" w:space="0" w:color="auto"/>
            <w:bottom w:val="none" w:sz="0" w:space="0" w:color="auto"/>
            <w:right w:val="none" w:sz="0" w:space="0" w:color="auto"/>
          </w:divBdr>
        </w:div>
        <w:div w:id="868836884">
          <w:marLeft w:val="0"/>
          <w:marRight w:val="0"/>
          <w:marTop w:val="0"/>
          <w:marBottom w:val="0"/>
          <w:divBdr>
            <w:top w:val="none" w:sz="0" w:space="0" w:color="auto"/>
            <w:left w:val="none" w:sz="0" w:space="0" w:color="auto"/>
            <w:bottom w:val="none" w:sz="0" w:space="0" w:color="auto"/>
            <w:right w:val="none" w:sz="0" w:space="0" w:color="auto"/>
          </w:divBdr>
        </w:div>
        <w:div w:id="843279015">
          <w:marLeft w:val="0"/>
          <w:marRight w:val="0"/>
          <w:marTop w:val="0"/>
          <w:marBottom w:val="0"/>
          <w:divBdr>
            <w:top w:val="none" w:sz="0" w:space="0" w:color="auto"/>
            <w:left w:val="none" w:sz="0" w:space="0" w:color="auto"/>
            <w:bottom w:val="none" w:sz="0" w:space="0" w:color="auto"/>
            <w:right w:val="none" w:sz="0" w:space="0" w:color="auto"/>
          </w:divBdr>
        </w:div>
        <w:div w:id="1083334973">
          <w:marLeft w:val="0"/>
          <w:marRight w:val="0"/>
          <w:marTop w:val="0"/>
          <w:marBottom w:val="0"/>
          <w:divBdr>
            <w:top w:val="none" w:sz="0" w:space="0" w:color="auto"/>
            <w:left w:val="none" w:sz="0" w:space="0" w:color="auto"/>
            <w:bottom w:val="none" w:sz="0" w:space="0" w:color="auto"/>
            <w:right w:val="none" w:sz="0" w:space="0" w:color="auto"/>
          </w:divBdr>
        </w:div>
        <w:div w:id="90972014">
          <w:marLeft w:val="0"/>
          <w:marRight w:val="0"/>
          <w:marTop w:val="0"/>
          <w:marBottom w:val="0"/>
          <w:divBdr>
            <w:top w:val="none" w:sz="0" w:space="0" w:color="auto"/>
            <w:left w:val="none" w:sz="0" w:space="0" w:color="auto"/>
            <w:bottom w:val="none" w:sz="0" w:space="0" w:color="auto"/>
            <w:right w:val="none" w:sz="0" w:space="0" w:color="auto"/>
          </w:divBdr>
        </w:div>
        <w:div w:id="1368145871">
          <w:marLeft w:val="0"/>
          <w:marRight w:val="0"/>
          <w:marTop w:val="0"/>
          <w:marBottom w:val="0"/>
          <w:divBdr>
            <w:top w:val="none" w:sz="0" w:space="0" w:color="auto"/>
            <w:left w:val="none" w:sz="0" w:space="0" w:color="auto"/>
            <w:bottom w:val="none" w:sz="0" w:space="0" w:color="auto"/>
            <w:right w:val="none" w:sz="0" w:space="0" w:color="auto"/>
          </w:divBdr>
        </w:div>
        <w:div w:id="121969516">
          <w:marLeft w:val="0"/>
          <w:marRight w:val="0"/>
          <w:marTop w:val="0"/>
          <w:marBottom w:val="0"/>
          <w:divBdr>
            <w:top w:val="none" w:sz="0" w:space="0" w:color="auto"/>
            <w:left w:val="none" w:sz="0" w:space="0" w:color="auto"/>
            <w:bottom w:val="none" w:sz="0" w:space="0" w:color="auto"/>
            <w:right w:val="none" w:sz="0" w:space="0" w:color="auto"/>
          </w:divBdr>
        </w:div>
        <w:div w:id="392198065">
          <w:marLeft w:val="0"/>
          <w:marRight w:val="0"/>
          <w:marTop w:val="0"/>
          <w:marBottom w:val="0"/>
          <w:divBdr>
            <w:top w:val="none" w:sz="0" w:space="0" w:color="auto"/>
            <w:left w:val="none" w:sz="0" w:space="0" w:color="auto"/>
            <w:bottom w:val="none" w:sz="0" w:space="0" w:color="auto"/>
            <w:right w:val="none" w:sz="0" w:space="0" w:color="auto"/>
          </w:divBdr>
        </w:div>
        <w:div w:id="2025786570">
          <w:marLeft w:val="0"/>
          <w:marRight w:val="0"/>
          <w:marTop w:val="0"/>
          <w:marBottom w:val="0"/>
          <w:divBdr>
            <w:top w:val="none" w:sz="0" w:space="0" w:color="auto"/>
            <w:left w:val="none" w:sz="0" w:space="0" w:color="auto"/>
            <w:bottom w:val="none" w:sz="0" w:space="0" w:color="auto"/>
            <w:right w:val="none" w:sz="0" w:space="0" w:color="auto"/>
          </w:divBdr>
        </w:div>
        <w:div w:id="999692053">
          <w:marLeft w:val="0"/>
          <w:marRight w:val="0"/>
          <w:marTop w:val="0"/>
          <w:marBottom w:val="0"/>
          <w:divBdr>
            <w:top w:val="none" w:sz="0" w:space="0" w:color="auto"/>
            <w:left w:val="none" w:sz="0" w:space="0" w:color="auto"/>
            <w:bottom w:val="none" w:sz="0" w:space="0" w:color="auto"/>
            <w:right w:val="none" w:sz="0" w:space="0" w:color="auto"/>
          </w:divBdr>
        </w:div>
      </w:divsChild>
    </w:div>
    <w:div w:id="251554625">
      <w:bodyDiv w:val="1"/>
      <w:marLeft w:val="0"/>
      <w:marRight w:val="0"/>
      <w:marTop w:val="0"/>
      <w:marBottom w:val="0"/>
      <w:divBdr>
        <w:top w:val="none" w:sz="0" w:space="0" w:color="auto"/>
        <w:left w:val="none" w:sz="0" w:space="0" w:color="auto"/>
        <w:bottom w:val="none" w:sz="0" w:space="0" w:color="auto"/>
        <w:right w:val="none" w:sz="0" w:space="0" w:color="auto"/>
      </w:divBdr>
    </w:div>
    <w:div w:id="271475298">
      <w:bodyDiv w:val="1"/>
      <w:marLeft w:val="0"/>
      <w:marRight w:val="0"/>
      <w:marTop w:val="0"/>
      <w:marBottom w:val="0"/>
      <w:divBdr>
        <w:top w:val="none" w:sz="0" w:space="0" w:color="auto"/>
        <w:left w:val="none" w:sz="0" w:space="0" w:color="auto"/>
        <w:bottom w:val="none" w:sz="0" w:space="0" w:color="auto"/>
        <w:right w:val="none" w:sz="0" w:space="0" w:color="auto"/>
      </w:divBdr>
    </w:div>
    <w:div w:id="374158493">
      <w:bodyDiv w:val="1"/>
      <w:marLeft w:val="0"/>
      <w:marRight w:val="0"/>
      <w:marTop w:val="0"/>
      <w:marBottom w:val="0"/>
      <w:divBdr>
        <w:top w:val="none" w:sz="0" w:space="0" w:color="auto"/>
        <w:left w:val="none" w:sz="0" w:space="0" w:color="auto"/>
        <w:bottom w:val="none" w:sz="0" w:space="0" w:color="auto"/>
        <w:right w:val="none" w:sz="0" w:space="0" w:color="auto"/>
      </w:divBdr>
    </w:div>
    <w:div w:id="377633259">
      <w:bodyDiv w:val="1"/>
      <w:marLeft w:val="0"/>
      <w:marRight w:val="0"/>
      <w:marTop w:val="0"/>
      <w:marBottom w:val="0"/>
      <w:divBdr>
        <w:top w:val="none" w:sz="0" w:space="0" w:color="auto"/>
        <w:left w:val="none" w:sz="0" w:space="0" w:color="auto"/>
        <w:bottom w:val="none" w:sz="0" w:space="0" w:color="auto"/>
        <w:right w:val="none" w:sz="0" w:space="0" w:color="auto"/>
      </w:divBdr>
    </w:div>
    <w:div w:id="394206604">
      <w:bodyDiv w:val="1"/>
      <w:marLeft w:val="0"/>
      <w:marRight w:val="0"/>
      <w:marTop w:val="0"/>
      <w:marBottom w:val="0"/>
      <w:divBdr>
        <w:top w:val="none" w:sz="0" w:space="0" w:color="auto"/>
        <w:left w:val="none" w:sz="0" w:space="0" w:color="auto"/>
        <w:bottom w:val="none" w:sz="0" w:space="0" w:color="auto"/>
        <w:right w:val="none" w:sz="0" w:space="0" w:color="auto"/>
      </w:divBdr>
    </w:div>
    <w:div w:id="440146554">
      <w:bodyDiv w:val="1"/>
      <w:marLeft w:val="0"/>
      <w:marRight w:val="0"/>
      <w:marTop w:val="0"/>
      <w:marBottom w:val="0"/>
      <w:divBdr>
        <w:top w:val="none" w:sz="0" w:space="0" w:color="auto"/>
        <w:left w:val="none" w:sz="0" w:space="0" w:color="auto"/>
        <w:bottom w:val="none" w:sz="0" w:space="0" w:color="auto"/>
        <w:right w:val="none" w:sz="0" w:space="0" w:color="auto"/>
      </w:divBdr>
    </w:div>
    <w:div w:id="482891093">
      <w:bodyDiv w:val="1"/>
      <w:marLeft w:val="0"/>
      <w:marRight w:val="0"/>
      <w:marTop w:val="0"/>
      <w:marBottom w:val="0"/>
      <w:divBdr>
        <w:top w:val="none" w:sz="0" w:space="0" w:color="auto"/>
        <w:left w:val="none" w:sz="0" w:space="0" w:color="auto"/>
        <w:bottom w:val="none" w:sz="0" w:space="0" w:color="auto"/>
        <w:right w:val="none" w:sz="0" w:space="0" w:color="auto"/>
      </w:divBdr>
      <w:divsChild>
        <w:div w:id="84767849">
          <w:marLeft w:val="0"/>
          <w:marRight w:val="0"/>
          <w:marTop w:val="0"/>
          <w:marBottom w:val="0"/>
          <w:divBdr>
            <w:top w:val="none" w:sz="0" w:space="0" w:color="auto"/>
            <w:left w:val="none" w:sz="0" w:space="0" w:color="auto"/>
            <w:bottom w:val="none" w:sz="0" w:space="0" w:color="auto"/>
            <w:right w:val="none" w:sz="0" w:space="0" w:color="auto"/>
          </w:divBdr>
        </w:div>
        <w:div w:id="246887431">
          <w:marLeft w:val="0"/>
          <w:marRight w:val="0"/>
          <w:marTop w:val="0"/>
          <w:marBottom w:val="0"/>
          <w:divBdr>
            <w:top w:val="none" w:sz="0" w:space="0" w:color="auto"/>
            <w:left w:val="none" w:sz="0" w:space="0" w:color="auto"/>
            <w:bottom w:val="none" w:sz="0" w:space="0" w:color="auto"/>
            <w:right w:val="none" w:sz="0" w:space="0" w:color="auto"/>
          </w:divBdr>
        </w:div>
        <w:div w:id="303046321">
          <w:marLeft w:val="0"/>
          <w:marRight w:val="0"/>
          <w:marTop w:val="0"/>
          <w:marBottom w:val="0"/>
          <w:divBdr>
            <w:top w:val="none" w:sz="0" w:space="0" w:color="auto"/>
            <w:left w:val="none" w:sz="0" w:space="0" w:color="auto"/>
            <w:bottom w:val="none" w:sz="0" w:space="0" w:color="auto"/>
            <w:right w:val="none" w:sz="0" w:space="0" w:color="auto"/>
          </w:divBdr>
        </w:div>
        <w:div w:id="363871891">
          <w:marLeft w:val="0"/>
          <w:marRight w:val="0"/>
          <w:marTop w:val="0"/>
          <w:marBottom w:val="0"/>
          <w:divBdr>
            <w:top w:val="none" w:sz="0" w:space="0" w:color="auto"/>
            <w:left w:val="none" w:sz="0" w:space="0" w:color="auto"/>
            <w:bottom w:val="none" w:sz="0" w:space="0" w:color="auto"/>
            <w:right w:val="none" w:sz="0" w:space="0" w:color="auto"/>
          </w:divBdr>
        </w:div>
        <w:div w:id="974607219">
          <w:marLeft w:val="0"/>
          <w:marRight w:val="0"/>
          <w:marTop w:val="0"/>
          <w:marBottom w:val="0"/>
          <w:divBdr>
            <w:top w:val="none" w:sz="0" w:space="0" w:color="auto"/>
            <w:left w:val="none" w:sz="0" w:space="0" w:color="auto"/>
            <w:bottom w:val="none" w:sz="0" w:space="0" w:color="auto"/>
            <w:right w:val="none" w:sz="0" w:space="0" w:color="auto"/>
          </w:divBdr>
        </w:div>
      </w:divsChild>
    </w:div>
    <w:div w:id="503710333">
      <w:bodyDiv w:val="1"/>
      <w:marLeft w:val="0"/>
      <w:marRight w:val="0"/>
      <w:marTop w:val="0"/>
      <w:marBottom w:val="0"/>
      <w:divBdr>
        <w:top w:val="none" w:sz="0" w:space="0" w:color="auto"/>
        <w:left w:val="none" w:sz="0" w:space="0" w:color="auto"/>
        <w:bottom w:val="none" w:sz="0" w:space="0" w:color="auto"/>
        <w:right w:val="none" w:sz="0" w:space="0" w:color="auto"/>
      </w:divBdr>
    </w:div>
    <w:div w:id="680931281">
      <w:bodyDiv w:val="1"/>
      <w:marLeft w:val="0"/>
      <w:marRight w:val="0"/>
      <w:marTop w:val="0"/>
      <w:marBottom w:val="0"/>
      <w:divBdr>
        <w:top w:val="none" w:sz="0" w:space="0" w:color="auto"/>
        <w:left w:val="none" w:sz="0" w:space="0" w:color="auto"/>
        <w:bottom w:val="none" w:sz="0" w:space="0" w:color="auto"/>
        <w:right w:val="none" w:sz="0" w:space="0" w:color="auto"/>
      </w:divBdr>
      <w:divsChild>
        <w:div w:id="1334407705">
          <w:marLeft w:val="-1200"/>
          <w:marRight w:val="0"/>
          <w:marTop w:val="0"/>
          <w:marBottom w:val="0"/>
          <w:divBdr>
            <w:top w:val="none" w:sz="0" w:space="0" w:color="auto"/>
            <w:left w:val="none" w:sz="0" w:space="0" w:color="auto"/>
            <w:bottom w:val="none" w:sz="0" w:space="0" w:color="auto"/>
            <w:right w:val="none" w:sz="0" w:space="0" w:color="auto"/>
          </w:divBdr>
          <w:divsChild>
            <w:div w:id="1085541639">
              <w:marLeft w:val="0"/>
              <w:marRight w:val="0"/>
              <w:marTop w:val="30"/>
              <w:marBottom w:val="20"/>
              <w:divBdr>
                <w:top w:val="none" w:sz="0" w:space="0" w:color="auto"/>
                <w:left w:val="none" w:sz="0" w:space="0" w:color="auto"/>
                <w:bottom w:val="none" w:sz="0" w:space="0" w:color="auto"/>
                <w:right w:val="none" w:sz="0" w:space="0" w:color="auto"/>
              </w:divBdr>
            </w:div>
          </w:divsChild>
        </w:div>
        <w:div w:id="1575626739">
          <w:marLeft w:val="0"/>
          <w:marRight w:val="0"/>
          <w:marTop w:val="0"/>
          <w:marBottom w:val="0"/>
          <w:divBdr>
            <w:top w:val="none" w:sz="0" w:space="0" w:color="auto"/>
            <w:left w:val="none" w:sz="0" w:space="0" w:color="auto"/>
            <w:bottom w:val="none" w:sz="0" w:space="0" w:color="auto"/>
            <w:right w:val="none" w:sz="0" w:space="0" w:color="auto"/>
          </w:divBdr>
          <w:divsChild>
            <w:div w:id="1150902908">
              <w:marLeft w:val="0"/>
              <w:marRight w:val="0"/>
              <w:marTop w:val="30"/>
              <w:marBottom w:val="20"/>
              <w:divBdr>
                <w:top w:val="none" w:sz="0" w:space="0" w:color="auto"/>
                <w:left w:val="none" w:sz="0" w:space="0" w:color="auto"/>
                <w:bottom w:val="none" w:sz="0" w:space="0" w:color="auto"/>
                <w:right w:val="none" w:sz="0" w:space="0" w:color="auto"/>
              </w:divBdr>
            </w:div>
          </w:divsChild>
        </w:div>
        <w:div w:id="1536306612">
          <w:marLeft w:val="-1200"/>
          <w:marRight w:val="0"/>
          <w:marTop w:val="0"/>
          <w:marBottom w:val="0"/>
          <w:divBdr>
            <w:top w:val="none" w:sz="0" w:space="0" w:color="auto"/>
            <w:left w:val="none" w:sz="0" w:space="0" w:color="auto"/>
            <w:bottom w:val="none" w:sz="0" w:space="0" w:color="auto"/>
            <w:right w:val="none" w:sz="0" w:space="0" w:color="auto"/>
          </w:divBdr>
          <w:divsChild>
            <w:div w:id="472330889">
              <w:marLeft w:val="0"/>
              <w:marRight w:val="0"/>
              <w:marTop w:val="30"/>
              <w:marBottom w:val="20"/>
              <w:divBdr>
                <w:top w:val="none" w:sz="0" w:space="0" w:color="auto"/>
                <w:left w:val="none" w:sz="0" w:space="0" w:color="auto"/>
                <w:bottom w:val="none" w:sz="0" w:space="0" w:color="auto"/>
                <w:right w:val="none" w:sz="0" w:space="0" w:color="auto"/>
              </w:divBdr>
            </w:div>
          </w:divsChild>
        </w:div>
        <w:div w:id="483088314">
          <w:marLeft w:val="0"/>
          <w:marRight w:val="0"/>
          <w:marTop w:val="0"/>
          <w:marBottom w:val="0"/>
          <w:divBdr>
            <w:top w:val="none" w:sz="0" w:space="0" w:color="auto"/>
            <w:left w:val="none" w:sz="0" w:space="0" w:color="auto"/>
            <w:bottom w:val="none" w:sz="0" w:space="0" w:color="auto"/>
            <w:right w:val="none" w:sz="0" w:space="0" w:color="auto"/>
          </w:divBdr>
          <w:divsChild>
            <w:div w:id="2043438531">
              <w:marLeft w:val="0"/>
              <w:marRight w:val="0"/>
              <w:marTop w:val="30"/>
              <w:marBottom w:val="20"/>
              <w:divBdr>
                <w:top w:val="none" w:sz="0" w:space="0" w:color="auto"/>
                <w:left w:val="none" w:sz="0" w:space="0" w:color="auto"/>
                <w:bottom w:val="none" w:sz="0" w:space="0" w:color="auto"/>
                <w:right w:val="none" w:sz="0" w:space="0" w:color="auto"/>
              </w:divBdr>
            </w:div>
          </w:divsChild>
        </w:div>
        <w:div w:id="1412577587">
          <w:marLeft w:val="-1200"/>
          <w:marRight w:val="0"/>
          <w:marTop w:val="0"/>
          <w:marBottom w:val="0"/>
          <w:divBdr>
            <w:top w:val="none" w:sz="0" w:space="0" w:color="auto"/>
            <w:left w:val="none" w:sz="0" w:space="0" w:color="auto"/>
            <w:bottom w:val="none" w:sz="0" w:space="0" w:color="auto"/>
            <w:right w:val="none" w:sz="0" w:space="0" w:color="auto"/>
          </w:divBdr>
          <w:divsChild>
            <w:div w:id="739864502">
              <w:marLeft w:val="0"/>
              <w:marRight w:val="0"/>
              <w:marTop w:val="30"/>
              <w:marBottom w:val="20"/>
              <w:divBdr>
                <w:top w:val="none" w:sz="0" w:space="0" w:color="auto"/>
                <w:left w:val="none" w:sz="0" w:space="0" w:color="auto"/>
                <w:bottom w:val="none" w:sz="0" w:space="0" w:color="auto"/>
                <w:right w:val="none" w:sz="0" w:space="0" w:color="auto"/>
              </w:divBdr>
            </w:div>
          </w:divsChild>
        </w:div>
        <w:div w:id="1263564025">
          <w:marLeft w:val="0"/>
          <w:marRight w:val="0"/>
          <w:marTop w:val="0"/>
          <w:marBottom w:val="0"/>
          <w:divBdr>
            <w:top w:val="none" w:sz="0" w:space="0" w:color="auto"/>
            <w:left w:val="none" w:sz="0" w:space="0" w:color="auto"/>
            <w:bottom w:val="none" w:sz="0" w:space="0" w:color="auto"/>
            <w:right w:val="none" w:sz="0" w:space="0" w:color="auto"/>
          </w:divBdr>
          <w:divsChild>
            <w:div w:id="77680778">
              <w:marLeft w:val="0"/>
              <w:marRight w:val="0"/>
              <w:marTop w:val="30"/>
              <w:marBottom w:val="20"/>
              <w:divBdr>
                <w:top w:val="none" w:sz="0" w:space="0" w:color="auto"/>
                <w:left w:val="none" w:sz="0" w:space="0" w:color="auto"/>
                <w:bottom w:val="none" w:sz="0" w:space="0" w:color="auto"/>
                <w:right w:val="none" w:sz="0" w:space="0" w:color="auto"/>
              </w:divBdr>
            </w:div>
          </w:divsChild>
        </w:div>
      </w:divsChild>
    </w:div>
    <w:div w:id="719747706">
      <w:bodyDiv w:val="1"/>
      <w:marLeft w:val="0"/>
      <w:marRight w:val="0"/>
      <w:marTop w:val="0"/>
      <w:marBottom w:val="0"/>
      <w:divBdr>
        <w:top w:val="none" w:sz="0" w:space="0" w:color="auto"/>
        <w:left w:val="none" w:sz="0" w:space="0" w:color="auto"/>
        <w:bottom w:val="none" w:sz="0" w:space="0" w:color="auto"/>
        <w:right w:val="none" w:sz="0" w:space="0" w:color="auto"/>
      </w:divBdr>
    </w:div>
    <w:div w:id="895240757">
      <w:bodyDiv w:val="1"/>
      <w:marLeft w:val="0"/>
      <w:marRight w:val="0"/>
      <w:marTop w:val="0"/>
      <w:marBottom w:val="0"/>
      <w:divBdr>
        <w:top w:val="none" w:sz="0" w:space="0" w:color="auto"/>
        <w:left w:val="none" w:sz="0" w:space="0" w:color="auto"/>
        <w:bottom w:val="none" w:sz="0" w:space="0" w:color="auto"/>
        <w:right w:val="none" w:sz="0" w:space="0" w:color="auto"/>
      </w:divBdr>
    </w:div>
    <w:div w:id="927269072">
      <w:bodyDiv w:val="1"/>
      <w:marLeft w:val="0"/>
      <w:marRight w:val="0"/>
      <w:marTop w:val="0"/>
      <w:marBottom w:val="0"/>
      <w:divBdr>
        <w:top w:val="none" w:sz="0" w:space="0" w:color="auto"/>
        <w:left w:val="none" w:sz="0" w:space="0" w:color="auto"/>
        <w:bottom w:val="none" w:sz="0" w:space="0" w:color="auto"/>
        <w:right w:val="none" w:sz="0" w:space="0" w:color="auto"/>
      </w:divBdr>
    </w:div>
    <w:div w:id="973411669">
      <w:bodyDiv w:val="1"/>
      <w:marLeft w:val="0"/>
      <w:marRight w:val="0"/>
      <w:marTop w:val="0"/>
      <w:marBottom w:val="0"/>
      <w:divBdr>
        <w:top w:val="none" w:sz="0" w:space="0" w:color="auto"/>
        <w:left w:val="none" w:sz="0" w:space="0" w:color="auto"/>
        <w:bottom w:val="none" w:sz="0" w:space="0" w:color="auto"/>
        <w:right w:val="none" w:sz="0" w:space="0" w:color="auto"/>
      </w:divBdr>
      <w:divsChild>
        <w:div w:id="924536078">
          <w:marLeft w:val="0"/>
          <w:marRight w:val="0"/>
          <w:marTop w:val="0"/>
          <w:marBottom w:val="0"/>
          <w:divBdr>
            <w:top w:val="none" w:sz="0" w:space="0" w:color="auto"/>
            <w:left w:val="none" w:sz="0" w:space="0" w:color="auto"/>
            <w:bottom w:val="none" w:sz="0" w:space="0" w:color="auto"/>
            <w:right w:val="none" w:sz="0" w:space="0" w:color="auto"/>
          </w:divBdr>
        </w:div>
        <w:div w:id="797181761">
          <w:marLeft w:val="0"/>
          <w:marRight w:val="0"/>
          <w:marTop w:val="0"/>
          <w:marBottom w:val="0"/>
          <w:divBdr>
            <w:top w:val="none" w:sz="0" w:space="0" w:color="auto"/>
            <w:left w:val="none" w:sz="0" w:space="0" w:color="auto"/>
            <w:bottom w:val="none" w:sz="0" w:space="0" w:color="auto"/>
            <w:right w:val="none" w:sz="0" w:space="0" w:color="auto"/>
          </w:divBdr>
        </w:div>
        <w:div w:id="1241259523">
          <w:marLeft w:val="0"/>
          <w:marRight w:val="0"/>
          <w:marTop w:val="0"/>
          <w:marBottom w:val="0"/>
          <w:divBdr>
            <w:top w:val="none" w:sz="0" w:space="0" w:color="auto"/>
            <w:left w:val="none" w:sz="0" w:space="0" w:color="auto"/>
            <w:bottom w:val="none" w:sz="0" w:space="0" w:color="auto"/>
            <w:right w:val="none" w:sz="0" w:space="0" w:color="auto"/>
          </w:divBdr>
        </w:div>
        <w:div w:id="1982538685">
          <w:marLeft w:val="0"/>
          <w:marRight w:val="0"/>
          <w:marTop w:val="0"/>
          <w:marBottom w:val="0"/>
          <w:divBdr>
            <w:top w:val="none" w:sz="0" w:space="0" w:color="auto"/>
            <w:left w:val="none" w:sz="0" w:space="0" w:color="auto"/>
            <w:bottom w:val="none" w:sz="0" w:space="0" w:color="auto"/>
            <w:right w:val="none" w:sz="0" w:space="0" w:color="auto"/>
          </w:divBdr>
        </w:div>
        <w:div w:id="216168066">
          <w:marLeft w:val="0"/>
          <w:marRight w:val="0"/>
          <w:marTop w:val="0"/>
          <w:marBottom w:val="0"/>
          <w:divBdr>
            <w:top w:val="none" w:sz="0" w:space="0" w:color="auto"/>
            <w:left w:val="none" w:sz="0" w:space="0" w:color="auto"/>
            <w:bottom w:val="none" w:sz="0" w:space="0" w:color="auto"/>
            <w:right w:val="none" w:sz="0" w:space="0" w:color="auto"/>
          </w:divBdr>
        </w:div>
        <w:div w:id="82344031">
          <w:marLeft w:val="0"/>
          <w:marRight w:val="0"/>
          <w:marTop w:val="0"/>
          <w:marBottom w:val="0"/>
          <w:divBdr>
            <w:top w:val="none" w:sz="0" w:space="0" w:color="auto"/>
            <w:left w:val="none" w:sz="0" w:space="0" w:color="auto"/>
            <w:bottom w:val="none" w:sz="0" w:space="0" w:color="auto"/>
            <w:right w:val="none" w:sz="0" w:space="0" w:color="auto"/>
          </w:divBdr>
        </w:div>
        <w:div w:id="293558222">
          <w:marLeft w:val="0"/>
          <w:marRight w:val="0"/>
          <w:marTop w:val="0"/>
          <w:marBottom w:val="0"/>
          <w:divBdr>
            <w:top w:val="none" w:sz="0" w:space="0" w:color="auto"/>
            <w:left w:val="none" w:sz="0" w:space="0" w:color="auto"/>
            <w:bottom w:val="none" w:sz="0" w:space="0" w:color="auto"/>
            <w:right w:val="none" w:sz="0" w:space="0" w:color="auto"/>
          </w:divBdr>
        </w:div>
        <w:div w:id="462625909">
          <w:marLeft w:val="0"/>
          <w:marRight w:val="0"/>
          <w:marTop w:val="0"/>
          <w:marBottom w:val="0"/>
          <w:divBdr>
            <w:top w:val="none" w:sz="0" w:space="0" w:color="auto"/>
            <w:left w:val="none" w:sz="0" w:space="0" w:color="auto"/>
            <w:bottom w:val="none" w:sz="0" w:space="0" w:color="auto"/>
            <w:right w:val="none" w:sz="0" w:space="0" w:color="auto"/>
          </w:divBdr>
        </w:div>
        <w:div w:id="1269704934">
          <w:marLeft w:val="0"/>
          <w:marRight w:val="0"/>
          <w:marTop w:val="0"/>
          <w:marBottom w:val="0"/>
          <w:divBdr>
            <w:top w:val="none" w:sz="0" w:space="0" w:color="auto"/>
            <w:left w:val="none" w:sz="0" w:space="0" w:color="auto"/>
            <w:bottom w:val="none" w:sz="0" w:space="0" w:color="auto"/>
            <w:right w:val="none" w:sz="0" w:space="0" w:color="auto"/>
          </w:divBdr>
        </w:div>
        <w:div w:id="441268188">
          <w:marLeft w:val="0"/>
          <w:marRight w:val="0"/>
          <w:marTop w:val="0"/>
          <w:marBottom w:val="0"/>
          <w:divBdr>
            <w:top w:val="none" w:sz="0" w:space="0" w:color="auto"/>
            <w:left w:val="none" w:sz="0" w:space="0" w:color="auto"/>
            <w:bottom w:val="none" w:sz="0" w:space="0" w:color="auto"/>
            <w:right w:val="none" w:sz="0" w:space="0" w:color="auto"/>
          </w:divBdr>
        </w:div>
        <w:div w:id="484205677">
          <w:marLeft w:val="0"/>
          <w:marRight w:val="0"/>
          <w:marTop w:val="0"/>
          <w:marBottom w:val="0"/>
          <w:divBdr>
            <w:top w:val="none" w:sz="0" w:space="0" w:color="auto"/>
            <w:left w:val="none" w:sz="0" w:space="0" w:color="auto"/>
            <w:bottom w:val="none" w:sz="0" w:space="0" w:color="auto"/>
            <w:right w:val="none" w:sz="0" w:space="0" w:color="auto"/>
          </w:divBdr>
        </w:div>
        <w:div w:id="1495759845">
          <w:marLeft w:val="0"/>
          <w:marRight w:val="0"/>
          <w:marTop w:val="0"/>
          <w:marBottom w:val="0"/>
          <w:divBdr>
            <w:top w:val="none" w:sz="0" w:space="0" w:color="auto"/>
            <w:left w:val="none" w:sz="0" w:space="0" w:color="auto"/>
            <w:bottom w:val="none" w:sz="0" w:space="0" w:color="auto"/>
            <w:right w:val="none" w:sz="0" w:space="0" w:color="auto"/>
          </w:divBdr>
        </w:div>
        <w:div w:id="884021638">
          <w:marLeft w:val="0"/>
          <w:marRight w:val="0"/>
          <w:marTop w:val="0"/>
          <w:marBottom w:val="0"/>
          <w:divBdr>
            <w:top w:val="none" w:sz="0" w:space="0" w:color="auto"/>
            <w:left w:val="none" w:sz="0" w:space="0" w:color="auto"/>
            <w:bottom w:val="none" w:sz="0" w:space="0" w:color="auto"/>
            <w:right w:val="none" w:sz="0" w:space="0" w:color="auto"/>
          </w:divBdr>
        </w:div>
      </w:divsChild>
    </w:div>
    <w:div w:id="987786853">
      <w:bodyDiv w:val="1"/>
      <w:marLeft w:val="0"/>
      <w:marRight w:val="0"/>
      <w:marTop w:val="0"/>
      <w:marBottom w:val="0"/>
      <w:divBdr>
        <w:top w:val="none" w:sz="0" w:space="0" w:color="auto"/>
        <w:left w:val="none" w:sz="0" w:space="0" w:color="auto"/>
        <w:bottom w:val="none" w:sz="0" w:space="0" w:color="auto"/>
        <w:right w:val="none" w:sz="0" w:space="0" w:color="auto"/>
      </w:divBdr>
    </w:div>
    <w:div w:id="1033383412">
      <w:bodyDiv w:val="1"/>
      <w:marLeft w:val="0"/>
      <w:marRight w:val="0"/>
      <w:marTop w:val="0"/>
      <w:marBottom w:val="0"/>
      <w:divBdr>
        <w:top w:val="none" w:sz="0" w:space="0" w:color="auto"/>
        <w:left w:val="none" w:sz="0" w:space="0" w:color="auto"/>
        <w:bottom w:val="none" w:sz="0" w:space="0" w:color="auto"/>
        <w:right w:val="none" w:sz="0" w:space="0" w:color="auto"/>
      </w:divBdr>
      <w:divsChild>
        <w:div w:id="353339">
          <w:marLeft w:val="0"/>
          <w:marRight w:val="0"/>
          <w:marTop w:val="0"/>
          <w:marBottom w:val="0"/>
          <w:divBdr>
            <w:top w:val="none" w:sz="0" w:space="0" w:color="auto"/>
            <w:left w:val="none" w:sz="0" w:space="0" w:color="auto"/>
            <w:bottom w:val="none" w:sz="0" w:space="0" w:color="auto"/>
            <w:right w:val="none" w:sz="0" w:space="0" w:color="auto"/>
          </w:divBdr>
        </w:div>
        <w:div w:id="29110525">
          <w:marLeft w:val="0"/>
          <w:marRight w:val="0"/>
          <w:marTop w:val="0"/>
          <w:marBottom w:val="0"/>
          <w:divBdr>
            <w:top w:val="none" w:sz="0" w:space="0" w:color="auto"/>
            <w:left w:val="none" w:sz="0" w:space="0" w:color="auto"/>
            <w:bottom w:val="none" w:sz="0" w:space="0" w:color="auto"/>
            <w:right w:val="none" w:sz="0" w:space="0" w:color="auto"/>
          </w:divBdr>
        </w:div>
        <w:div w:id="591477978">
          <w:marLeft w:val="0"/>
          <w:marRight w:val="0"/>
          <w:marTop w:val="0"/>
          <w:marBottom w:val="0"/>
          <w:divBdr>
            <w:top w:val="none" w:sz="0" w:space="0" w:color="auto"/>
            <w:left w:val="none" w:sz="0" w:space="0" w:color="auto"/>
            <w:bottom w:val="none" w:sz="0" w:space="0" w:color="auto"/>
            <w:right w:val="none" w:sz="0" w:space="0" w:color="auto"/>
          </w:divBdr>
        </w:div>
        <w:div w:id="776871774">
          <w:marLeft w:val="0"/>
          <w:marRight w:val="0"/>
          <w:marTop w:val="0"/>
          <w:marBottom w:val="0"/>
          <w:divBdr>
            <w:top w:val="none" w:sz="0" w:space="0" w:color="auto"/>
            <w:left w:val="none" w:sz="0" w:space="0" w:color="auto"/>
            <w:bottom w:val="none" w:sz="0" w:space="0" w:color="auto"/>
            <w:right w:val="none" w:sz="0" w:space="0" w:color="auto"/>
          </w:divBdr>
        </w:div>
        <w:div w:id="1141120448">
          <w:marLeft w:val="0"/>
          <w:marRight w:val="0"/>
          <w:marTop w:val="0"/>
          <w:marBottom w:val="0"/>
          <w:divBdr>
            <w:top w:val="none" w:sz="0" w:space="0" w:color="auto"/>
            <w:left w:val="none" w:sz="0" w:space="0" w:color="auto"/>
            <w:bottom w:val="none" w:sz="0" w:space="0" w:color="auto"/>
            <w:right w:val="none" w:sz="0" w:space="0" w:color="auto"/>
          </w:divBdr>
        </w:div>
        <w:div w:id="1457136122">
          <w:marLeft w:val="0"/>
          <w:marRight w:val="0"/>
          <w:marTop w:val="0"/>
          <w:marBottom w:val="0"/>
          <w:divBdr>
            <w:top w:val="none" w:sz="0" w:space="0" w:color="auto"/>
            <w:left w:val="none" w:sz="0" w:space="0" w:color="auto"/>
            <w:bottom w:val="none" w:sz="0" w:space="0" w:color="auto"/>
            <w:right w:val="none" w:sz="0" w:space="0" w:color="auto"/>
          </w:divBdr>
        </w:div>
        <w:div w:id="1689865101">
          <w:marLeft w:val="0"/>
          <w:marRight w:val="0"/>
          <w:marTop w:val="0"/>
          <w:marBottom w:val="0"/>
          <w:divBdr>
            <w:top w:val="none" w:sz="0" w:space="0" w:color="auto"/>
            <w:left w:val="none" w:sz="0" w:space="0" w:color="auto"/>
            <w:bottom w:val="none" w:sz="0" w:space="0" w:color="auto"/>
            <w:right w:val="none" w:sz="0" w:space="0" w:color="auto"/>
          </w:divBdr>
        </w:div>
        <w:div w:id="1800024479">
          <w:marLeft w:val="0"/>
          <w:marRight w:val="0"/>
          <w:marTop w:val="0"/>
          <w:marBottom w:val="0"/>
          <w:divBdr>
            <w:top w:val="none" w:sz="0" w:space="0" w:color="auto"/>
            <w:left w:val="none" w:sz="0" w:space="0" w:color="auto"/>
            <w:bottom w:val="none" w:sz="0" w:space="0" w:color="auto"/>
            <w:right w:val="none" w:sz="0" w:space="0" w:color="auto"/>
          </w:divBdr>
        </w:div>
        <w:div w:id="1839684900">
          <w:marLeft w:val="0"/>
          <w:marRight w:val="0"/>
          <w:marTop w:val="0"/>
          <w:marBottom w:val="0"/>
          <w:divBdr>
            <w:top w:val="none" w:sz="0" w:space="0" w:color="auto"/>
            <w:left w:val="none" w:sz="0" w:space="0" w:color="auto"/>
            <w:bottom w:val="none" w:sz="0" w:space="0" w:color="auto"/>
            <w:right w:val="none" w:sz="0" w:space="0" w:color="auto"/>
          </w:divBdr>
        </w:div>
        <w:div w:id="2141915441">
          <w:marLeft w:val="0"/>
          <w:marRight w:val="0"/>
          <w:marTop w:val="0"/>
          <w:marBottom w:val="0"/>
          <w:divBdr>
            <w:top w:val="none" w:sz="0" w:space="0" w:color="auto"/>
            <w:left w:val="none" w:sz="0" w:space="0" w:color="auto"/>
            <w:bottom w:val="none" w:sz="0" w:space="0" w:color="auto"/>
            <w:right w:val="none" w:sz="0" w:space="0" w:color="auto"/>
          </w:divBdr>
        </w:div>
      </w:divsChild>
    </w:div>
    <w:div w:id="1208684739">
      <w:bodyDiv w:val="1"/>
      <w:marLeft w:val="0"/>
      <w:marRight w:val="0"/>
      <w:marTop w:val="0"/>
      <w:marBottom w:val="0"/>
      <w:divBdr>
        <w:top w:val="none" w:sz="0" w:space="0" w:color="auto"/>
        <w:left w:val="none" w:sz="0" w:space="0" w:color="auto"/>
        <w:bottom w:val="none" w:sz="0" w:space="0" w:color="auto"/>
        <w:right w:val="none" w:sz="0" w:space="0" w:color="auto"/>
      </w:divBdr>
    </w:div>
    <w:div w:id="1241213526">
      <w:bodyDiv w:val="1"/>
      <w:marLeft w:val="0"/>
      <w:marRight w:val="0"/>
      <w:marTop w:val="0"/>
      <w:marBottom w:val="0"/>
      <w:divBdr>
        <w:top w:val="none" w:sz="0" w:space="0" w:color="auto"/>
        <w:left w:val="none" w:sz="0" w:space="0" w:color="auto"/>
        <w:bottom w:val="none" w:sz="0" w:space="0" w:color="auto"/>
        <w:right w:val="none" w:sz="0" w:space="0" w:color="auto"/>
      </w:divBdr>
    </w:div>
    <w:div w:id="1356539084">
      <w:bodyDiv w:val="1"/>
      <w:marLeft w:val="0"/>
      <w:marRight w:val="0"/>
      <w:marTop w:val="0"/>
      <w:marBottom w:val="0"/>
      <w:divBdr>
        <w:top w:val="none" w:sz="0" w:space="0" w:color="auto"/>
        <w:left w:val="none" w:sz="0" w:space="0" w:color="auto"/>
        <w:bottom w:val="none" w:sz="0" w:space="0" w:color="auto"/>
        <w:right w:val="none" w:sz="0" w:space="0" w:color="auto"/>
      </w:divBdr>
    </w:div>
    <w:div w:id="1600915643">
      <w:bodyDiv w:val="1"/>
      <w:marLeft w:val="0"/>
      <w:marRight w:val="0"/>
      <w:marTop w:val="0"/>
      <w:marBottom w:val="0"/>
      <w:divBdr>
        <w:top w:val="none" w:sz="0" w:space="0" w:color="auto"/>
        <w:left w:val="none" w:sz="0" w:space="0" w:color="auto"/>
        <w:bottom w:val="none" w:sz="0" w:space="0" w:color="auto"/>
        <w:right w:val="none" w:sz="0" w:space="0" w:color="auto"/>
      </w:divBdr>
      <w:divsChild>
        <w:div w:id="2118403963">
          <w:marLeft w:val="0"/>
          <w:marRight w:val="0"/>
          <w:marTop w:val="0"/>
          <w:marBottom w:val="0"/>
          <w:divBdr>
            <w:top w:val="none" w:sz="0" w:space="0" w:color="auto"/>
            <w:left w:val="none" w:sz="0" w:space="0" w:color="auto"/>
            <w:bottom w:val="none" w:sz="0" w:space="0" w:color="auto"/>
            <w:right w:val="none" w:sz="0" w:space="0" w:color="auto"/>
          </w:divBdr>
        </w:div>
        <w:div w:id="213850703">
          <w:marLeft w:val="0"/>
          <w:marRight w:val="0"/>
          <w:marTop w:val="300"/>
          <w:marBottom w:val="300"/>
          <w:divBdr>
            <w:top w:val="none" w:sz="0" w:space="0" w:color="auto"/>
            <w:left w:val="none" w:sz="0" w:space="0" w:color="auto"/>
            <w:bottom w:val="none" w:sz="0" w:space="0" w:color="auto"/>
            <w:right w:val="none" w:sz="0" w:space="0" w:color="auto"/>
          </w:divBdr>
          <w:divsChild>
            <w:div w:id="1643001902">
              <w:marLeft w:val="0"/>
              <w:marRight w:val="0"/>
              <w:marTop w:val="0"/>
              <w:marBottom w:val="0"/>
              <w:divBdr>
                <w:top w:val="none" w:sz="0" w:space="0" w:color="auto"/>
                <w:left w:val="none" w:sz="0" w:space="0" w:color="auto"/>
                <w:bottom w:val="none" w:sz="0" w:space="0" w:color="auto"/>
                <w:right w:val="none" w:sz="0" w:space="0" w:color="auto"/>
              </w:divBdr>
              <w:divsChild>
                <w:div w:id="1519466783">
                  <w:marLeft w:val="0"/>
                  <w:marRight w:val="0"/>
                  <w:marTop w:val="0"/>
                  <w:marBottom w:val="0"/>
                  <w:divBdr>
                    <w:top w:val="none" w:sz="0" w:space="0" w:color="auto"/>
                    <w:left w:val="none" w:sz="0" w:space="0" w:color="auto"/>
                    <w:bottom w:val="none" w:sz="0" w:space="0" w:color="auto"/>
                    <w:right w:val="none" w:sz="0" w:space="0" w:color="auto"/>
                  </w:divBdr>
                  <w:divsChild>
                    <w:div w:id="1386758011">
                      <w:marLeft w:val="0"/>
                      <w:marRight w:val="0"/>
                      <w:marTop w:val="0"/>
                      <w:marBottom w:val="0"/>
                      <w:divBdr>
                        <w:top w:val="none" w:sz="0" w:space="0" w:color="auto"/>
                        <w:left w:val="none" w:sz="0" w:space="0" w:color="auto"/>
                        <w:bottom w:val="none" w:sz="0" w:space="0" w:color="auto"/>
                        <w:right w:val="none" w:sz="0" w:space="0" w:color="auto"/>
                      </w:divBdr>
                      <w:divsChild>
                        <w:div w:id="1721901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5115613">
              <w:marLeft w:val="0"/>
              <w:marRight w:val="0"/>
              <w:marTop w:val="0"/>
              <w:marBottom w:val="0"/>
              <w:divBdr>
                <w:top w:val="none" w:sz="0" w:space="0" w:color="auto"/>
                <w:left w:val="none" w:sz="0" w:space="0" w:color="auto"/>
                <w:bottom w:val="none" w:sz="0" w:space="0" w:color="auto"/>
                <w:right w:val="none" w:sz="0" w:space="0" w:color="auto"/>
              </w:divBdr>
              <w:divsChild>
                <w:div w:id="1509560319">
                  <w:marLeft w:val="0"/>
                  <w:marRight w:val="0"/>
                  <w:marTop w:val="0"/>
                  <w:marBottom w:val="0"/>
                  <w:divBdr>
                    <w:top w:val="none" w:sz="0" w:space="0" w:color="auto"/>
                    <w:left w:val="none" w:sz="0" w:space="0" w:color="auto"/>
                    <w:bottom w:val="none" w:sz="0" w:space="0" w:color="auto"/>
                    <w:right w:val="none" w:sz="0" w:space="0" w:color="auto"/>
                  </w:divBdr>
                  <w:divsChild>
                    <w:div w:id="1368873812">
                      <w:marLeft w:val="0"/>
                      <w:marRight w:val="0"/>
                      <w:marTop w:val="0"/>
                      <w:marBottom w:val="0"/>
                      <w:divBdr>
                        <w:top w:val="none" w:sz="0" w:space="0" w:color="auto"/>
                        <w:left w:val="none" w:sz="0" w:space="0" w:color="auto"/>
                        <w:bottom w:val="none" w:sz="0" w:space="0" w:color="auto"/>
                        <w:right w:val="none" w:sz="0" w:space="0" w:color="auto"/>
                      </w:divBdr>
                      <w:divsChild>
                        <w:div w:id="1880391678">
                          <w:marLeft w:val="0"/>
                          <w:marRight w:val="0"/>
                          <w:marTop w:val="0"/>
                          <w:marBottom w:val="0"/>
                          <w:divBdr>
                            <w:top w:val="none" w:sz="0" w:space="0" w:color="auto"/>
                            <w:left w:val="none" w:sz="0" w:space="0" w:color="auto"/>
                            <w:bottom w:val="none" w:sz="0" w:space="0" w:color="auto"/>
                            <w:right w:val="none" w:sz="0" w:space="0" w:color="auto"/>
                          </w:divBdr>
                          <w:divsChild>
                            <w:div w:id="1367487973">
                              <w:marLeft w:val="0"/>
                              <w:marRight w:val="0"/>
                              <w:marTop w:val="0"/>
                              <w:marBottom w:val="0"/>
                              <w:divBdr>
                                <w:top w:val="none" w:sz="0" w:space="0" w:color="auto"/>
                                <w:left w:val="single" w:sz="12" w:space="0" w:color="DBF6C1"/>
                                <w:bottom w:val="none" w:sz="0" w:space="0" w:color="auto"/>
                                <w:right w:val="none" w:sz="0" w:space="0" w:color="auto"/>
                              </w:divBdr>
                            </w:div>
                            <w:div w:id="536427872">
                              <w:marLeft w:val="0"/>
                              <w:marRight w:val="0"/>
                              <w:marTop w:val="0"/>
                              <w:marBottom w:val="0"/>
                              <w:divBdr>
                                <w:top w:val="none" w:sz="0" w:space="0" w:color="auto"/>
                                <w:left w:val="single" w:sz="12" w:space="0" w:color="DBF6C1"/>
                                <w:bottom w:val="none" w:sz="0" w:space="0" w:color="auto"/>
                                <w:right w:val="none" w:sz="0" w:space="0" w:color="auto"/>
                              </w:divBdr>
                            </w:div>
                            <w:div w:id="588737438">
                              <w:marLeft w:val="0"/>
                              <w:marRight w:val="0"/>
                              <w:marTop w:val="0"/>
                              <w:marBottom w:val="0"/>
                              <w:divBdr>
                                <w:top w:val="none" w:sz="0" w:space="0" w:color="auto"/>
                                <w:left w:val="single" w:sz="12" w:space="0" w:color="DBF6C1"/>
                                <w:bottom w:val="none" w:sz="0" w:space="0" w:color="auto"/>
                                <w:right w:val="none" w:sz="0" w:space="0" w:color="auto"/>
                              </w:divBdr>
                            </w:div>
                            <w:div w:id="839540817">
                              <w:marLeft w:val="0"/>
                              <w:marRight w:val="0"/>
                              <w:marTop w:val="0"/>
                              <w:marBottom w:val="0"/>
                              <w:divBdr>
                                <w:top w:val="none" w:sz="0" w:space="0" w:color="auto"/>
                                <w:left w:val="single" w:sz="12" w:space="0" w:color="DBF6C1"/>
                                <w:bottom w:val="none" w:sz="0" w:space="0" w:color="auto"/>
                                <w:right w:val="none" w:sz="0" w:space="0" w:color="auto"/>
                              </w:divBdr>
                            </w:div>
                            <w:div w:id="798690031">
                              <w:marLeft w:val="0"/>
                              <w:marRight w:val="0"/>
                              <w:marTop w:val="0"/>
                              <w:marBottom w:val="0"/>
                              <w:divBdr>
                                <w:top w:val="none" w:sz="0" w:space="0" w:color="auto"/>
                                <w:left w:val="single" w:sz="12" w:space="0" w:color="DBF6C1"/>
                                <w:bottom w:val="none" w:sz="0" w:space="0" w:color="auto"/>
                                <w:right w:val="none" w:sz="0" w:space="0" w:color="auto"/>
                              </w:divBdr>
                            </w:div>
                            <w:div w:id="196043776">
                              <w:marLeft w:val="0"/>
                              <w:marRight w:val="0"/>
                              <w:marTop w:val="0"/>
                              <w:marBottom w:val="0"/>
                              <w:divBdr>
                                <w:top w:val="none" w:sz="0" w:space="0" w:color="auto"/>
                                <w:left w:val="single" w:sz="12" w:space="0" w:color="DBF6C1"/>
                                <w:bottom w:val="none" w:sz="0" w:space="0" w:color="auto"/>
                                <w:right w:val="none" w:sz="0" w:space="0" w:color="auto"/>
                              </w:divBdr>
                            </w:div>
                            <w:div w:id="2046170051">
                              <w:marLeft w:val="0"/>
                              <w:marRight w:val="0"/>
                              <w:marTop w:val="0"/>
                              <w:marBottom w:val="0"/>
                              <w:divBdr>
                                <w:top w:val="none" w:sz="0" w:space="0" w:color="auto"/>
                                <w:left w:val="single" w:sz="12" w:space="0" w:color="DBF6C1"/>
                                <w:bottom w:val="none" w:sz="0" w:space="0" w:color="auto"/>
                                <w:right w:val="none" w:sz="0" w:space="0" w:color="auto"/>
                              </w:divBdr>
                            </w:div>
                            <w:div w:id="1025211320">
                              <w:marLeft w:val="0"/>
                              <w:marRight w:val="0"/>
                              <w:marTop w:val="0"/>
                              <w:marBottom w:val="0"/>
                              <w:divBdr>
                                <w:top w:val="none" w:sz="0" w:space="0" w:color="auto"/>
                                <w:left w:val="single" w:sz="12" w:space="0" w:color="DBF6C1"/>
                                <w:bottom w:val="none" w:sz="0" w:space="0" w:color="auto"/>
                                <w:right w:val="none" w:sz="0" w:space="0" w:color="auto"/>
                              </w:divBdr>
                            </w:div>
                          </w:divsChild>
                        </w:div>
                      </w:divsChild>
                    </w:div>
                  </w:divsChild>
                </w:div>
              </w:divsChild>
            </w:div>
          </w:divsChild>
        </w:div>
        <w:div w:id="1483473409">
          <w:marLeft w:val="0"/>
          <w:marRight w:val="0"/>
          <w:marTop w:val="0"/>
          <w:marBottom w:val="0"/>
          <w:divBdr>
            <w:top w:val="none" w:sz="0" w:space="0" w:color="auto"/>
            <w:left w:val="none" w:sz="0" w:space="0" w:color="auto"/>
            <w:bottom w:val="none" w:sz="0" w:space="0" w:color="auto"/>
            <w:right w:val="none" w:sz="0" w:space="0" w:color="auto"/>
          </w:divBdr>
        </w:div>
        <w:div w:id="1914464985">
          <w:marLeft w:val="0"/>
          <w:marRight w:val="0"/>
          <w:marTop w:val="0"/>
          <w:marBottom w:val="0"/>
          <w:divBdr>
            <w:top w:val="none" w:sz="0" w:space="0" w:color="auto"/>
            <w:left w:val="none" w:sz="0" w:space="0" w:color="auto"/>
            <w:bottom w:val="none" w:sz="0" w:space="0" w:color="auto"/>
            <w:right w:val="none" w:sz="0" w:space="0" w:color="auto"/>
          </w:divBdr>
        </w:div>
        <w:div w:id="981886122">
          <w:marLeft w:val="0"/>
          <w:marRight w:val="0"/>
          <w:marTop w:val="0"/>
          <w:marBottom w:val="0"/>
          <w:divBdr>
            <w:top w:val="none" w:sz="0" w:space="0" w:color="auto"/>
            <w:left w:val="none" w:sz="0" w:space="0" w:color="auto"/>
            <w:bottom w:val="none" w:sz="0" w:space="0" w:color="auto"/>
            <w:right w:val="none" w:sz="0" w:space="0" w:color="auto"/>
          </w:divBdr>
        </w:div>
        <w:div w:id="1547328242">
          <w:marLeft w:val="0"/>
          <w:marRight w:val="0"/>
          <w:marTop w:val="0"/>
          <w:marBottom w:val="0"/>
          <w:divBdr>
            <w:top w:val="none" w:sz="0" w:space="0" w:color="auto"/>
            <w:left w:val="none" w:sz="0" w:space="0" w:color="auto"/>
            <w:bottom w:val="none" w:sz="0" w:space="0" w:color="auto"/>
            <w:right w:val="none" w:sz="0" w:space="0" w:color="auto"/>
          </w:divBdr>
          <w:divsChild>
            <w:div w:id="1393696382">
              <w:marLeft w:val="0"/>
              <w:marRight w:val="0"/>
              <w:marTop w:val="0"/>
              <w:marBottom w:val="0"/>
              <w:divBdr>
                <w:top w:val="none" w:sz="0" w:space="0" w:color="auto"/>
                <w:left w:val="none" w:sz="0" w:space="0" w:color="auto"/>
                <w:bottom w:val="none" w:sz="0" w:space="0" w:color="auto"/>
                <w:right w:val="none" w:sz="0" w:space="0" w:color="auto"/>
              </w:divBdr>
              <w:divsChild>
                <w:div w:id="1311060464">
                  <w:marLeft w:val="0"/>
                  <w:marRight w:val="0"/>
                  <w:marTop w:val="0"/>
                  <w:marBottom w:val="0"/>
                  <w:divBdr>
                    <w:top w:val="none" w:sz="0" w:space="0" w:color="auto"/>
                    <w:left w:val="none" w:sz="0" w:space="0" w:color="auto"/>
                    <w:bottom w:val="none" w:sz="0" w:space="0" w:color="auto"/>
                    <w:right w:val="none" w:sz="0" w:space="0" w:color="auto"/>
                  </w:divBdr>
                  <w:divsChild>
                    <w:div w:id="995381676">
                      <w:marLeft w:val="-150"/>
                      <w:marRight w:val="0"/>
                      <w:marTop w:val="0"/>
                      <w:marBottom w:val="0"/>
                      <w:divBdr>
                        <w:top w:val="none" w:sz="0" w:space="0" w:color="auto"/>
                        <w:left w:val="none" w:sz="0" w:space="0" w:color="auto"/>
                        <w:bottom w:val="none" w:sz="0" w:space="0" w:color="auto"/>
                        <w:right w:val="none" w:sz="0" w:space="0" w:color="auto"/>
                      </w:divBdr>
                      <w:divsChild>
                        <w:div w:id="194926286">
                          <w:marLeft w:val="0"/>
                          <w:marRight w:val="0"/>
                          <w:marTop w:val="0"/>
                          <w:marBottom w:val="0"/>
                          <w:divBdr>
                            <w:top w:val="none" w:sz="0" w:space="0" w:color="auto"/>
                            <w:left w:val="none" w:sz="0" w:space="0" w:color="auto"/>
                            <w:bottom w:val="none" w:sz="0" w:space="0" w:color="auto"/>
                            <w:right w:val="none" w:sz="0" w:space="0" w:color="auto"/>
                          </w:divBdr>
                          <w:divsChild>
                            <w:div w:id="2021271748">
                              <w:marLeft w:val="0"/>
                              <w:marRight w:val="0"/>
                              <w:marTop w:val="0"/>
                              <w:marBottom w:val="0"/>
                              <w:divBdr>
                                <w:top w:val="none" w:sz="0" w:space="0" w:color="auto"/>
                                <w:left w:val="none" w:sz="0" w:space="0" w:color="auto"/>
                                <w:bottom w:val="none" w:sz="0" w:space="0" w:color="auto"/>
                                <w:right w:val="none" w:sz="0" w:space="0" w:color="auto"/>
                              </w:divBdr>
                              <w:divsChild>
                                <w:div w:id="1463578401">
                                  <w:marLeft w:val="0"/>
                                  <w:marRight w:val="0"/>
                                  <w:marTop w:val="0"/>
                                  <w:marBottom w:val="0"/>
                                  <w:divBdr>
                                    <w:top w:val="none" w:sz="0" w:space="0" w:color="auto"/>
                                    <w:left w:val="none" w:sz="0" w:space="0" w:color="auto"/>
                                    <w:bottom w:val="none" w:sz="0" w:space="0" w:color="auto"/>
                                    <w:right w:val="none" w:sz="0" w:space="0" w:color="auto"/>
                                  </w:divBdr>
                                  <w:divsChild>
                                    <w:div w:id="1982343190">
                                      <w:marLeft w:val="0"/>
                                      <w:marRight w:val="0"/>
                                      <w:marTop w:val="0"/>
                                      <w:marBottom w:val="0"/>
                                      <w:divBdr>
                                        <w:top w:val="none" w:sz="0" w:space="0" w:color="auto"/>
                                        <w:left w:val="none" w:sz="0" w:space="0" w:color="auto"/>
                                        <w:bottom w:val="none" w:sz="0" w:space="0" w:color="auto"/>
                                        <w:right w:val="none" w:sz="0" w:space="0" w:color="auto"/>
                                      </w:divBdr>
                                      <w:divsChild>
                                        <w:div w:id="1726292297">
                                          <w:marLeft w:val="0"/>
                                          <w:marRight w:val="0"/>
                                          <w:marTop w:val="150"/>
                                          <w:marBottom w:val="150"/>
                                          <w:divBdr>
                                            <w:top w:val="none" w:sz="0" w:space="0" w:color="auto"/>
                                            <w:left w:val="none" w:sz="0" w:space="0" w:color="auto"/>
                                            <w:bottom w:val="none" w:sz="0" w:space="0" w:color="auto"/>
                                            <w:right w:val="none" w:sz="0" w:space="0" w:color="auto"/>
                                          </w:divBdr>
                                          <w:divsChild>
                                            <w:div w:id="1831822502">
                                              <w:marLeft w:val="-225"/>
                                              <w:marRight w:val="0"/>
                                              <w:marTop w:val="0"/>
                                              <w:marBottom w:val="0"/>
                                              <w:divBdr>
                                                <w:top w:val="none" w:sz="0" w:space="0" w:color="auto"/>
                                                <w:left w:val="none" w:sz="0" w:space="0" w:color="auto"/>
                                                <w:bottom w:val="none" w:sz="0" w:space="0" w:color="auto"/>
                                                <w:right w:val="none" w:sz="0" w:space="0" w:color="auto"/>
                                              </w:divBdr>
                                              <w:divsChild>
                                                <w:div w:id="45422022">
                                                  <w:marLeft w:val="0"/>
                                                  <w:marRight w:val="0"/>
                                                  <w:marTop w:val="0"/>
                                                  <w:marBottom w:val="0"/>
                                                  <w:divBdr>
                                                    <w:top w:val="none" w:sz="0" w:space="0" w:color="auto"/>
                                                    <w:left w:val="none" w:sz="0" w:space="0" w:color="auto"/>
                                                    <w:bottom w:val="none" w:sz="0" w:space="0" w:color="auto"/>
                                                    <w:right w:val="none" w:sz="0" w:space="0" w:color="auto"/>
                                                  </w:divBdr>
                                                  <w:divsChild>
                                                    <w:div w:id="992680104">
                                                      <w:marLeft w:val="0"/>
                                                      <w:marRight w:val="0"/>
                                                      <w:marTop w:val="0"/>
                                                      <w:marBottom w:val="0"/>
                                                      <w:divBdr>
                                                        <w:top w:val="none" w:sz="0" w:space="0" w:color="auto"/>
                                                        <w:left w:val="none" w:sz="0" w:space="0" w:color="auto"/>
                                                        <w:bottom w:val="none" w:sz="0" w:space="0" w:color="auto"/>
                                                        <w:right w:val="none" w:sz="0" w:space="0" w:color="auto"/>
                                                      </w:divBdr>
                                                      <w:divsChild>
                                                        <w:div w:id="104232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0990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9330348">
                          <w:marLeft w:val="0"/>
                          <w:marRight w:val="0"/>
                          <w:marTop w:val="0"/>
                          <w:marBottom w:val="0"/>
                          <w:divBdr>
                            <w:top w:val="none" w:sz="0" w:space="0" w:color="auto"/>
                            <w:left w:val="none" w:sz="0" w:space="0" w:color="auto"/>
                            <w:bottom w:val="none" w:sz="0" w:space="0" w:color="auto"/>
                            <w:right w:val="none" w:sz="0" w:space="0" w:color="auto"/>
                          </w:divBdr>
                          <w:divsChild>
                            <w:div w:id="37240404">
                              <w:marLeft w:val="0"/>
                              <w:marRight w:val="0"/>
                              <w:marTop w:val="0"/>
                              <w:marBottom w:val="0"/>
                              <w:divBdr>
                                <w:top w:val="none" w:sz="0" w:space="0" w:color="auto"/>
                                <w:left w:val="none" w:sz="0" w:space="0" w:color="auto"/>
                                <w:bottom w:val="none" w:sz="0" w:space="0" w:color="auto"/>
                                <w:right w:val="none" w:sz="0" w:space="0" w:color="auto"/>
                              </w:divBdr>
                              <w:divsChild>
                                <w:div w:id="1800225777">
                                  <w:marLeft w:val="0"/>
                                  <w:marRight w:val="0"/>
                                  <w:marTop w:val="0"/>
                                  <w:marBottom w:val="0"/>
                                  <w:divBdr>
                                    <w:top w:val="none" w:sz="0" w:space="0" w:color="auto"/>
                                    <w:left w:val="none" w:sz="0" w:space="0" w:color="auto"/>
                                    <w:bottom w:val="none" w:sz="0" w:space="0" w:color="auto"/>
                                    <w:right w:val="none" w:sz="0" w:space="0" w:color="auto"/>
                                  </w:divBdr>
                                  <w:divsChild>
                                    <w:div w:id="272515416">
                                      <w:marLeft w:val="0"/>
                                      <w:marRight w:val="0"/>
                                      <w:marTop w:val="0"/>
                                      <w:marBottom w:val="0"/>
                                      <w:divBdr>
                                        <w:top w:val="none" w:sz="0" w:space="0" w:color="auto"/>
                                        <w:left w:val="none" w:sz="0" w:space="0" w:color="auto"/>
                                        <w:bottom w:val="none" w:sz="0" w:space="0" w:color="auto"/>
                                        <w:right w:val="none" w:sz="0" w:space="0" w:color="auto"/>
                                      </w:divBdr>
                                      <w:divsChild>
                                        <w:div w:id="783890294">
                                          <w:marLeft w:val="0"/>
                                          <w:marRight w:val="0"/>
                                          <w:marTop w:val="150"/>
                                          <w:marBottom w:val="150"/>
                                          <w:divBdr>
                                            <w:top w:val="none" w:sz="0" w:space="0" w:color="auto"/>
                                            <w:left w:val="none" w:sz="0" w:space="0" w:color="auto"/>
                                            <w:bottom w:val="none" w:sz="0" w:space="0" w:color="auto"/>
                                            <w:right w:val="none" w:sz="0" w:space="0" w:color="auto"/>
                                          </w:divBdr>
                                          <w:divsChild>
                                            <w:div w:id="1818106740">
                                              <w:marLeft w:val="-225"/>
                                              <w:marRight w:val="0"/>
                                              <w:marTop w:val="0"/>
                                              <w:marBottom w:val="0"/>
                                              <w:divBdr>
                                                <w:top w:val="none" w:sz="0" w:space="0" w:color="auto"/>
                                                <w:left w:val="none" w:sz="0" w:space="0" w:color="auto"/>
                                                <w:bottom w:val="none" w:sz="0" w:space="0" w:color="auto"/>
                                                <w:right w:val="none" w:sz="0" w:space="0" w:color="auto"/>
                                              </w:divBdr>
                                              <w:divsChild>
                                                <w:div w:id="571164690">
                                                  <w:marLeft w:val="0"/>
                                                  <w:marRight w:val="0"/>
                                                  <w:marTop w:val="0"/>
                                                  <w:marBottom w:val="0"/>
                                                  <w:divBdr>
                                                    <w:top w:val="none" w:sz="0" w:space="0" w:color="auto"/>
                                                    <w:left w:val="none" w:sz="0" w:space="0" w:color="auto"/>
                                                    <w:bottom w:val="none" w:sz="0" w:space="0" w:color="auto"/>
                                                    <w:right w:val="none" w:sz="0" w:space="0" w:color="auto"/>
                                                  </w:divBdr>
                                                  <w:divsChild>
                                                    <w:div w:id="1076588876">
                                                      <w:marLeft w:val="0"/>
                                                      <w:marRight w:val="0"/>
                                                      <w:marTop w:val="0"/>
                                                      <w:marBottom w:val="0"/>
                                                      <w:divBdr>
                                                        <w:top w:val="none" w:sz="0" w:space="0" w:color="auto"/>
                                                        <w:left w:val="none" w:sz="0" w:space="0" w:color="auto"/>
                                                        <w:bottom w:val="none" w:sz="0" w:space="0" w:color="auto"/>
                                                        <w:right w:val="none" w:sz="0" w:space="0" w:color="auto"/>
                                                      </w:divBdr>
                                                      <w:divsChild>
                                                        <w:div w:id="1073511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19126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688217568">
          <w:marLeft w:val="0"/>
          <w:marRight w:val="0"/>
          <w:marTop w:val="0"/>
          <w:marBottom w:val="0"/>
          <w:divBdr>
            <w:top w:val="none" w:sz="0" w:space="0" w:color="auto"/>
            <w:left w:val="none" w:sz="0" w:space="0" w:color="auto"/>
            <w:bottom w:val="none" w:sz="0" w:space="0" w:color="auto"/>
            <w:right w:val="none" w:sz="0" w:space="0" w:color="auto"/>
          </w:divBdr>
        </w:div>
        <w:div w:id="278608442">
          <w:marLeft w:val="0"/>
          <w:marRight w:val="0"/>
          <w:marTop w:val="0"/>
          <w:marBottom w:val="0"/>
          <w:divBdr>
            <w:top w:val="none" w:sz="0" w:space="0" w:color="auto"/>
            <w:left w:val="none" w:sz="0" w:space="0" w:color="auto"/>
            <w:bottom w:val="none" w:sz="0" w:space="0" w:color="auto"/>
            <w:right w:val="none" w:sz="0" w:space="0" w:color="auto"/>
          </w:divBdr>
        </w:div>
        <w:div w:id="1219516525">
          <w:marLeft w:val="0"/>
          <w:marRight w:val="0"/>
          <w:marTop w:val="0"/>
          <w:marBottom w:val="0"/>
          <w:divBdr>
            <w:top w:val="none" w:sz="0" w:space="0" w:color="auto"/>
            <w:left w:val="none" w:sz="0" w:space="0" w:color="auto"/>
            <w:bottom w:val="none" w:sz="0" w:space="0" w:color="auto"/>
            <w:right w:val="none" w:sz="0" w:space="0" w:color="auto"/>
          </w:divBdr>
        </w:div>
        <w:div w:id="15469674">
          <w:marLeft w:val="0"/>
          <w:marRight w:val="0"/>
          <w:marTop w:val="0"/>
          <w:marBottom w:val="0"/>
          <w:divBdr>
            <w:top w:val="none" w:sz="0" w:space="0" w:color="auto"/>
            <w:left w:val="none" w:sz="0" w:space="0" w:color="auto"/>
            <w:bottom w:val="none" w:sz="0" w:space="0" w:color="auto"/>
            <w:right w:val="none" w:sz="0" w:space="0" w:color="auto"/>
          </w:divBdr>
          <w:divsChild>
            <w:div w:id="1348869229">
              <w:marLeft w:val="0"/>
              <w:marRight w:val="0"/>
              <w:marTop w:val="0"/>
              <w:marBottom w:val="0"/>
              <w:divBdr>
                <w:top w:val="none" w:sz="0" w:space="0" w:color="auto"/>
                <w:left w:val="none" w:sz="0" w:space="0" w:color="auto"/>
                <w:bottom w:val="none" w:sz="0" w:space="0" w:color="auto"/>
                <w:right w:val="none" w:sz="0" w:space="0" w:color="auto"/>
              </w:divBdr>
              <w:divsChild>
                <w:div w:id="881408269">
                  <w:marLeft w:val="0"/>
                  <w:marRight w:val="0"/>
                  <w:marTop w:val="0"/>
                  <w:marBottom w:val="0"/>
                  <w:divBdr>
                    <w:top w:val="none" w:sz="0" w:space="0" w:color="auto"/>
                    <w:left w:val="none" w:sz="0" w:space="0" w:color="auto"/>
                    <w:bottom w:val="none" w:sz="0" w:space="0" w:color="auto"/>
                    <w:right w:val="none" w:sz="0" w:space="0" w:color="auto"/>
                  </w:divBdr>
                  <w:divsChild>
                    <w:div w:id="949314054">
                      <w:marLeft w:val="-150"/>
                      <w:marRight w:val="0"/>
                      <w:marTop w:val="0"/>
                      <w:marBottom w:val="0"/>
                      <w:divBdr>
                        <w:top w:val="none" w:sz="0" w:space="0" w:color="auto"/>
                        <w:left w:val="none" w:sz="0" w:space="0" w:color="auto"/>
                        <w:bottom w:val="none" w:sz="0" w:space="0" w:color="auto"/>
                        <w:right w:val="none" w:sz="0" w:space="0" w:color="auto"/>
                      </w:divBdr>
                      <w:divsChild>
                        <w:div w:id="1468549318">
                          <w:marLeft w:val="0"/>
                          <w:marRight w:val="0"/>
                          <w:marTop w:val="0"/>
                          <w:marBottom w:val="0"/>
                          <w:divBdr>
                            <w:top w:val="none" w:sz="0" w:space="0" w:color="auto"/>
                            <w:left w:val="none" w:sz="0" w:space="0" w:color="auto"/>
                            <w:bottom w:val="none" w:sz="0" w:space="0" w:color="auto"/>
                            <w:right w:val="none" w:sz="0" w:space="0" w:color="auto"/>
                          </w:divBdr>
                          <w:divsChild>
                            <w:div w:id="356079127">
                              <w:marLeft w:val="0"/>
                              <w:marRight w:val="0"/>
                              <w:marTop w:val="0"/>
                              <w:marBottom w:val="0"/>
                              <w:divBdr>
                                <w:top w:val="none" w:sz="0" w:space="0" w:color="auto"/>
                                <w:left w:val="none" w:sz="0" w:space="0" w:color="auto"/>
                                <w:bottom w:val="none" w:sz="0" w:space="0" w:color="auto"/>
                                <w:right w:val="none" w:sz="0" w:space="0" w:color="auto"/>
                              </w:divBdr>
                              <w:divsChild>
                                <w:div w:id="555973424">
                                  <w:marLeft w:val="0"/>
                                  <w:marRight w:val="0"/>
                                  <w:marTop w:val="0"/>
                                  <w:marBottom w:val="0"/>
                                  <w:divBdr>
                                    <w:top w:val="none" w:sz="0" w:space="0" w:color="auto"/>
                                    <w:left w:val="none" w:sz="0" w:space="0" w:color="auto"/>
                                    <w:bottom w:val="none" w:sz="0" w:space="0" w:color="auto"/>
                                    <w:right w:val="none" w:sz="0" w:space="0" w:color="auto"/>
                                  </w:divBdr>
                                  <w:divsChild>
                                    <w:div w:id="1751081455">
                                      <w:marLeft w:val="0"/>
                                      <w:marRight w:val="0"/>
                                      <w:marTop w:val="0"/>
                                      <w:marBottom w:val="0"/>
                                      <w:divBdr>
                                        <w:top w:val="none" w:sz="0" w:space="0" w:color="auto"/>
                                        <w:left w:val="none" w:sz="0" w:space="0" w:color="auto"/>
                                        <w:bottom w:val="none" w:sz="0" w:space="0" w:color="auto"/>
                                        <w:right w:val="none" w:sz="0" w:space="0" w:color="auto"/>
                                      </w:divBdr>
                                      <w:divsChild>
                                        <w:div w:id="42953019">
                                          <w:marLeft w:val="0"/>
                                          <w:marRight w:val="0"/>
                                          <w:marTop w:val="150"/>
                                          <w:marBottom w:val="150"/>
                                          <w:divBdr>
                                            <w:top w:val="none" w:sz="0" w:space="0" w:color="auto"/>
                                            <w:left w:val="none" w:sz="0" w:space="0" w:color="auto"/>
                                            <w:bottom w:val="none" w:sz="0" w:space="0" w:color="auto"/>
                                            <w:right w:val="none" w:sz="0" w:space="0" w:color="auto"/>
                                          </w:divBdr>
                                          <w:divsChild>
                                            <w:div w:id="1062824220">
                                              <w:marLeft w:val="-225"/>
                                              <w:marRight w:val="0"/>
                                              <w:marTop w:val="0"/>
                                              <w:marBottom w:val="0"/>
                                              <w:divBdr>
                                                <w:top w:val="none" w:sz="0" w:space="0" w:color="auto"/>
                                                <w:left w:val="none" w:sz="0" w:space="0" w:color="auto"/>
                                                <w:bottom w:val="none" w:sz="0" w:space="0" w:color="auto"/>
                                                <w:right w:val="none" w:sz="0" w:space="0" w:color="auto"/>
                                              </w:divBdr>
                                              <w:divsChild>
                                                <w:div w:id="904341475">
                                                  <w:marLeft w:val="0"/>
                                                  <w:marRight w:val="0"/>
                                                  <w:marTop w:val="0"/>
                                                  <w:marBottom w:val="0"/>
                                                  <w:divBdr>
                                                    <w:top w:val="none" w:sz="0" w:space="0" w:color="auto"/>
                                                    <w:left w:val="none" w:sz="0" w:space="0" w:color="auto"/>
                                                    <w:bottom w:val="none" w:sz="0" w:space="0" w:color="auto"/>
                                                    <w:right w:val="none" w:sz="0" w:space="0" w:color="auto"/>
                                                  </w:divBdr>
                                                  <w:divsChild>
                                                    <w:div w:id="54546516">
                                                      <w:marLeft w:val="0"/>
                                                      <w:marRight w:val="0"/>
                                                      <w:marTop w:val="0"/>
                                                      <w:marBottom w:val="0"/>
                                                      <w:divBdr>
                                                        <w:top w:val="none" w:sz="0" w:space="0" w:color="auto"/>
                                                        <w:left w:val="none" w:sz="0" w:space="0" w:color="auto"/>
                                                        <w:bottom w:val="none" w:sz="0" w:space="0" w:color="auto"/>
                                                        <w:right w:val="none" w:sz="0" w:space="0" w:color="auto"/>
                                                      </w:divBdr>
                                                      <w:divsChild>
                                                        <w:div w:id="433379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12989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27116420">
                          <w:marLeft w:val="0"/>
                          <w:marRight w:val="0"/>
                          <w:marTop w:val="0"/>
                          <w:marBottom w:val="0"/>
                          <w:divBdr>
                            <w:top w:val="none" w:sz="0" w:space="0" w:color="auto"/>
                            <w:left w:val="none" w:sz="0" w:space="0" w:color="auto"/>
                            <w:bottom w:val="none" w:sz="0" w:space="0" w:color="auto"/>
                            <w:right w:val="none" w:sz="0" w:space="0" w:color="auto"/>
                          </w:divBdr>
                          <w:divsChild>
                            <w:div w:id="1066993632">
                              <w:marLeft w:val="0"/>
                              <w:marRight w:val="0"/>
                              <w:marTop w:val="0"/>
                              <w:marBottom w:val="0"/>
                              <w:divBdr>
                                <w:top w:val="none" w:sz="0" w:space="0" w:color="auto"/>
                                <w:left w:val="none" w:sz="0" w:space="0" w:color="auto"/>
                                <w:bottom w:val="none" w:sz="0" w:space="0" w:color="auto"/>
                                <w:right w:val="none" w:sz="0" w:space="0" w:color="auto"/>
                              </w:divBdr>
                              <w:divsChild>
                                <w:div w:id="1148130944">
                                  <w:marLeft w:val="0"/>
                                  <w:marRight w:val="0"/>
                                  <w:marTop w:val="0"/>
                                  <w:marBottom w:val="0"/>
                                  <w:divBdr>
                                    <w:top w:val="none" w:sz="0" w:space="0" w:color="auto"/>
                                    <w:left w:val="none" w:sz="0" w:space="0" w:color="auto"/>
                                    <w:bottom w:val="none" w:sz="0" w:space="0" w:color="auto"/>
                                    <w:right w:val="none" w:sz="0" w:space="0" w:color="auto"/>
                                  </w:divBdr>
                                  <w:divsChild>
                                    <w:div w:id="730343745">
                                      <w:marLeft w:val="0"/>
                                      <w:marRight w:val="0"/>
                                      <w:marTop w:val="0"/>
                                      <w:marBottom w:val="0"/>
                                      <w:divBdr>
                                        <w:top w:val="none" w:sz="0" w:space="0" w:color="auto"/>
                                        <w:left w:val="none" w:sz="0" w:space="0" w:color="auto"/>
                                        <w:bottom w:val="none" w:sz="0" w:space="0" w:color="auto"/>
                                        <w:right w:val="none" w:sz="0" w:space="0" w:color="auto"/>
                                      </w:divBdr>
                                      <w:divsChild>
                                        <w:div w:id="2122527139">
                                          <w:marLeft w:val="0"/>
                                          <w:marRight w:val="0"/>
                                          <w:marTop w:val="150"/>
                                          <w:marBottom w:val="150"/>
                                          <w:divBdr>
                                            <w:top w:val="none" w:sz="0" w:space="0" w:color="auto"/>
                                            <w:left w:val="none" w:sz="0" w:space="0" w:color="auto"/>
                                            <w:bottom w:val="none" w:sz="0" w:space="0" w:color="auto"/>
                                            <w:right w:val="none" w:sz="0" w:space="0" w:color="auto"/>
                                          </w:divBdr>
                                          <w:divsChild>
                                            <w:div w:id="1142650718">
                                              <w:marLeft w:val="-225"/>
                                              <w:marRight w:val="0"/>
                                              <w:marTop w:val="0"/>
                                              <w:marBottom w:val="0"/>
                                              <w:divBdr>
                                                <w:top w:val="none" w:sz="0" w:space="0" w:color="auto"/>
                                                <w:left w:val="none" w:sz="0" w:space="0" w:color="auto"/>
                                                <w:bottom w:val="none" w:sz="0" w:space="0" w:color="auto"/>
                                                <w:right w:val="none" w:sz="0" w:space="0" w:color="auto"/>
                                              </w:divBdr>
                                              <w:divsChild>
                                                <w:div w:id="696659829">
                                                  <w:marLeft w:val="0"/>
                                                  <w:marRight w:val="0"/>
                                                  <w:marTop w:val="0"/>
                                                  <w:marBottom w:val="0"/>
                                                  <w:divBdr>
                                                    <w:top w:val="none" w:sz="0" w:space="0" w:color="auto"/>
                                                    <w:left w:val="none" w:sz="0" w:space="0" w:color="auto"/>
                                                    <w:bottom w:val="none" w:sz="0" w:space="0" w:color="auto"/>
                                                    <w:right w:val="none" w:sz="0" w:space="0" w:color="auto"/>
                                                  </w:divBdr>
                                                  <w:divsChild>
                                                    <w:div w:id="1823308019">
                                                      <w:marLeft w:val="0"/>
                                                      <w:marRight w:val="0"/>
                                                      <w:marTop w:val="0"/>
                                                      <w:marBottom w:val="0"/>
                                                      <w:divBdr>
                                                        <w:top w:val="none" w:sz="0" w:space="0" w:color="auto"/>
                                                        <w:left w:val="none" w:sz="0" w:space="0" w:color="auto"/>
                                                        <w:bottom w:val="none" w:sz="0" w:space="0" w:color="auto"/>
                                                        <w:right w:val="none" w:sz="0" w:space="0" w:color="auto"/>
                                                      </w:divBdr>
                                                      <w:divsChild>
                                                        <w:div w:id="2041785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357641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080711692">
          <w:marLeft w:val="0"/>
          <w:marRight w:val="0"/>
          <w:marTop w:val="0"/>
          <w:marBottom w:val="0"/>
          <w:divBdr>
            <w:top w:val="none" w:sz="0" w:space="0" w:color="auto"/>
            <w:left w:val="none" w:sz="0" w:space="0" w:color="auto"/>
            <w:bottom w:val="none" w:sz="0" w:space="0" w:color="auto"/>
            <w:right w:val="none" w:sz="0" w:space="0" w:color="auto"/>
          </w:divBdr>
        </w:div>
        <w:div w:id="334916937">
          <w:marLeft w:val="0"/>
          <w:marRight w:val="0"/>
          <w:marTop w:val="0"/>
          <w:marBottom w:val="0"/>
          <w:divBdr>
            <w:top w:val="none" w:sz="0" w:space="0" w:color="auto"/>
            <w:left w:val="none" w:sz="0" w:space="0" w:color="auto"/>
            <w:bottom w:val="none" w:sz="0" w:space="0" w:color="auto"/>
            <w:right w:val="none" w:sz="0" w:space="0" w:color="auto"/>
          </w:divBdr>
        </w:div>
        <w:div w:id="1595357895">
          <w:marLeft w:val="0"/>
          <w:marRight w:val="0"/>
          <w:marTop w:val="0"/>
          <w:marBottom w:val="0"/>
          <w:divBdr>
            <w:top w:val="none" w:sz="0" w:space="0" w:color="auto"/>
            <w:left w:val="none" w:sz="0" w:space="0" w:color="auto"/>
            <w:bottom w:val="none" w:sz="0" w:space="0" w:color="auto"/>
            <w:right w:val="none" w:sz="0" w:space="0" w:color="auto"/>
          </w:divBdr>
        </w:div>
        <w:div w:id="1293172637">
          <w:marLeft w:val="0"/>
          <w:marRight w:val="0"/>
          <w:marTop w:val="0"/>
          <w:marBottom w:val="0"/>
          <w:divBdr>
            <w:top w:val="none" w:sz="0" w:space="0" w:color="auto"/>
            <w:left w:val="none" w:sz="0" w:space="0" w:color="auto"/>
            <w:bottom w:val="none" w:sz="0" w:space="0" w:color="auto"/>
            <w:right w:val="none" w:sz="0" w:space="0" w:color="auto"/>
          </w:divBdr>
          <w:divsChild>
            <w:div w:id="1017662027">
              <w:marLeft w:val="0"/>
              <w:marRight w:val="0"/>
              <w:marTop w:val="0"/>
              <w:marBottom w:val="0"/>
              <w:divBdr>
                <w:top w:val="none" w:sz="0" w:space="0" w:color="auto"/>
                <w:left w:val="none" w:sz="0" w:space="0" w:color="auto"/>
                <w:bottom w:val="none" w:sz="0" w:space="0" w:color="auto"/>
                <w:right w:val="none" w:sz="0" w:space="0" w:color="auto"/>
              </w:divBdr>
              <w:divsChild>
                <w:div w:id="406457530">
                  <w:marLeft w:val="0"/>
                  <w:marRight w:val="0"/>
                  <w:marTop w:val="0"/>
                  <w:marBottom w:val="0"/>
                  <w:divBdr>
                    <w:top w:val="none" w:sz="0" w:space="0" w:color="auto"/>
                    <w:left w:val="none" w:sz="0" w:space="0" w:color="auto"/>
                    <w:bottom w:val="none" w:sz="0" w:space="0" w:color="auto"/>
                    <w:right w:val="none" w:sz="0" w:space="0" w:color="auto"/>
                  </w:divBdr>
                  <w:divsChild>
                    <w:div w:id="1879469051">
                      <w:marLeft w:val="-150"/>
                      <w:marRight w:val="0"/>
                      <w:marTop w:val="0"/>
                      <w:marBottom w:val="0"/>
                      <w:divBdr>
                        <w:top w:val="none" w:sz="0" w:space="0" w:color="auto"/>
                        <w:left w:val="none" w:sz="0" w:space="0" w:color="auto"/>
                        <w:bottom w:val="none" w:sz="0" w:space="0" w:color="auto"/>
                        <w:right w:val="none" w:sz="0" w:space="0" w:color="auto"/>
                      </w:divBdr>
                      <w:divsChild>
                        <w:div w:id="286859277">
                          <w:marLeft w:val="0"/>
                          <w:marRight w:val="0"/>
                          <w:marTop w:val="0"/>
                          <w:marBottom w:val="0"/>
                          <w:divBdr>
                            <w:top w:val="none" w:sz="0" w:space="0" w:color="auto"/>
                            <w:left w:val="none" w:sz="0" w:space="0" w:color="auto"/>
                            <w:bottom w:val="none" w:sz="0" w:space="0" w:color="auto"/>
                            <w:right w:val="none" w:sz="0" w:space="0" w:color="auto"/>
                          </w:divBdr>
                          <w:divsChild>
                            <w:div w:id="80566008">
                              <w:marLeft w:val="0"/>
                              <w:marRight w:val="0"/>
                              <w:marTop w:val="0"/>
                              <w:marBottom w:val="0"/>
                              <w:divBdr>
                                <w:top w:val="none" w:sz="0" w:space="0" w:color="auto"/>
                                <w:left w:val="none" w:sz="0" w:space="0" w:color="auto"/>
                                <w:bottom w:val="none" w:sz="0" w:space="0" w:color="auto"/>
                                <w:right w:val="none" w:sz="0" w:space="0" w:color="auto"/>
                              </w:divBdr>
                              <w:divsChild>
                                <w:div w:id="1211576934">
                                  <w:marLeft w:val="0"/>
                                  <w:marRight w:val="0"/>
                                  <w:marTop w:val="0"/>
                                  <w:marBottom w:val="0"/>
                                  <w:divBdr>
                                    <w:top w:val="none" w:sz="0" w:space="0" w:color="auto"/>
                                    <w:left w:val="none" w:sz="0" w:space="0" w:color="auto"/>
                                    <w:bottom w:val="none" w:sz="0" w:space="0" w:color="auto"/>
                                    <w:right w:val="none" w:sz="0" w:space="0" w:color="auto"/>
                                  </w:divBdr>
                                  <w:divsChild>
                                    <w:div w:id="781000982">
                                      <w:marLeft w:val="0"/>
                                      <w:marRight w:val="0"/>
                                      <w:marTop w:val="0"/>
                                      <w:marBottom w:val="0"/>
                                      <w:divBdr>
                                        <w:top w:val="none" w:sz="0" w:space="0" w:color="auto"/>
                                        <w:left w:val="none" w:sz="0" w:space="0" w:color="auto"/>
                                        <w:bottom w:val="none" w:sz="0" w:space="0" w:color="auto"/>
                                        <w:right w:val="none" w:sz="0" w:space="0" w:color="auto"/>
                                      </w:divBdr>
                                      <w:divsChild>
                                        <w:div w:id="1646231396">
                                          <w:marLeft w:val="0"/>
                                          <w:marRight w:val="0"/>
                                          <w:marTop w:val="150"/>
                                          <w:marBottom w:val="150"/>
                                          <w:divBdr>
                                            <w:top w:val="none" w:sz="0" w:space="0" w:color="auto"/>
                                            <w:left w:val="none" w:sz="0" w:space="0" w:color="auto"/>
                                            <w:bottom w:val="none" w:sz="0" w:space="0" w:color="auto"/>
                                            <w:right w:val="none" w:sz="0" w:space="0" w:color="auto"/>
                                          </w:divBdr>
                                          <w:divsChild>
                                            <w:div w:id="1329364780">
                                              <w:marLeft w:val="-225"/>
                                              <w:marRight w:val="0"/>
                                              <w:marTop w:val="0"/>
                                              <w:marBottom w:val="0"/>
                                              <w:divBdr>
                                                <w:top w:val="none" w:sz="0" w:space="0" w:color="auto"/>
                                                <w:left w:val="none" w:sz="0" w:space="0" w:color="auto"/>
                                                <w:bottom w:val="none" w:sz="0" w:space="0" w:color="auto"/>
                                                <w:right w:val="none" w:sz="0" w:space="0" w:color="auto"/>
                                              </w:divBdr>
                                              <w:divsChild>
                                                <w:div w:id="674460635">
                                                  <w:marLeft w:val="0"/>
                                                  <w:marRight w:val="0"/>
                                                  <w:marTop w:val="0"/>
                                                  <w:marBottom w:val="0"/>
                                                  <w:divBdr>
                                                    <w:top w:val="none" w:sz="0" w:space="0" w:color="auto"/>
                                                    <w:left w:val="none" w:sz="0" w:space="0" w:color="auto"/>
                                                    <w:bottom w:val="none" w:sz="0" w:space="0" w:color="auto"/>
                                                    <w:right w:val="none" w:sz="0" w:space="0" w:color="auto"/>
                                                  </w:divBdr>
                                                  <w:divsChild>
                                                    <w:div w:id="337388084">
                                                      <w:marLeft w:val="0"/>
                                                      <w:marRight w:val="0"/>
                                                      <w:marTop w:val="0"/>
                                                      <w:marBottom w:val="0"/>
                                                      <w:divBdr>
                                                        <w:top w:val="none" w:sz="0" w:space="0" w:color="auto"/>
                                                        <w:left w:val="none" w:sz="0" w:space="0" w:color="auto"/>
                                                        <w:bottom w:val="none" w:sz="0" w:space="0" w:color="auto"/>
                                                        <w:right w:val="none" w:sz="0" w:space="0" w:color="auto"/>
                                                      </w:divBdr>
                                                      <w:divsChild>
                                                        <w:div w:id="1858881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765955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92827185">
                          <w:marLeft w:val="0"/>
                          <w:marRight w:val="0"/>
                          <w:marTop w:val="0"/>
                          <w:marBottom w:val="0"/>
                          <w:divBdr>
                            <w:top w:val="none" w:sz="0" w:space="0" w:color="auto"/>
                            <w:left w:val="none" w:sz="0" w:space="0" w:color="auto"/>
                            <w:bottom w:val="none" w:sz="0" w:space="0" w:color="auto"/>
                            <w:right w:val="none" w:sz="0" w:space="0" w:color="auto"/>
                          </w:divBdr>
                          <w:divsChild>
                            <w:div w:id="432820846">
                              <w:marLeft w:val="0"/>
                              <w:marRight w:val="0"/>
                              <w:marTop w:val="0"/>
                              <w:marBottom w:val="0"/>
                              <w:divBdr>
                                <w:top w:val="none" w:sz="0" w:space="0" w:color="auto"/>
                                <w:left w:val="none" w:sz="0" w:space="0" w:color="auto"/>
                                <w:bottom w:val="none" w:sz="0" w:space="0" w:color="auto"/>
                                <w:right w:val="none" w:sz="0" w:space="0" w:color="auto"/>
                              </w:divBdr>
                              <w:divsChild>
                                <w:div w:id="1446270946">
                                  <w:marLeft w:val="0"/>
                                  <w:marRight w:val="0"/>
                                  <w:marTop w:val="0"/>
                                  <w:marBottom w:val="0"/>
                                  <w:divBdr>
                                    <w:top w:val="none" w:sz="0" w:space="0" w:color="auto"/>
                                    <w:left w:val="none" w:sz="0" w:space="0" w:color="auto"/>
                                    <w:bottom w:val="none" w:sz="0" w:space="0" w:color="auto"/>
                                    <w:right w:val="none" w:sz="0" w:space="0" w:color="auto"/>
                                  </w:divBdr>
                                  <w:divsChild>
                                    <w:div w:id="1769957359">
                                      <w:marLeft w:val="0"/>
                                      <w:marRight w:val="0"/>
                                      <w:marTop w:val="0"/>
                                      <w:marBottom w:val="0"/>
                                      <w:divBdr>
                                        <w:top w:val="none" w:sz="0" w:space="0" w:color="auto"/>
                                        <w:left w:val="none" w:sz="0" w:space="0" w:color="auto"/>
                                        <w:bottom w:val="none" w:sz="0" w:space="0" w:color="auto"/>
                                        <w:right w:val="none" w:sz="0" w:space="0" w:color="auto"/>
                                      </w:divBdr>
                                      <w:divsChild>
                                        <w:div w:id="1073888765">
                                          <w:marLeft w:val="0"/>
                                          <w:marRight w:val="0"/>
                                          <w:marTop w:val="150"/>
                                          <w:marBottom w:val="150"/>
                                          <w:divBdr>
                                            <w:top w:val="none" w:sz="0" w:space="0" w:color="auto"/>
                                            <w:left w:val="none" w:sz="0" w:space="0" w:color="auto"/>
                                            <w:bottom w:val="none" w:sz="0" w:space="0" w:color="auto"/>
                                            <w:right w:val="none" w:sz="0" w:space="0" w:color="auto"/>
                                          </w:divBdr>
                                          <w:divsChild>
                                            <w:div w:id="1525945123">
                                              <w:marLeft w:val="-225"/>
                                              <w:marRight w:val="0"/>
                                              <w:marTop w:val="0"/>
                                              <w:marBottom w:val="0"/>
                                              <w:divBdr>
                                                <w:top w:val="none" w:sz="0" w:space="0" w:color="auto"/>
                                                <w:left w:val="none" w:sz="0" w:space="0" w:color="auto"/>
                                                <w:bottom w:val="none" w:sz="0" w:space="0" w:color="auto"/>
                                                <w:right w:val="none" w:sz="0" w:space="0" w:color="auto"/>
                                              </w:divBdr>
                                              <w:divsChild>
                                                <w:div w:id="1749308731">
                                                  <w:marLeft w:val="0"/>
                                                  <w:marRight w:val="0"/>
                                                  <w:marTop w:val="0"/>
                                                  <w:marBottom w:val="0"/>
                                                  <w:divBdr>
                                                    <w:top w:val="none" w:sz="0" w:space="0" w:color="auto"/>
                                                    <w:left w:val="none" w:sz="0" w:space="0" w:color="auto"/>
                                                    <w:bottom w:val="none" w:sz="0" w:space="0" w:color="auto"/>
                                                    <w:right w:val="none" w:sz="0" w:space="0" w:color="auto"/>
                                                  </w:divBdr>
                                                  <w:divsChild>
                                                    <w:div w:id="1308318849">
                                                      <w:marLeft w:val="0"/>
                                                      <w:marRight w:val="0"/>
                                                      <w:marTop w:val="0"/>
                                                      <w:marBottom w:val="0"/>
                                                      <w:divBdr>
                                                        <w:top w:val="none" w:sz="0" w:space="0" w:color="auto"/>
                                                        <w:left w:val="none" w:sz="0" w:space="0" w:color="auto"/>
                                                        <w:bottom w:val="none" w:sz="0" w:space="0" w:color="auto"/>
                                                        <w:right w:val="none" w:sz="0" w:space="0" w:color="auto"/>
                                                      </w:divBdr>
                                                      <w:divsChild>
                                                        <w:div w:id="8396644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67761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348798002">
          <w:marLeft w:val="0"/>
          <w:marRight w:val="0"/>
          <w:marTop w:val="0"/>
          <w:marBottom w:val="0"/>
          <w:divBdr>
            <w:top w:val="none" w:sz="0" w:space="0" w:color="auto"/>
            <w:left w:val="none" w:sz="0" w:space="0" w:color="auto"/>
            <w:bottom w:val="none" w:sz="0" w:space="0" w:color="auto"/>
            <w:right w:val="none" w:sz="0" w:space="0" w:color="auto"/>
          </w:divBdr>
        </w:div>
        <w:div w:id="1805926705">
          <w:marLeft w:val="0"/>
          <w:marRight w:val="0"/>
          <w:marTop w:val="0"/>
          <w:marBottom w:val="0"/>
          <w:divBdr>
            <w:top w:val="none" w:sz="0" w:space="0" w:color="auto"/>
            <w:left w:val="none" w:sz="0" w:space="0" w:color="auto"/>
            <w:bottom w:val="none" w:sz="0" w:space="0" w:color="auto"/>
            <w:right w:val="none" w:sz="0" w:space="0" w:color="auto"/>
          </w:divBdr>
        </w:div>
        <w:div w:id="1101680368">
          <w:marLeft w:val="0"/>
          <w:marRight w:val="0"/>
          <w:marTop w:val="0"/>
          <w:marBottom w:val="0"/>
          <w:divBdr>
            <w:top w:val="none" w:sz="0" w:space="0" w:color="auto"/>
            <w:left w:val="none" w:sz="0" w:space="0" w:color="auto"/>
            <w:bottom w:val="none" w:sz="0" w:space="0" w:color="auto"/>
            <w:right w:val="none" w:sz="0" w:space="0" w:color="auto"/>
          </w:divBdr>
        </w:div>
        <w:div w:id="782112612">
          <w:marLeft w:val="0"/>
          <w:marRight w:val="0"/>
          <w:marTop w:val="0"/>
          <w:marBottom w:val="0"/>
          <w:divBdr>
            <w:top w:val="none" w:sz="0" w:space="0" w:color="auto"/>
            <w:left w:val="none" w:sz="0" w:space="0" w:color="auto"/>
            <w:bottom w:val="none" w:sz="0" w:space="0" w:color="auto"/>
            <w:right w:val="none" w:sz="0" w:space="0" w:color="auto"/>
          </w:divBdr>
          <w:divsChild>
            <w:div w:id="424041163">
              <w:marLeft w:val="0"/>
              <w:marRight w:val="0"/>
              <w:marTop w:val="0"/>
              <w:marBottom w:val="0"/>
              <w:divBdr>
                <w:top w:val="none" w:sz="0" w:space="0" w:color="auto"/>
                <w:left w:val="none" w:sz="0" w:space="0" w:color="auto"/>
                <w:bottom w:val="none" w:sz="0" w:space="0" w:color="auto"/>
                <w:right w:val="none" w:sz="0" w:space="0" w:color="auto"/>
              </w:divBdr>
              <w:divsChild>
                <w:div w:id="1171797667">
                  <w:marLeft w:val="0"/>
                  <w:marRight w:val="0"/>
                  <w:marTop w:val="0"/>
                  <w:marBottom w:val="0"/>
                  <w:divBdr>
                    <w:top w:val="none" w:sz="0" w:space="0" w:color="auto"/>
                    <w:left w:val="none" w:sz="0" w:space="0" w:color="auto"/>
                    <w:bottom w:val="none" w:sz="0" w:space="0" w:color="auto"/>
                    <w:right w:val="none" w:sz="0" w:space="0" w:color="auto"/>
                  </w:divBdr>
                  <w:divsChild>
                    <w:div w:id="976569777">
                      <w:marLeft w:val="-150"/>
                      <w:marRight w:val="0"/>
                      <w:marTop w:val="0"/>
                      <w:marBottom w:val="0"/>
                      <w:divBdr>
                        <w:top w:val="none" w:sz="0" w:space="0" w:color="auto"/>
                        <w:left w:val="none" w:sz="0" w:space="0" w:color="auto"/>
                        <w:bottom w:val="none" w:sz="0" w:space="0" w:color="auto"/>
                        <w:right w:val="none" w:sz="0" w:space="0" w:color="auto"/>
                      </w:divBdr>
                      <w:divsChild>
                        <w:div w:id="577835563">
                          <w:marLeft w:val="0"/>
                          <w:marRight w:val="0"/>
                          <w:marTop w:val="0"/>
                          <w:marBottom w:val="0"/>
                          <w:divBdr>
                            <w:top w:val="none" w:sz="0" w:space="0" w:color="auto"/>
                            <w:left w:val="none" w:sz="0" w:space="0" w:color="auto"/>
                            <w:bottom w:val="none" w:sz="0" w:space="0" w:color="auto"/>
                            <w:right w:val="none" w:sz="0" w:space="0" w:color="auto"/>
                          </w:divBdr>
                          <w:divsChild>
                            <w:div w:id="1800143503">
                              <w:marLeft w:val="0"/>
                              <w:marRight w:val="0"/>
                              <w:marTop w:val="0"/>
                              <w:marBottom w:val="0"/>
                              <w:divBdr>
                                <w:top w:val="none" w:sz="0" w:space="0" w:color="auto"/>
                                <w:left w:val="none" w:sz="0" w:space="0" w:color="auto"/>
                                <w:bottom w:val="none" w:sz="0" w:space="0" w:color="auto"/>
                                <w:right w:val="none" w:sz="0" w:space="0" w:color="auto"/>
                              </w:divBdr>
                              <w:divsChild>
                                <w:div w:id="1021199678">
                                  <w:marLeft w:val="0"/>
                                  <w:marRight w:val="0"/>
                                  <w:marTop w:val="0"/>
                                  <w:marBottom w:val="0"/>
                                  <w:divBdr>
                                    <w:top w:val="none" w:sz="0" w:space="0" w:color="auto"/>
                                    <w:left w:val="none" w:sz="0" w:space="0" w:color="auto"/>
                                    <w:bottom w:val="none" w:sz="0" w:space="0" w:color="auto"/>
                                    <w:right w:val="none" w:sz="0" w:space="0" w:color="auto"/>
                                  </w:divBdr>
                                  <w:divsChild>
                                    <w:div w:id="1147864493">
                                      <w:marLeft w:val="0"/>
                                      <w:marRight w:val="0"/>
                                      <w:marTop w:val="0"/>
                                      <w:marBottom w:val="0"/>
                                      <w:divBdr>
                                        <w:top w:val="none" w:sz="0" w:space="0" w:color="auto"/>
                                        <w:left w:val="none" w:sz="0" w:space="0" w:color="auto"/>
                                        <w:bottom w:val="none" w:sz="0" w:space="0" w:color="auto"/>
                                        <w:right w:val="none" w:sz="0" w:space="0" w:color="auto"/>
                                      </w:divBdr>
                                      <w:divsChild>
                                        <w:div w:id="1168904436">
                                          <w:marLeft w:val="0"/>
                                          <w:marRight w:val="0"/>
                                          <w:marTop w:val="150"/>
                                          <w:marBottom w:val="150"/>
                                          <w:divBdr>
                                            <w:top w:val="none" w:sz="0" w:space="0" w:color="auto"/>
                                            <w:left w:val="none" w:sz="0" w:space="0" w:color="auto"/>
                                            <w:bottom w:val="none" w:sz="0" w:space="0" w:color="auto"/>
                                            <w:right w:val="none" w:sz="0" w:space="0" w:color="auto"/>
                                          </w:divBdr>
                                          <w:divsChild>
                                            <w:div w:id="279260128">
                                              <w:marLeft w:val="-225"/>
                                              <w:marRight w:val="0"/>
                                              <w:marTop w:val="0"/>
                                              <w:marBottom w:val="0"/>
                                              <w:divBdr>
                                                <w:top w:val="none" w:sz="0" w:space="0" w:color="auto"/>
                                                <w:left w:val="none" w:sz="0" w:space="0" w:color="auto"/>
                                                <w:bottom w:val="none" w:sz="0" w:space="0" w:color="auto"/>
                                                <w:right w:val="none" w:sz="0" w:space="0" w:color="auto"/>
                                              </w:divBdr>
                                              <w:divsChild>
                                                <w:div w:id="2008557164">
                                                  <w:marLeft w:val="0"/>
                                                  <w:marRight w:val="0"/>
                                                  <w:marTop w:val="0"/>
                                                  <w:marBottom w:val="0"/>
                                                  <w:divBdr>
                                                    <w:top w:val="none" w:sz="0" w:space="0" w:color="auto"/>
                                                    <w:left w:val="none" w:sz="0" w:space="0" w:color="auto"/>
                                                    <w:bottom w:val="none" w:sz="0" w:space="0" w:color="auto"/>
                                                    <w:right w:val="none" w:sz="0" w:space="0" w:color="auto"/>
                                                  </w:divBdr>
                                                  <w:divsChild>
                                                    <w:div w:id="319962933">
                                                      <w:marLeft w:val="0"/>
                                                      <w:marRight w:val="0"/>
                                                      <w:marTop w:val="0"/>
                                                      <w:marBottom w:val="0"/>
                                                      <w:divBdr>
                                                        <w:top w:val="none" w:sz="0" w:space="0" w:color="auto"/>
                                                        <w:left w:val="none" w:sz="0" w:space="0" w:color="auto"/>
                                                        <w:bottom w:val="none" w:sz="0" w:space="0" w:color="auto"/>
                                                        <w:right w:val="none" w:sz="0" w:space="0" w:color="auto"/>
                                                      </w:divBdr>
                                                      <w:divsChild>
                                                        <w:div w:id="2145654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660177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30767815">
                          <w:marLeft w:val="0"/>
                          <w:marRight w:val="0"/>
                          <w:marTop w:val="0"/>
                          <w:marBottom w:val="0"/>
                          <w:divBdr>
                            <w:top w:val="none" w:sz="0" w:space="0" w:color="auto"/>
                            <w:left w:val="none" w:sz="0" w:space="0" w:color="auto"/>
                            <w:bottom w:val="none" w:sz="0" w:space="0" w:color="auto"/>
                            <w:right w:val="none" w:sz="0" w:space="0" w:color="auto"/>
                          </w:divBdr>
                          <w:divsChild>
                            <w:div w:id="2002417872">
                              <w:marLeft w:val="0"/>
                              <w:marRight w:val="0"/>
                              <w:marTop w:val="0"/>
                              <w:marBottom w:val="0"/>
                              <w:divBdr>
                                <w:top w:val="none" w:sz="0" w:space="0" w:color="auto"/>
                                <w:left w:val="none" w:sz="0" w:space="0" w:color="auto"/>
                                <w:bottom w:val="none" w:sz="0" w:space="0" w:color="auto"/>
                                <w:right w:val="none" w:sz="0" w:space="0" w:color="auto"/>
                              </w:divBdr>
                              <w:divsChild>
                                <w:div w:id="2141338047">
                                  <w:marLeft w:val="0"/>
                                  <w:marRight w:val="0"/>
                                  <w:marTop w:val="0"/>
                                  <w:marBottom w:val="0"/>
                                  <w:divBdr>
                                    <w:top w:val="none" w:sz="0" w:space="0" w:color="auto"/>
                                    <w:left w:val="none" w:sz="0" w:space="0" w:color="auto"/>
                                    <w:bottom w:val="none" w:sz="0" w:space="0" w:color="auto"/>
                                    <w:right w:val="none" w:sz="0" w:space="0" w:color="auto"/>
                                  </w:divBdr>
                                  <w:divsChild>
                                    <w:div w:id="1910730640">
                                      <w:marLeft w:val="0"/>
                                      <w:marRight w:val="0"/>
                                      <w:marTop w:val="0"/>
                                      <w:marBottom w:val="0"/>
                                      <w:divBdr>
                                        <w:top w:val="none" w:sz="0" w:space="0" w:color="auto"/>
                                        <w:left w:val="none" w:sz="0" w:space="0" w:color="auto"/>
                                        <w:bottom w:val="none" w:sz="0" w:space="0" w:color="auto"/>
                                        <w:right w:val="none" w:sz="0" w:space="0" w:color="auto"/>
                                      </w:divBdr>
                                      <w:divsChild>
                                        <w:div w:id="600070311">
                                          <w:marLeft w:val="0"/>
                                          <w:marRight w:val="0"/>
                                          <w:marTop w:val="150"/>
                                          <w:marBottom w:val="150"/>
                                          <w:divBdr>
                                            <w:top w:val="none" w:sz="0" w:space="0" w:color="auto"/>
                                            <w:left w:val="none" w:sz="0" w:space="0" w:color="auto"/>
                                            <w:bottom w:val="none" w:sz="0" w:space="0" w:color="auto"/>
                                            <w:right w:val="none" w:sz="0" w:space="0" w:color="auto"/>
                                          </w:divBdr>
                                          <w:divsChild>
                                            <w:div w:id="104541385">
                                              <w:marLeft w:val="-225"/>
                                              <w:marRight w:val="0"/>
                                              <w:marTop w:val="0"/>
                                              <w:marBottom w:val="0"/>
                                              <w:divBdr>
                                                <w:top w:val="none" w:sz="0" w:space="0" w:color="auto"/>
                                                <w:left w:val="none" w:sz="0" w:space="0" w:color="auto"/>
                                                <w:bottom w:val="none" w:sz="0" w:space="0" w:color="auto"/>
                                                <w:right w:val="none" w:sz="0" w:space="0" w:color="auto"/>
                                              </w:divBdr>
                                              <w:divsChild>
                                                <w:div w:id="776146138">
                                                  <w:marLeft w:val="0"/>
                                                  <w:marRight w:val="0"/>
                                                  <w:marTop w:val="0"/>
                                                  <w:marBottom w:val="0"/>
                                                  <w:divBdr>
                                                    <w:top w:val="none" w:sz="0" w:space="0" w:color="auto"/>
                                                    <w:left w:val="none" w:sz="0" w:space="0" w:color="auto"/>
                                                    <w:bottom w:val="none" w:sz="0" w:space="0" w:color="auto"/>
                                                    <w:right w:val="none" w:sz="0" w:space="0" w:color="auto"/>
                                                  </w:divBdr>
                                                  <w:divsChild>
                                                    <w:div w:id="562328465">
                                                      <w:marLeft w:val="0"/>
                                                      <w:marRight w:val="0"/>
                                                      <w:marTop w:val="0"/>
                                                      <w:marBottom w:val="0"/>
                                                      <w:divBdr>
                                                        <w:top w:val="none" w:sz="0" w:space="0" w:color="auto"/>
                                                        <w:left w:val="none" w:sz="0" w:space="0" w:color="auto"/>
                                                        <w:bottom w:val="none" w:sz="0" w:space="0" w:color="auto"/>
                                                        <w:right w:val="none" w:sz="0" w:space="0" w:color="auto"/>
                                                      </w:divBdr>
                                                      <w:divsChild>
                                                        <w:div w:id="194579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026320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15888647">
          <w:marLeft w:val="0"/>
          <w:marRight w:val="0"/>
          <w:marTop w:val="0"/>
          <w:marBottom w:val="0"/>
          <w:divBdr>
            <w:top w:val="none" w:sz="0" w:space="0" w:color="auto"/>
            <w:left w:val="none" w:sz="0" w:space="0" w:color="auto"/>
            <w:bottom w:val="none" w:sz="0" w:space="0" w:color="auto"/>
            <w:right w:val="none" w:sz="0" w:space="0" w:color="auto"/>
          </w:divBdr>
        </w:div>
        <w:div w:id="967466453">
          <w:marLeft w:val="0"/>
          <w:marRight w:val="0"/>
          <w:marTop w:val="0"/>
          <w:marBottom w:val="0"/>
          <w:divBdr>
            <w:top w:val="none" w:sz="0" w:space="0" w:color="auto"/>
            <w:left w:val="none" w:sz="0" w:space="0" w:color="auto"/>
            <w:bottom w:val="none" w:sz="0" w:space="0" w:color="auto"/>
            <w:right w:val="none" w:sz="0" w:space="0" w:color="auto"/>
          </w:divBdr>
        </w:div>
        <w:div w:id="946423120">
          <w:marLeft w:val="0"/>
          <w:marRight w:val="0"/>
          <w:marTop w:val="0"/>
          <w:marBottom w:val="0"/>
          <w:divBdr>
            <w:top w:val="none" w:sz="0" w:space="0" w:color="auto"/>
            <w:left w:val="none" w:sz="0" w:space="0" w:color="auto"/>
            <w:bottom w:val="none" w:sz="0" w:space="0" w:color="auto"/>
            <w:right w:val="none" w:sz="0" w:space="0" w:color="auto"/>
          </w:divBdr>
        </w:div>
        <w:div w:id="320233692">
          <w:marLeft w:val="0"/>
          <w:marRight w:val="0"/>
          <w:marTop w:val="0"/>
          <w:marBottom w:val="0"/>
          <w:divBdr>
            <w:top w:val="none" w:sz="0" w:space="0" w:color="auto"/>
            <w:left w:val="none" w:sz="0" w:space="0" w:color="auto"/>
            <w:bottom w:val="none" w:sz="0" w:space="0" w:color="auto"/>
            <w:right w:val="none" w:sz="0" w:space="0" w:color="auto"/>
          </w:divBdr>
          <w:divsChild>
            <w:div w:id="40173748">
              <w:marLeft w:val="0"/>
              <w:marRight w:val="0"/>
              <w:marTop w:val="0"/>
              <w:marBottom w:val="0"/>
              <w:divBdr>
                <w:top w:val="none" w:sz="0" w:space="0" w:color="auto"/>
                <w:left w:val="none" w:sz="0" w:space="0" w:color="auto"/>
                <w:bottom w:val="none" w:sz="0" w:space="0" w:color="auto"/>
                <w:right w:val="none" w:sz="0" w:space="0" w:color="auto"/>
              </w:divBdr>
              <w:divsChild>
                <w:div w:id="257102749">
                  <w:marLeft w:val="0"/>
                  <w:marRight w:val="0"/>
                  <w:marTop w:val="0"/>
                  <w:marBottom w:val="0"/>
                  <w:divBdr>
                    <w:top w:val="none" w:sz="0" w:space="0" w:color="auto"/>
                    <w:left w:val="none" w:sz="0" w:space="0" w:color="auto"/>
                    <w:bottom w:val="none" w:sz="0" w:space="0" w:color="auto"/>
                    <w:right w:val="none" w:sz="0" w:space="0" w:color="auto"/>
                  </w:divBdr>
                  <w:divsChild>
                    <w:div w:id="1012956192">
                      <w:marLeft w:val="-150"/>
                      <w:marRight w:val="0"/>
                      <w:marTop w:val="0"/>
                      <w:marBottom w:val="0"/>
                      <w:divBdr>
                        <w:top w:val="none" w:sz="0" w:space="0" w:color="auto"/>
                        <w:left w:val="none" w:sz="0" w:space="0" w:color="auto"/>
                        <w:bottom w:val="none" w:sz="0" w:space="0" w:color="auto"/>
                        <w:right w:val="none" w:sz="0" w:space="0" w:color="auto"/>
                      </w:divBdr>
                      <w:divsChild>
                        <w:div w:id="1844976251">
                          <w:marLeft w:val="0"/>
                          <w:marRight w:val="0"/>
                          <w:marTop w:val="0"/>
                          <w:marBottom w:val="0"/>
                          <w:divBdr>
                            <w:top w:val="none" w:sz="0" w:space="0" w:color="auto"/>
                            <w:left w:val="none" w:sz="0" w:space="0" w:color="auto"/>
                            <w:bottom w:val="none" w:sz="0" w:space="0" w:color="auto"/>
                            <w:right w:val="none" w:sz="0" w:space="0" w:color="auto"/>
                          </w:divBdr>
                          <w:divsChild>
                            <w:div w:id="840852119">
                              <w:marLeft w:val="0"/>
                              <w:marRight w:val="0"/>
                              <w:marTop w:val="0"/>
                              <w:marBottom w:val="0"/>
                              <w:divBdr>
                                <w:top w:val="none" w:sz="0" w:space="0" w:color="auto"/>
                                <w:left w:val="none" w:sz="0" w:space="0" w:color="auto"/>
                                <w:bottom w:val="none" w:sz="0" w:space="0" w:color="auto"/>
                                <w:right w:val="none" w:sz="0" w:space="0" w:color="auto"/>
                              </w:divBdr>
                              <w:divsChild>
                                <w:div w:id="1964146655">
                                  <w:marLeft w:val="0"/>
                                  <w:marRight w:val="0"/>
                                  <w:marTop w:val="0"/>
                                  <w:marBottom w:val="0"/>
                                  <w:divBdr>
                                    <w:top w:val="none" w:sz="0" w:space="0" w:color="auto"/>
                                    <w:left w:val="none" w:sz="0" w:space="0" w:color="auto"/>
                                    <w:bottom w:val="none" w:sz="0" w:space="0" w:color="auto"/>
                                    <w:right w:val="none" w:sz="0" w:space="0" w:color="auto"/>
                                  </w:divBdr>
                                  <w:divsChild>
                                    <w:div w:id="602611984">
                                      <w:marLeft w:val="0"/>
                                      <w:marRight w:val="0"/>
                                      <w:marTop w:val="0"/>
                                      <w:marBottom w:val="0"/>
                                      <w:divBdr>
                                        <w:top w:val="none" w:sz="0" w:space="0" w:color="auto"/>
                                        <w:left w:val="none" w:sz="0" w:space="0" w:color="auto"/>
                                        <w:bottom w:val="none" w:sz="0" w:space="0" w:color="auto"/>
                                        <w:right w:val="none" w:sz="0" w:space="0" w:color="auto"/>
                                      </w:divBdr>
                                      <w:divsChild>
                                        <w:div w:id="2011445899">
                                          <w:marLeft w:val="0"/>
                                          <w:marRight w:val="0"/>
                                          <w:marTop w:val="150"/>
                                          <w:marBottom w:val="150"/>
                                          <w:divBdr>
                                            <w:top w:val="none" w:sz="0" w:space="0" w:color="auto"/>
                                            <w:left w:val="none" w:sz="0" w:space="0" w:color="auto"/>
                                            <w:bottom w:val="none" w:sz="0" w:space="0" w:color="auto"/>
                                            <w:right w:val="none" w:sz="0" w:space="0" w:color="auto"/>
                                          </w:divBdr>
                                          <w:divsChild>
                                            <w:div w:id="1400395602">
                                              <w:marLeft w:val="-225"/>
                                              <w:marRight w:val="0"/>
                                              <w:marTop w:val="0"/>
                                              <w:marBottom w:val="0"/>
                                              <w:divBdr>
                                                <w:top w:val="none" w:sz="0" w:space="0" w:color="auto"/>
                                                <w:left w:val="none" w:sz="0" w:space="0" w:color="auto"/>
                                                <w:bottom w:val="none" w:sz="0" w:space="0" w:color="auto"/>
                                                <w:right w:val="none" w:sz="0" w:space="0" w:color="auto"/>
                                              </w:divBdr>
                                              <w:divsChild>
                                                <w:div w:id="205457451">
                                                  <w:marLeft w:val="0"/>
                                                  <w:marRight w:val="0"/>
                                                  <w:marTop w:val="0"/>
                                                  <w:marBottom w:val="0"/>
                                                  <w:divBdr>
                                                    <w:top w:val="none" w:sz="0" w:space="0" w:color="auto"/>
                                                    <w:left w:val="none" w:sz="0" w:space="0" w:color="auto"/>
                                                    <w:bottom w:val="none" w:sz="0" w:space="0" w:color="auto"/>
                                                    <w:right w:val="none" w:sz="0" w:space="0" w:color="auto"/>
                                                  </w:divBdr>
                                                  <w:divsChild>
                                                    <w:div w:id="1251432571">
                                                      <w:marLeft w:val="0"/>
                                                      <w:marRight w:val="0"/>
                                                      <w:marTop w:val="0"/>
                                                      <w:marBottom w:val="0"/>
                                                      <w:divBdr>
                                                        <w:top w:val="none" w:sz="0" w:space="0" w:color="auto"/>
                                                        <w:left w:val="none" w:sz="0" w:space="0" w:color="auto"/>
                                                        <w:bottom w:val="none" w:sz="0" w:space="0" w:color="auto"/>
                                                        <w:right w:val="none" w:sz="0" w:space="0" w:color="auto"/>
                                                      </w:divBdr>
                                                      <w:divsChild>
                                                        <w:div w:id="7499591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387526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75486709">
                          <w:marLeft w:val="0"/>
                          <w:marRight w:val="0"/>
                          <w:marTop w:val="0"/>
                          <w:marBottom w:val="0"/>
                          <w:divBdr>
                            <w:top w:val="none" w:sz="0" w:space="0" w:color="auto"/>
                            <w:left w:val="none" w:sz="0" w:space="0" w:color="auto"/>
                            <w:bottom w:val="none" w:sz="0" w:space="0" w:color="auto"/>
                            <w:right w:val="none" w:sz="0" w:space="0" w:color="auto"/>
                          </w:divBdr>
                          <w:divsChild>
                            <w:div w:id="61757290">
                              <w:marLeft w:val="0"/>
                              <w:marRight w:val="0"/>
                              <w:marTop w:val="0"/>
                              <w:marBottom w:val="0"/>
                              <w:divBdr>
                                <w:top w:val="none" w:sz="0" w:space="0" w:color="auto"/>
                                <w:left w:val="none" w:sz="0" w:space="0" w:color="auto"/>
                                <w:bottom w:val="none" w:sz="0" w:space="0" w:color="auto"/>
                                <w:right w:val="none" w:sz="0" w:space="0" w:color="auto"/>
                              </w:divBdr>
                              <w:divsChild>
                                <w:div w:id="365326100">
                                  <w:marLeft w:val="0"/>
                                  <w:marRight w:val="0"/>
                                  <w:marTop w:val="0"/>
                                  <w:marBottom w:val="0"/>
                                  <w:divBdr>
                                    <w:top w:val="none" w:sz="0" w:space="0" w:color="auto"/>
                                    <w:left w:val="none" w:sz="0" w:space="0" w:color="auto"/>
                                    <w:bottom w:val="none" w:sz="0" w:space="0" w:color="auto"/>
                                    <w:right w:val="none" w:sz="0" w:space="0" w:color="auto"/>
                                  </w:divBdr>
                                  <w:divsChild>
                                    <w:div w:id="690649988">
                                      <w:marLeft w:val="0"/>
                                      <w:marRight w:val="0"/>
                                      <w:marTop w:val="0"/>
                                      <w:marBottom w:val="0"/>
                                      <w:divBdr>
                                        <w:top w:val="none" w:sz="0" w:space="0" w:color="auto"/>
                                        <w:left w:val="none" w:sz="0" w:space="0" w:color="auto"/>
                                        <w:bottom w:val="none" w:sz="0" w:space="0" w:color="auto"/>
                                        <w:right w:val="none" w:sz="0" w:space="0" w:color="auto"/>
                                      </w:divBdr>
                                      <w:divsChild>
                                        <w:div w:id="993292934">
                                          <w:marLeft w:val="0"/>
                                          <w:marRight w:val="0"/>
                                          <w:marTop w:val="150"/>
                                          <w:marBottom w:val="150"/>
                                          <w:divBdr>
                                            <w:top w:val="none" w:sz="0" w:space="0" w:color="auto"/>
                                            <w:left w:val="none" w:sz="0" w:space="0" w:color="auto"/>
                                            <w:bottom w:val="none" w:sz="0" w:space="0" w:color="auto"/>
                                            <w:right w:val="none" w:sz="0" w:space="0" w:color="auto"/>
                                          </w:divBdr>
                                          <w:divsChild>
                                            <w:div w:id="382094446">
                                              <w:marLeft w:val="-225"/>
                                              <w:marRight w:val="0"/>
                                              <w:marTop w:val="0"/>
                                              <w:marBottom w:val="0"/>
                                              <w:divBdr>
                                                <w:top w:val="none" w:sz="0" w:space="0" w:color="auto"/>
                                                <w:left w:val="none" w:sz="0" w:space="0" w:color="auto"/>
                                                <w:bottom w:val="none" w:sz="0" w:space="0" w:color="auto"/>
                                                <w:right w:val="none" w:sz="0" w:space="0" w:color="auto"/>
                                              </w:divBdr>
                                              <w:divsChild>
                                                <w:div w:id="282465102">
                                                  <w:marLeft w:val="0"/>
                                                  <w:marRight w:val="0"/>
                                                  <w:marTop w:val="0"/>
                                                  <w:marBottom w:val="0"/>
                                                  <w:divBdr>
                                                    <w:top w:val="none" w:sz="0" w:space="0" w:color="auto"/>
                                                    <w:left w:val="none" w:sz="0" w:space="0" w:color="auto"/>
                                                    <w:bottom w:val="none" w:sz="0" w:space="0" w:color="auto"/>
                                                    <w:right w:val="none" w:sz="0" w:space="0" w:color="auto"/>
                                                  </w:divBdr>
                                                  <w:divsChild>
                                                    <w:div w:id="1762486837">
                                                      <w:marLeft w:val="0"/>
                                                      <w:marRight w:val="0"/>
                                                      <w:marTop w:val="0"/>
                                                      <w:marBottom w:val="0"/>
                                                      <w:divBdr>
                                                        <w:top w:val="none" w:sz="0" w:space="0" w:color="auto"/>
                                                        <w:left w:val="none" w:sz="0" w:space="0" w:color="auto"/>
                                                        <w:bottom w:val="none" w:sz="0" w:space="0" w:color="auto"/>
                                                        <w:right w:val="none" w:sz="0" w:space="0" w:color="auto"/>
                                                      </w:divBdr>
                                                      <w:divsChild>
                                                        <w:div w:id="199349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16197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00676592">
          <w:marLeft w:val="0"/>
          <w:marRight w:val="0"/>
          <w:marTop w:val="0"/>
          <w:marBottom w:val="0"/>
          <w:divBdr>
            <w:top w:val="none" w:sz="0" w:space="0" w:color="auto"/>
            <w:left w:val="none" w:sz="0" w:space="0" w:color="auto"/>
            <w:bottom w:val="none" w:sz="0" w:space="0" w:color="auto"/>
            <w:right w:val="none" w:sz="0" w:space="0" w:color="auto"/>
          </w:divBdr>
        </w:div>
        <w:div w:id="1446191061">
          <w:marLeft w:val="0"/>
          <w:marRight w:val="0"/>
          <w:marTop w:val="0"/>
          <w:marBottom w:val="0"/>
          <w:divBdr>
            <w:top w:val="none" w:sz="0" w:space="0" w:color="auto"/>
            <w:left w:val="none" w:sz="0" w:space="0" w:color="auto"/>
            <w:bottom w:val="none" w:sz="0" w:space="0" w:color="auto"/>
            <w:right w:val="none" w:sz="0" w:space="0" w:color="auto"/>
          </w:divBdr>
        </w:div>
        <w:div w:id="344094641">
          <w:marLeft w:val="0"/>
          <w:marRight w:val="0"/>
          <w:marTop w:val="0"/>
          <w:marBottom w:val="0"/>
          <w:divBdr>
            <w:top w:val="none" w:sz="0" w:space="0" w:color="auto"/>
            <w:left w:val="none" w:sz="0" w:space="0" w:color="auto"/>
            <w:bottom w:val="none" w:sz="0" w:space="0" w:color="auto"/>
            <w:right w:val="none" w:sz="0" w:space="0" w:color="auto"/>
          </w:divBdr>
        </w:div>
        <w:div w:id="1781222622">
          <w:marLeft w:val="0"/>
          <w:marRight w:val="0"/>
          <w:marTop w:val="0"/>
          <w:marBottom w:val="0"/>
          <w:divBdr>
            <w:top w:val="none" w:sz="0" w:space="0" w:color="auto"/>
            <w:left w:val="none" w:sz="0" w:space="0" w:color="auto"/>
            <w:bottom w:val="none" w:sz="0" w:space="0" w:color="auto"/>
            <w:right w:val="none" w:sz="0" w:space="0" w:color="auto"/>
          </w:divBdr>
        </w:div>
        <w:div w:id="926428285">
          <w:marLeft w:val="0"/>
          <w:marRight w:val="0"/>
          <w:marTop w:val="0"/>
          <w:marBottom w:val="0"/>
          <w:divBdr>
            <w:top w:val="none" w:sz="0" w:space="0" w:color="auto"/>
            <w:left w:val="none" w:sz="0" w:space="0" w:color="auto"/>
            <w:bottom w:val="none" w:sz="0" w:space="0" w:color="auto"/>
            <w:right w:val="none" w:sz="0" w:space="0" w:color="auto"/>
          </w:divBdr>
          <w:divsChild>
            <w:div w:id="1285622239">
              <w:marLeft w:val="0"/>
              <w:marRight w:val="0"/>
              <w:marTop w:val="0"/>
              <w:marBottom w:val="0"/>
              <w:divBdr>
                <w:top w:val="none" w:sz="0" w:space="0" w:color="auto"/>
                <w:left w:val="none" w:sz="0" w:space="0" w:color="auto"/>
                <w:bottom w:val="none" w:sz="0" w:space="0" w:color="auto"/>
                <w:right w:val="none" w:sz="0" w:space="0" w:color="auto"/>
              </w:divBdr>
              <w:divsChild>
                <w:div w:id="762186544">
                  <w:marLeft w:val="0"/>
                  <w:marRight w:val="0"/>
                  <w:marTop w:val="0"/>
                  <w:marBottom w:val="0"/>
                  <w:divBdr>
                    <w:top w:val="none" w:sz="0" w:space="0" w:color="auto"/>
                    <w:left w:val="none" w:sz="0" w:space="0" w:color="auto"/>
                    <w:bottom w:val="none" w:sz="0" w:space="0" w:color="auto"/>
                    <w:right w:val="none" w:sz="0" w:space="0" w:color="auto"/>
                  </w:divBdr>
                  <w:divsChild>
                    <w:div w:id="157766506">
                      <w:marLeft w:val="-150"/>
                      <w:marRight w:val="0"/>
                      <w:marTop w:val="0"/>
                      <w:marBottom w:val="0"/>
                      <w:divBdr>
                        <w:top w:val="none" w:sz="0" w:space="0" w:color="auto"/>
                        <w:left w:val="none" w:sz="0" w:space="0" w:color="auto"/>
                        <w:bottom w:val="none" w:sz="0" w:space="0" w:color="auto"/>
                        <w:right w:val="none" w:sz="0" w:space="0" w:color="auto"/>
                      </w:divBdr>
                      <w:divsChild>
                        <w:div w:id="38093457">
                          <w:marLeft w:val="0"/>
                          <w:marRight w:val="0"/>
                          <w:marTop w:val="0"/>
                          <w:marBottom w:val="0"/>
                          <w:divBdr>
                            <w:top w:val="none" w:sz="0" w:space="0" w:color="auto"/>
                            <w:left w:val="none" w:sz="0" w:space="0" w:color="auto"/>
                            <w:bottom w:val="none" w:sz="0" w:space="0" w:color="auto"/>
                            <w:right w:val="none" w:sz="0" w:space="0" w:color="auto"/>
                          </w:divBdr>
                          <w:divsChild>
                            <w:div w:id="1550536376">
                              <w:marLeft w:val="0"/>
                              <w:marRight w:val="0"/>
                              <w:marTop w:val="0"/>
                              <w:marBottom w:val="0"/>
                              <w:divBdr>
                                <w:top w:val="none" w:sz="0" w:space="0" w:color="auto"/>
                                <w:left w:val="none" w:sz="0" w:space="0" w:color="auto"/>
                                <w:bottom w:val="none" w:sz="0" w:space="0" w:color="auto"/>
                                <w:right w:val="none" w:sz="0" w:space="0" w:color="auto"/>
                              </w:divBdr>
                              <w:divsChild>
                                <w:div w:id="1455058664">
                                  <w:marLeft w:val="0"/>
                                  <w:marRight w:val="0"/>
                                  <w:marTop w:val="0"/>
                                  <w:marBottom w:val="0"/>
                                  <w:divBdr>
                                    <w:top w:val="none" w:sz="0" w:space="0" w:color="auto"/>
                                    <w:left w:val="none" w:sz="0" w:space="0" w:color="auto"/>
                                    <w:bottom w:val="none" w:sz="0" w:space="0" w:color="auto"/>
                                    <w:right w:val="none" w:sz="0" w:space="0" w:color="auto"/>
                                  </w:divBdr>
                                  <w:divsChild>
                                    <w:div w:id="971059352">
                                      <w:marLeft w:val="0"/>
                                      <w:marRight w:val="0"/>
                                      <w:marTop w:val="0"/>
                                      <w:marBottom w:val="0"/>
                                      <w:divBdr>
                                        <w:top w:val="none" w:sz="0" w:space="0" w:color="auto"/>
                                        <w:left w:val="none" w:sz="0" w:space="0" w:color="auto"/>
                                        <w:bottom w:val="none" w:sz="0" w:space="0" w:color="auto"/>
                                        <w:right w:val="none" w:sz="0" w:space="0" w:color="auto"/>
                                      </w:divBdr>
                                      <w:divsChild>
                                        <w:div w:id="257297694">
                                          <w:marLeft w:val="0"/>
                                          <w:marRight w:val="0"/>
                                          <w:marTop w:val="150"/>
                                          <w:marBottom w:val="150"/>
                                          <w:divBdr>
                                            <w:top w:val="none" w:sz="0" w:space="0" w:color="auto"/>
                                            <w:left w:val="none" w:sz="0" w:space="0" w:color="auto"/>
                                            <w:bottom w:val="none" w:sz="0" w:space="0" w:color="auto"/>
                                            <w:right w:val="none" w:sz="0" w:space="0" w:color="auto"/>
                                          </w:divBdr>
                                          <w:divsChild>
                                            <w:div w:id="862205693">
                                              <w:marLeft w:val="-225"/>
                                              <w:marRight w:val="0"/>
                                              <w:marTop w:val="0"/>
                                              <w:marBottom w:val="0"/>
                                              <w:divBdr>
                                                <w:top w:val="none" w:sz="0" w:space="0" w:color="auto"/>
                                                <w:left w:val="none" w:sz="0" w:space="0" w:color="auto"/>
                                                <w:bottom w:val="none" w:sz="0" w:space="0" w:color="auto"/>
                                                <w:right w:val="none" w:sz="0" w:space="0" w:color="auto"/>
                                              </w:divBdr>
                                              <w:divsChild>
                                                <w:div w:id="1611814586">
                                                  <w:marLeft w:val="0"/>
                                                  <w:marRight w:val="0"/>
                                                  <w:marTop w:val="0"/>
                                                  <w:marBottom w:val="0"/>
                                                  <w:divBdr>
                                                    <w:top w:val="none" w:sz="0" w:space="0" w:color="auto"/>
                                                    <w:left w:val="none" w:sz="0" w:space="0" w:color="auto"/>
                                                    <w:bottom w:val="none" w:sz="0" w:space="0" w:color="auto"/>
                                                    <w:right w:val="none" w:sz="0" w:space="0" w:color="auto"/>
                                                  </w:divBdr>
                                                  <w:divsChild>
                                                    <w:div w:id="1163662276">
                                                      <w:marLeft w:val="0"/>
                                                      <w:marRight w:val="0"/>
                                                      <w:marTop w:val="0"/>
                                                      <w:marBottom w:val="0"/>
                                                      <w:divBdr>
                                                        <w:top w:val="none" w:sz="0" w:space="0" w:color="auto"/>
                                                        <w:left w:val="none" w:sz="0" w:space="0" w:color="auto"/>
                                                        <w:bottom w:val="none" w:sz="0" w:space="0" w:color="auto"/>
                                                        <w:right w:val="none" w:sz="0" w:space="0" w:color="auto"/>
                                                      </w:divBdr>
                                                      <w:divsChild>
                                                        <w:div w:id="2299676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61711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4115176">
                          <w:marLeft w:val="0"/>
                          <w:marRight w:val="0"/>
                          <w:marTop w:val="0"/>
                          <w:marBottom w:val="0"/>
                          <w:divBdr>
                            <w:top w:val="none" w:sz="0" w:space="0" w:color="auto"/>
                            <w:left w:val="none" w:sz="0" w:space="0" w:color="auto"/>
                            <w:bottom w:val="none" w:sz="0" w:space="0" w:color="auto"/>
                            <w:right w:val="none" w:sz="0" w:space="0" w:color="auto"/>
                          </w:divBdr>
                          <w:divsChild>
                            <w:div w:id="983506750">
                              <w:marLeft w:val="0"/>
                              <w:marRight w:val="0"/>
                              <w:marTop w:val="0"/>
                              <w:marBottom w:val="0"/>
                              <w:divBdr>
                                <w:top w:val="none" w:sz="0" w:space="0" w:color="auto"/>
                                <w:left w:val="none" w:sz="0" w:space="0" w:color="auto"/>
                                <w:bottom w:val="none" w:sz="0" w:space="0" w:color="auto"/>
                                <w:right w:val="none" w:sz="0" w:space="0" w:color="auto"/>
                              </w:divBdr>
                              <w:divsChild>
                                <w:div w:id="1372609370">
                                  <w:marLeft w:val="0"/>
                                  <w:marRight w:val="0"/>
                                  <w:marTop w:val="0"/>
                                  <w:marBottom w:val="0"/>
                                  <w:divBdr>
                                    <w:top w:val="none" w:sz="0" w:space="0" w:color="auto"/>
                                    <w:left w:val="none" w:sz="0" w:space="0" w:color="auto"/>
                                    <w:bottom w:val="none" w:sz="0" w:space="0" w:color="auto"/>
                                    <w:right w:val="none" w:sz="0" w:space="0" w:color="auto"/>
                                  </w:divBdr>
                                  <w:divsChild>
                                    <w:div w:id="153762619">
                                      <w:marLeft w:val="0"/>
                                      <w:marRight w:val="0"/>
                                      <w:marTop w:val="0"/>
                                      <w:marBottom w:val="0"/>
                                      <w:divBdr>
                                        <w:top w:val="none" w:sz="0" w:space="0" w:color="auto"/>
                                        <w:left w:val="none" w:sz="0" w:space="0" w:color="auto"/>
                                        <w:bottom w:val="none" w:sz="0" w:space="0" w:color="auto"/>
                                        <w:right w:val="none" w:sz="0" w:space="0" w:color="auto"/>
                                      </w:divBdr>
                                      <w:divsChild>
                                        <w:div w:id="1071393835">
                                          <w:marLeft w:val="0"/>
                                          <w:marRight w:val="0"/>
                                          <w:marTop w:val="150"/>
                                          <w:marBottom w:val="150"/>
                                          <w:divBdr>
                                            <w:top w:val="none" w:sz="0" w:space="0" w:color="auto"/>
                                            <w:left w:val="none" w:sz="0" w:space="0" w:color="auto"/>
                                            <w:bottom w:val="none" w:sz="0" w:space="0" w:color="auto"/>
                                            <w:right w:val="none" w:sz="0" w:space="0" w:color="auto"/>
                                          </w:divBdr>
                                          <w:divsChild>
                                            <w:div w:id="823005790">
                                              <w:marLeft w:val="-225"/>
                                              <w:marRight w:val="0"/>
                                              <w:marTop w:val="0"/>
                                              <w:marBottom w:val="0"/>
                                              <w:divBdr>
                                                <w:top w:val="none" w:sz="0" w:space="0" w:color="auto"/>
                                                <w:left w:val="none" w:sz="0" w:space="0" w:color="auto"/>
                                                <w:bottom w:val="none" w:sz="0" w:space="0" w:color="auto"/>
                                                <w:right w:val="none" w:sz="0" w:space="0" w:color="auto"/>
                                              </w:divBdr>
                                              <w:divsChild>
                                                <w:div w:id="417598733">
                                                  <w:marLeft w:val="0"/>
                                                  <w:marRight w:val="0"/>
                                                  <w:marTop w:val="0"/>
                                                  <w:marBottom w:val="0"/>
                                                  <w:divBdr>
                                                    <w:top w:val="none" w:sz="0" w:space="0" w:color="auto"/>
                                                    <w:left w:val="none" w:sz="0" w:space="0" w:color="auto"/>
                                                    <w:bottom w:val="none" w:sz="0" w:space="0" w:color="auto"/>
                                                    <w:right w:val="none" w:sz="0" w:space="0" w:color="auto"/>
                                                  </w:divBdr>
                                                  <w:divsChild>
                                                    <w:div w:id="318072673">
                                                      <w:marLeft w:val="0"/>
                                                      <w:marRight w:val="0"/>
                                                      <w:marTop w:val="0"/>
                                                      <w:marBottom w:val="0"/>
                                                      <w:divBdr>
                                                        <w:top w:val="none" w:sz="0" w:space="0" w:color="auto"/>
                                                        <w:left w:val="none" w:sz="0" w:space="0" w:color="auto"/>
                                                        <w:bottom w:val="none" w:sz="0" w:space="0" w:color="auto"/>
                                                        <w:right w:val="none" w:sz="0" w:space="0" w:color="auto"/>
                                                      </w:divBdr>
                                                      <w:divsChild>
                                                        <w:div w:id="14931843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094901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570262946">
          <w:marLeft w:val="0"/>
          <w:marRight w:val="0"/>
          <w:marTop w:val="0"/>
          <w:marBottom w:val="0"/>
          <w:divBdr>
            <w:top w:val="none" w:sz="0" w:space="0" w:color="auto"/>
            <w:left w:val="none" w:sz="0" w:space="0" w:color="auto"/>
            <w:bottom w:val="none" w:sz="0" w:space="0" w:color="auto"/>
            <w:right w:val="none" w:sz="0" w:space="0" w:color="auto"/>
          </w:divBdr>
        </w:div>
        <w:div w:id="682173400">
          <w:marLeft w:val="0"/>
          <w:marRight w:val="0"/>
          <w:marTop w:val="0"/>
          <w:marBottom w:val="0"/>
          <w:divBdr>
            <w:top w:val="none" w:sz="0" w:space="0" w:color="auto"/>
            <w:left w:val="none" w:sz="0" w:space="0" w:color="auto"/>
            <w:bottom w:val="none" w:sz="0" w:space="0" w:color="auto"/>
            <w:right w:val="none" w:sz="0" w:space="0" w:color="auto"/>
          </w:divBdr>
        </w:div>
        <w:div w:id="831986339">
          <w:marLeft w:val="0"/>
          <w:marRight w:val="0"/>
          <w:marTop w:val="0"/>
          <w:marBottom w:val="0"/>
          <w:divBdr>
            <w:top w:val="none" w:sz="0" w:space="0" w:color="auto"/>
            <w:left w:val="none" w:sz="0" w:space="0" w:color="auto"/>
            <w:bottom w:val="none" w:sz="0" w:space="0" w:color="auto"/>
            <w:right w:val="none" w:sz="0" w:space="0" w:color="auto"/>
          </w:divBdr>
        </w:div>
        <w:div w:id="707268178">
          <w:marLeft w:val="0"/>
          <w:marRight w:val="0"/>
          <w:marTop w:val="0"/>
          <w:marBottom w:val="0"/>
          <w:divBdr>
            <w:top w:val="none" w:sz="0" w:space="0" w:color="auto"/>
            <w:left w:val="none" w:sz="0" w:space="0" w:color="auto"/>
            <w:bottom w:val="none" w:sz="0" w:space="0" w:color="auto"/>
            <w:right w:val="none" w:sz="0" w:space="0" w:color="auto"/>
          </w:divBdr>
          <w:divsChild>
            <w:div w:id="213393698">
              <w:marLeft w:val="0"/>
              <w:marRight w:val="0"/>
              <w:marTop w:val="0"/>
              <w:marBottom w:val="0"/>
              <w:divBdr>
                <w:top w:val="none" w:sz="0" w:space="0" w:color="auto"/>
                <w:left w:val="none" w:sz="0" w:space="0" w:color="auto"/>
                <w:bottom w:val="none" w:sz="0" w:space="0" w:color="auto"/>
                <w:right w:val="none" w:sz="0" w:space="0" w:color="auto"/>
              </w:divBdr>
              <w:divsChild>
                <w:div w:id="1613515244">
                  <w:marLeft w:val="0"/>
                  <w:marRight w:val="0"/>
                  <w:marTop w:val="0"/>
                  <w:marBottom w:val="0"/>
                  <w:divBdr>
                    <w:top w:val="none" w:sz="0" w:space="0" w:color="auto"/>
                    <w:left w:val="none" w:sz="0" w:space="0" w:color="auto"/>
                    <w:bottom w:val="none" w:sz="0" w:space="0" w:color="auto"/>
                    <w:right w:val="none" w:sz="0" w:space="0" w:color="auto"/>
                  </w:divBdr>
                  <w:divsChild>
                    <w:div w:id="55712365">
                      <w:marLeft w:val="-150"/>
                      <w:marRight w:val="0"/>
                      <w:marTop w:val="0"/>
                      <w:marBottom w:val="0"/>
                      <w:divBdr>
                        <w:top w:val="none" w:sz="0" w:space="0" w:color="auto"/>
                        <w:left w:val="none" w:sz="0" w:space="0" w:color="auto"/>
                        <w:bottom w:val="none" w:sz="0" w:space="0" w:color="auto"/>
                        <w:right w:val="none" w:sz="0" w:space="0" w:color="auto"/>
                      </w:divBdr>
                      <w:divsChild>
                        <w:div w:id="1895114305">
                          <w:marLeft w:val="0"/>
                          <w:marRight w:val="0"/>
                          <w:marTop w:val="0"/>
                          <w:marBottom w:val="0"/>
                          <w:divBdr>
                            <w:top w:val="none" w:sz="0" w:space="0" w:color="auto"/>
                            <w:left w:val="none" w:sz="0" w:space="0" w:color="auto"/>
                            <w:bottom w:val="none" w:sz="0" w:space="0" w:color="auto"/>
                            <w:right w:val="none" w:sz="0" w:space="0" w:color="auto"/>
                          </w:divBdr>
                          <w:divsChild>
                            <w:div w:id="1171918061">
                              <w:marLeft w:val="0"/>
                              <w:marRight w:val="0"/>
                              <w:marTop w:val="0"/>
                              <w:marBottom w:val="0"/>
                              <w:divBdr>
                                <w:top w:val="none" w:sz="0" w:space="0" w:color="auto"/>
                                <w:left w:val="none" w:sz="0" w:space="0" w:color="auto"/>
                                <w:bottom w:val="none" w:sz="0" w:space="0" w:color="auto"/>
                                <w:right w:val="none" w:sz="0" w:space="0" w:color="auto"/>
                              </w:divBdr>
                              <w:divsChild>
                                <w:div w:id="59795548">
                                  <w:marLeft w:val="0"/>
                                  <w:marRight w:val="0"/>
                                  <w:marTop w:val="0"/>
                                  <w:marBottom w:val="0"/>
                                  <w:divBdr>
                                    <w:top w:val="none" w:sz="0" w:space="0" w:color="auto"/>
                                    <w:left w:val="none" w:sz="0" w:space="0" w:color="auto"/>
                                    <w:bottom w:val="none" w:sz="0" w:space="0" w:color="auto"/>
                                    <w:right w:val="none" w:sz="0" w:space="0" w:color="auto"/>
                                  </w:divBdr>
                                  <w:divsChild>
                                    <w:div w:id="33817540">
                                      <w:marLeft w:val="0"/>
                                      <w:marRight w:val="0"/>
                                      <w:marTop w:val="0"/>
                                      <w:marBottom w:val="0"/>
                                      <w:divBdr>
                                        <w:top w:val="none" w:sz="0" w:space="0" w:color="auto"/>
                                        <w:left w:val="none" w:sz="0" w:space="0" w:color="auto"/>
                                        <w:bottom w:val="none" w:sz="0" w:space="0" w:color="auto"/>
                                        <w:right w:val="none" w:sz="0" w:space="0" w:color="auto"/>
                                      </w:divBdr>
                                      <w:divsChild>
                                        <w:div w:id="893272246">
                                          <w:marLeft w:val="0"/>
                                          <w:marRight w:val="0"/>
                                          <w:marTop w:val="150"/>
                                          <w:marBottom w:val="150"/>
                                          <w:divBdr>
                                            <w:top w:val="none" w:sz="0" w:space="0" w:color="auto"/>
                                            <w:left w:val="none" w:sz="0" w:space="0" w:color="auto"/>
                                            <w:bottom w:val="none" w:sz="0" w:space="0" w:color="auto"/>
                                            <w:right w:val="none" w:sz="0" w:space="0" w:color="auto"/>
                                          </w:divBdr>
                                          <w:divsChild>
                                            <w:div w:id="1998142139">
                                              <w:marLeft w:val="-225"/>
                                              <w:marRight w:val="0"/>
                                              <w:marTop w:val="0"/>
                                              <w:marBottom w:val="0"/>
                                              <w:divBdr>
                                                <w:top w:val="none" w:sz="0" w:space="0" w:color="auto"/>
                                                <w:left w:val="none" w:sz="0" w:space="0" w:color="auto"/>
                                                <w:bottom w:val="none" w:sz="0" w:space="0" w:color="auto"/>
                                                <w:right w:val="none" w:sz="0" w:space="0" w:color="auto"/>
                                              </w:divBdr>
                                              <w:divsChild>
                                                <w:div w:id="79567039">
                                                  <w:marLeft w:val="0"/>
                                                  <w:marRight w:val="0"/>
                                                  <w:marTop w:val="0"/>
                                                  <w:marBottom w:val="0"/>
                                                  <w:divBdr>
                                                    <w:top w:val="none" w:sz="0" w:space="0" w:color="auto"/>
                                                    <w:left w:val="none" w:sz="0" w:space="0" w:color="auto"/>
                                                    <w:bottom w:val="none" w:sz="0" w:space="0" w:color="auto"/>
                                                    <w:right w:val="none" w:sz="0" w:space="0" w:color="auto"/>
                                                  </w:divBdr>
                                                  <w:divsChild>
                                                    <w:div w:id="1807625763">
                                                      <w:marLeft w:val="0"/>
                                                      <w:marRight w:val="0"/>
                                                      <w:marTop w:val="0"/>
                                                      <w:marBottom w:val="0"/>
                                                      <w:divBdr>
                                                        <w:top w:val="none" w:sz="0" w:space="0" w:color="auto"/>
                                                        <w:left w:val="none" w:sz="0" w:space="0" w:color="auto"/>
                                                        <w:bottom w:val="none" w:sz="0" w:space="0" w:color="auto"/>
                                                        <w:right w:val="none" w:sz="0" w:space="0" w:color="auto"/>
                                                      </w:divBdr>
                                                      <w:divsChild>
                                                        <w:div w:id="19942858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9235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46158351">
                          <w:marLeft w:val="0"/>
                          <w:marRight w:val="0"/>
                          <w:marTop w:val="0"/>
                          <w:marBottom w:val="0"/>
                          <w:divBdr>
                            <w:top w:val="none" w:sz="0" w:space="0" w:color="auto"/>
                            <w:left w:val="none" w:sz="0" w:space="0" w:color="auto"/>
                            <w:bottom w:val="none" w:sz="0" w:space="0" w:color="auto"/>
                            <w:right w:val="none" w:sz="0" w:space="0" w:color="auto"/>
                          </w:divBdr>
                          <w:divsChild>
                            <w:div w:id="805201469">
                              <w:marLeft w:val="0"/>
                              <w:marRight w:val="0"/>
                              <w:marTop w:val="0"/>
                              <w:marBottom w:val="0"/>
                              <w:divBdr>
                                <w:top w:val="none" w:sz="0" w:space="0" w:color="auto"/>
                                <w:left w:val="none" w:sz="0" w:space="0" w:color="auto"/>
                                <w:bottom w:val="none" w:sz="0" w:space="0" w:color="auto"/>
                                <w:right w:val="none" w:sz="0" w:space="0" w:color="auto"/>
                              </w:divBdr>
                              <w:divsChild>
                                <w:div w:id="224801817">
                                  <w:marLeft w:val="0"/>
                                  <w:marRight w:val="0"/>
                                  <w:marTop w:val="0"/>
                                  <w:marBottom w:val="0"/>
                                  <w:divBdr>
                                    <w:top w:val="none" w:sz="0" w:space="0" w:color="auto"/>
                                    <w:left w:val="none" w:sz="0" w:space="0" w:color="auto"/>
                                    <w:bottom w:val="none" w:sz="0" w:space="0" w:color="auto"/>
                                    <w:right w:val="none" w:sz="0" w:space="0" w:color="auto"/>
                                  </w:divBdr>
                                  <w:divsChild>
                                    <w:div w:id="1489054710">
                                      <w:marLeft w:val="0"/>
                                      <w:marRight w:val="0"/>
                                      <w:marTop w:val="0"/>
                                      <w:marBottom w:val="0"/>
                                      <w:divBdr>
                                        <w:top w:val="none" w:sz="0" w:space="0" w:color="auto"/>
                                        <w:left w:val="none" w:sz="0" w:space="0" w:color="auto"/>
                                        <w:bottom w:val="none" w:sz="0" w:space="0" w:color="auto"/>
                                        <w:right w:val="none" w:sz="0" w:space="0" w:color="auto"/>
                                      </w:divBdr>
                                      <w:divsChild>
                                        <w:div w:id="2138907903">
                                          <w:marLeft w:val="0"/>
                                          <w:marRight w:val="0"/>
                                          <w:marTop w:val="150"/>
                                          <w:marBottom w:val="150"/>
                                          <w:divBdr>
                                            <w:top w:val="none" w:sz="0" w:space="0" w:color="auto"/>
                                            <w:left w:val="none" w:sz="0" w:space="0" w:color="auto"/>
                                            <w:bottom w:val="none" w:sz="0" w:space="0" w:color="auto"/>
                                            <w:right w:val="none" w:sz="0" w:space="0" w:color="auto"/>
                                          </w:divBdr>
                                          <w:divsChild>
                                            <w:div w:id="1050962775">
                                              <w:marLeft w:val="-225"/>
                                              <w:marRight w:val="0"/>
                                              <w:marTop w:val="0"/>
                                              <w:marBottom w:val="0"/>
                                              <w:divBdr>
                                                <w:top w:val="none" w:sz="0" w:space="0" w:color="auto"/>
                                                <w:left w:val="none" w:sz="0" w:space="0" w:color="auto"/>
                                                <w:bottom w:val="none" w:sz="0" w:space="0" w:color="auto"/>
                                                <w:right w:val="none" w:sz="0" w:space="0" w:color="auto"/>
                                              </w:divBdr>
                                              <w:divsChild>
                                                <w:div w:id="658121502">
                                                  <w:marLeft w:val="0"/>
                                                  <w:marRight w:val="0"/>
                                                  <w:marTop w:val="0"/>
                                                  <w:marBottom w:val="0"/>
                                                  <w:divBdr>
                                                    <w:top w:val="none" w:sz="0" w:space="0" w:color="auto"/>
                                                    <w:left w:val="none" w:sz="0" w:space="0" w:color="auto"/>
                                                    <w:bottom w:val="none" w:sz="0" w:space="0" w:color="auto"/>
                                                    <w:right w:val="none" w:sz="0" w:space="0" w:color="auto"/>
                                                  </w:divBdr>
                                                  <w:divsChild>
                                                    <w:div w:id="497500329">
                                                      <w:marLeft w:val="0"/>
                                                      <w:marRight w:val="0"/>
                                                      <w:marTop w:val="0"/>
                                                      <w:marBottom w:val="0"/>
                                                      <w:divBdr>
                                                        <w:top w:val="none" w:sz="0" w:space="0" w:color="auto"/>
                                                        <w:left w:val="none" w:sz="0" w:space="0" w:color="auto"/>
                                                        <w:bottom w:val="none" w:sz="0" w:space="0" w:color="auto"/>
                                                        <w:right w:val="none" w:sz="0" w:space="0" w:color="auto"/>
                                                      </w:divBdr>
                                                      <w:divsChild>
                                                        <w:div w:id="7973345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16325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65630916">
          <w:marLeft w:val="0"/>
          <w:marRight w:val="0"/>
          <w:marTop w:val="0"/>
          <w:marBottom w:val="0"/>
          <w:divBdr>
            <w:top w:val="none" w:sz="0" w:space="0" w:color="auto"/>
            <w:left w:val="none" w:sz="0" w:space="0" w:color="auto"/>
            <w:bottom w:val="none" w:sz="0" w:space="0" w:color="auto"/>
            <w:right w:val="none" w:sz="0" w:space="0" w:color="auto"/>
          </w:divBdr>
        </w:div>
        <w:div w:id="821655895">
          <w:marLeft w:val="0"/>
          <w:marRight w:val="0"/>
          <w:marTop w:val="0"/>
          <w:marBottom w:val="0"/>
          <w:divBdr>
            <w:top w:val="none" w:sz="0" w:space="0" w:color="auto"/>
            <w:left w:val="none" w:sz="0" w:space="0" w:color="auto"/>
            <w:bottom w:val="none" w:sz="0" w:space="0" w:color="auto"/>
            <w:right w:val="none" w:sz="0" w:space="0" w:color="auto"/>
          </w:divBdr>
        </w:div>
        <w:div w:id="168103847">
          <w:marLeft w:val="0"/>
          <w:marRight w:val="0"/>
          <w:marTop w:val="0"/>
          <w:marBottom w:val="0"/>
          <w:divBdr>
            <w:top w:val="none" w:sz="0" w:space="0" w:color="auto"/>
            <w:left w:val="none" w:sz="0" w:space="0" w:color="auto"/>
            <w:bottom w:val="none" w:sz="0" w:space="0" w:color="auto"/>
            <w:right w:val="none" w:sz="0" w:space="0" w:color="auto"/>
          </w:divBdr>
        </w:div>
        <w:div w:id="274021940">
          <w:marLeft w:val="0"/>
          <w:marRight w:val="0"/>
          <w:marTop w:val="0"/>
          <w:marBottom w:val="0"/>
          <w:divBdr>
            <w:top w:val="none" w:sz="0" w:space="0" w:color="auto"/>
            <w:left w:val="none" w:sz="0" w:space="0" w:color="auto"/>
            <w:bottom w:val="none" w:sz="0" w:space="0" w:color="auto"/>
            <w:right w:val="none" w:sz="0" w:space="0" w:color="auto"/>
          </w:divBdr>
          <w:divsChild>
            <w:div w:id="291445909">
              <w:marLeft w:val="0"/>
              <w:marRight w:val="0"/>
              <w:marTop w:val="0"/>
              <w:marBottom w:val="0"/>
              <w:divBdr>
                <w:top w:val="none" w:sz="0" w:space="0" w:color="auto"/>
                <w:left w:val="none" w:sz="0" w:space="0" w:color="auto"/>
                <w:bottom w:val="none" w:sz="0" w:space="0" w:color="auto"/>
                <w:right w:val="none" w:sz="0" w:space="0" w:color="auto"/>
              </w:divBdr>
              <w:divsChild>
                <w:div w:id="1895239084">
                  <w:marLeft w:val="0"/>
                  <w:marRight w:val="0"/>
                  <w:marTop w:val="0"/>
                  <w:marBottom w:val="0"/>
                  <w:divBdr>
                    <w:top w:val="none" w:sz="0" w:space="0" w:color="auto"/>
                    <w:left w:val="none" w:sz="0" w:space="0" w:color="auto"/>
                    <w:bottom w:val="none" w:sz="0" w:space="0" w:color="auto"/>
                    <w:right w:val="none" w:sz="0" w:space="0" w:color="auto"/>
                  </w:divBdr>
                  <w:divsChild>
                    <w:div w:id="1072116796">
                      <w:marLeft w:val="-150"/>
                      <w:marRight w:val="0"/>
                      <w:marTop w:val="0"/>
                      <w:marBottom w:val="0"/>
                      <w:divBdr>
                        <w:top w:val="none" w:sz="0" w:space="0" w:color="auto"/>
                        <w:left w:val="none" w:sz="0" w:space="0" w:color="auto"/>
                        <w:bottom w:val="none" w:sz="0" w:space="0" w:color="auto"/>
                        <w:right w:val="none" w:sz="0" w:space="0" w:color="auto"/>
                      </w:divBdr>
                      <w:divsChild>
                        <w:div w:id="1843742707">
                          <w:marLeft w:val="0"/>
                          <w:marRight w:val="0"/>
                          <w:marTop w:val="0"/>
                          <w:marBottom w:val="0"/>
                          <w:divBdr>
                            <w:top w:val="none" w:sz="0" w:space="0" w:color="auto"/>
                            <w:left w:val="none" w:sz="0" w:space="0" w:color="auto"/>
                            <w:bottom w:val="none" w:sz="0" w:space="0" w:color="auto"/>
                            <w:right w:val="none" w:sz="0" w:space="0" w:color="auto"/>
                          </w:divBdr>
                          <w:divsChild>
                            <w:div w:id="2041125149">
                              <w:marLeft w:val="0"/>
                              <w:marRight w:val="0"/>
                              <w:marTop w:val="0"/>
                              <w:marBottom w:val="0"/>
                              <w:divBdr>
                                <w:top w:val="none" w:sz="0" w:space="0" w:color="auto"/>
                                <w:left w:val="none" w:sz="0" w:space="0" w:color="auto"/>
                                <w:bottom w:val="none" w:sz="0" w:space="0" w:color="auto"/>
                                <w:right w:val="none" w:sz="0" w:space="0" w:color="auto"/>
                              </w:divBdr>
                              <w:divsChild>
                                <w:div w:id="1862819816">
                                  <w:marLeft w:val="0"/>
                                  <w:marRight w:val="0"/>
                                  <w:marTop w:val="0"/>
                                  <w:marBottom w:val="0"/>
                                  <w:divBdr>
                                    <w:top w:val="none" w:sz="0" w:space="0" w:color="auto"/>
                                    <w:left w:val="none" w:sz="0" w:space="0" w:color="auto"/>
                                    <w:bottom w:val="none" w:sz="0" w:space="0" w:color="auto"/>
                                    <w:right w:val="none" w:sz="0" w:space="0" w:color="auto"/>
                                  </w:divBdr>
                                  <w:divsChild>
                                    <w:div w:id="686492389">
                                      <w:marLeft w:val="0"/>
                                      <w:marRight w:val="0"/>
                                      <w:marTop w:val="0"/>
                                      <w:marBottom w:val="0"/>
                                      <w:divBdr>
                                        <w:top w:val="none" w:sz="0" w:space="0" w:color="auto"/>
                                        <w:left w:val="none" w:sz="0" w:space="0" w:color="auto"/>
                                        <w:bottom w:val="none" w:sz="0" w:space="0" w:color="auto"/>
                                        <w:right w:val="none" w:sz="0" w:space="0" w:color="auto"/>
                                      </w:divBdr>
                                      <w:divsChild>
                                        <w:div w:id="2113434122">
                                          <w:marLeft w:val="0"/>
                                          <w:marRight w:val="0"/>
                                          <w:marTop w:val="150"/>
                                          <w:marBottom w:val="150"/>
                                          <w:divBdr>
                                            <w:top w:val="none" w:sz="0" w:space="0" w:color="auto"/>
                                            <w:left w:val="none" w:sz="0" w:space="0" w:color="auto"/>
                                            <w:bottom w:val="none" w:sz="0" w:space="0" w:color="auto"/>
                                            <w:right w:val="none" w:sz="0" w:space="0" w:color="auto"/>
                                          </w:divBdr>
                                          <w:divsChild>
                                            <w:div w:id="1661352353">
                                              <w:marLeft w:val="-225"/>
                                              <w:marRight w:val="0"/>
                                              <w:marTop w:val="0"/>
                                              <w:marBottom w:val="0"/>
                                              <w:divBdr>
                                                <w:top w:val="none" w:sz="0" w:space="0" w:color="auto"/>
                                                <w:left w:val="none" w:sz="0" w:space="0" w:color="auto"/>
                                                <w:bottom w:val="none" w:sz="0" w:space="0" w:color="auto"/>
                                                <w:right w:val="none" w:sz="0" w:space="0" w:color="auto"/>
                                              </w:divBdr>
                                              <w:divsChild>
                                                <w:div w:id="1432896296">
                                                  <w:marLeft w:val="0"/>
                                                  <w:marRight w:val="0"/>
                                                  <w:marTop w:val="0"/>
                                                  <w:marBottom w:val="0"/>
                                                  <w:divBdr>
                                                    <w:top w:val="none" w:sz="0" w:space="0" w:color="auto"/>
                                                    <w:left w:val="none" w:sz="0" w:space="0" w:color="auto"/>
                                                    <w:bottom w:val="none" w:sz="0" w:space="0" w:color="auto"/>
                                                    <w:right w:val="none" w:sz="0" w:space="0" w:color="auto"/>
                                                  </w:divBdr>
                                                  <w:divsChild>
                                                    <w:div w:id="17515433">
                                                      <w:marLeft w:val="0"/>
                                                      <w:marRight w:val="0"/>
                                                      <w:marTop w:val="0"/>
                                                      <w:marBottom w:val="0"/>
                                                      <w:divBdr>
                                                        <w:top w:val="none" w:sz="0" w:space="0" w:color="auto"/>
                                                        <w:left w:val="none" w:sz="0" w:space="0" w:color="auto"/>
                                                        <w:bottom w:val="none" w:sz="0" w:space="0" w:color="auto"/>
                                                        <w:right w:val="none" w:sz="0" w:space="0" w:color="auto"/>
                                                      </w:divBdr>
                                                      <w:divsChild>
                                                        <w:div w:id="3580485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259716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37601553">
                          <w:marLeft w:val="0"/>
                          <w:marRight w:val="0"/>
                          <w:marTop w:val="0"/>
                          <w:marBottom w:val="0"/>
                          <w:divBdr>
                            <w:top w:val="none" w:sz="0" w:space="0" w:color="auto"/>
                            <w:left w:val="none" w:sz="0" w:space="0" w:color="auto"/>
                            <w:bottom w:val="none" w:sz="0" w:space="0" w:color="auto"/>
                            <w:right w:val="none" w:sz="0" w:space="0" w:color="auto"/>
                          </w:divBdr>
                          <w:divsChild>
                            <w:div w:id="645281756">
                              <w:marLeft w:val="0"/>
                              <w:marRight w:val="0"/>
                              <w:marTop w:val="0"/>
                              <w:marBottom w:val="0"/>
                              <w:divBdr>
                                <w:top w:val="none" w:sz="0" w:space="0" w:color="auto"/>
                                <w:left w:val="none" w:sz="0" w:space="0" w:color="auto"/>
                                <w:bottom w:val="none" w:sz="0" w:space="0" w:color="auto"/>
                                <w:right w:val="none" w:sz="0" w:space="0" w:color="auto"/>
                              </w:divBdr>
                              <w:divsChild>
                                <w:div w:id="480511671">
                                  <w:marLeft w:val="0"/>
                                  <w:marRight w:val="0"/>
                                  <w:marTop w:val="0"/>
                                  <w:marBottom w:val="0"/>
                                  <w:divBdr>
                                    <w:top w:val="none" w:sz="0" w:space="0" w:color="auto"/>
                                    <w:left w:val="none" w:sz="0" w:space="0" w:color="auto"/>
                                    <w:bottom w:val="none" w:sz="0" w:space="0" w:color="auto"/>
                                    <w:right w:val="none" w:sz="0" w:space="0" w:color="auto"/>
                                  </w:divBdr>
                                  <w:divsChild>
                                    <w:div w:id="864099477">
                                      <w:marLeft w:val="0"/>
                                      <w:marRight w:val="0"/>
                                      <w:marTop w:val="0"/>
                                      <w:marBottom w:val="0"/>
                                      <w:divBdr>
                                        <w:top w:val="none" w:sz="0" w:space="0" w:color="auto"/>
                                        <w:left w:val="none" w:sz="0" w:space="0" w:color="auto"/>
                                        <w:bottom w:val="none" w:sz="0" w:space="0" w:color="auto"/>
                                        <w:right w:val="none" w:sz="0" w:space="0" w:color="auto"/>
                                      </w:divBdr>
                                      <w:divsChild>
                                        <w:div w:id="1366440940">
                                          <w:marLeft w:val="0"/>
                                          <w:marRight w:val="0"/>
                                          <w:marTop w:val="150"/>
                                          <w:marBottom w:val="150"/>
                                          <w:divBdr>
                                            <w:top w:val="none" w:sz="0" w:space="0" w:color="auto"/>
                                            <w:left w:val="none" w:sz="0" w:space="0" w:color="auto"/>
                                            <w:bottom w:val="none" w:sz="0" w:space="0" w:color="auto"/>
                                            <w:right w:val="none" w:sz="0" w:space="0" w:color="auto"/>
                                          </w:divBdr>
                                          <w:divsChild>
                                            <w:div w:id="1943150786">
                                              <w:marLeft w:val="-225"/>
                                              <w:marRight w:val="0"/>
                                              <w:marTop w:val="0"/>
                                              <w:marBottom w:val="0"/>
                                              <w:divBdr>
                                                <w:top w:val="none" w:sz="0" w:space="0" w:color="auto"/>
                                                <w:left w:val="none" w:sz="0" w:space="0" w:color="auto"/>
                                                <w:bottom w:val="none" w:sz="0" w:space="0" w:color="auto"/>
                                                <w:right w:val="none" w:sz="0" w:space="0" w:color="auto"/>
                                              </w:divBdr>
                                              <w:divsChild>
                                                <w:div w:id="1349868283">
                                                  <w:marLeft w:val="0"/>
                                                  <w:marRight w:val="0"/>
                                                  <w:marTop w:val="0"/>
                                                  <w:marBottom w:val="0"/>
                                                  <w:divBdr>
                                                    <w:top w:val="none" w:sz="0" w:space="0" w:color="auto"/>
                                                    <w:left w:val="none" w:sz="0" w:space="0" w:color="auto"/>
                                                    <w:bottom w:val="none" w:sz="0" w:space="0" w:color="auto"/>
                                                    <w:right w:val="none" w:sz="0" w:space="0" w:color="auto"/>
                                                  </w:divBdr>
                                                  <w:divsChild>
                                                    <w:div w:id="165941768">
                                                      <w:marLeft w:val="0"/>
                                                      <w:marRight w:val="0"/>
                                                      <w:marTop w:val="0"/>
                                                      <w:marBottom w:val="0"/>
                                                      <w:divBdr>
                                                        <w:top w:val="none" w:sz="0" w:space="0" w:color="auto"/>
                                                        <w:left w:val="none" w:sz="0" w:space="0" w:color="auto"/>
                                                        <w:bottom w:val="none" w:sz="0" w:space="0" w:color="auto"/>
                                                        <w:right w:val="none" w:sz="0" w:space="0" w:color="auto"/>
                                                      </w:divBdr>
                                                      <w:divsChild>
                                                        <w:div w:id="1243179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79585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2100327001">
          <w:marLeft w:val="0"/>
          <w:marRight w:val="0"/>
          <w:marTop w:val="0"/>
          <w:marBottom w:val="0"/>
          <w:divBdr>
            <w:top w:val="none" w:sz="0" w:space="0" w:color="auto"/>
            <w:left w:val="none" w:sz="0" w:space="0" w:color="auto"/>
            <w:bottom w:val="none" w:sz="0" w:space="0" w:color="auto"/>
            <w:right w:val="none" w:sz="0" w:space="0" w:color="auto"/>
          </w:divBdr>
        </w:div>
      </w:divsChild>
    </w:div>
    <w:div w:id="1610238633">
      <w:bodyDiv w:val="1"/>
      <w:marLeft w:val="0"/>
      <w:marRight w:val="0"/>
      <w:marTop w:val="0"/>
      <w:marBottom w:val="0"/>
      <w:divBdr>
        <w:top w:val="none" w:sz="0" w:space="0" w:color="auto"/>
        <w:left w:val="none" w:sz="0" w:space="0" w:color="auto"/>
        <w:bottom w:val="none" w:sz="0" w:space="0" w:color="auto"/>
        <w:right w:val="none" w:sz="0" w:space="0" w:color="auto"/>
      </w:divBdr>
    </w:div>
    <w:div w:id="1669166060">
      <w:bodyDiv w:val="1"/>
      <w:marLeft w:val="0"/>
      <w:marRight w:val="0"/>
      <w:marTop w:val="0"/>
      <w:marBottom w:val="0"/>
      <w:divBdr>
        <w:top w:val="none" w:sz="0" w:space="0" w:color="auto"/>
        <w:left w:val="none" w:sz="0" w:space="0" w:color="auto"/>
        <w:bottom w:val="none" w:sz="0" w:space="0" w:color="auto"/>
        <w:right w:val="none" w:sz="0" w:space="0" w:color="auto"/>
      </w:divBdr>
    </w:div>
    <w:div w:id="1680620307">
      <w:bodyDiv w:val="1"/>
      <w:marLeft w:val="0"/>
      <w:marRight w:val="0"/>
      <w:marTop w:val="0"/>
      <w:marBottom w:val="0"/>
      <w:divBdr>
        <w:top w:val="none" w:sz="0" w:space="0" w:color="auto"/>
        <w:left w:val="none" w:sz="0" w:space="0" w:color="auto"/>
        <w:bottom w:val="none" w:sz="0" w:space="0" w:color="auto"/>
        <w:right w:val="none" w:sz="0" w:space="0" w:color="auto"/>
      </w:divBdr>
    </w:div>
    <w:div w:id="1684892214">
      <w:bodyDiv w:val="1"/>
      <w:marLeft w:val="0"/>
      <w:marRight w:val="0"/>
      <w:marTop w:val="0"/>
      <w:marBottom w:val="0"/>
      <w:divBdr>
        <w:top w:val="none" w:sz="0" w:space="0" w:color="auto"/>
        <w:left w:val="none" w:sz="0" w:space="0" w:color="auto"/>
        <w:bottom w:val="none" w:sz="0" w:space="0" w:color="auto"/>
        <w:right w:val="none" w:sz="0" w:space="0" w:color="auto"/>
      </w:divBdr>
      <w:divsChild>
        <w:div w:id="638851542">
          <w:marLeft w:val="0"/>
          <w:marRight w:val="0"/>
          <w:marTop w:val="0"/>
          <w:marBottom w:val="0"/>
          <w:divBdr>
            <w:top w:val="none" w:sz="0" w:space="0" w:color="auto"/>
            <w:left w:val="none" w:sz="0" w:space="0" w:color="auto"/>
            <w:bottom w:val="none" w:sz="0" w:space="0" w:color="auto"/>
            <w:right w:val="none" w:sz="0" w:space="0" w:color="auto"/>
          </w:divBdr>
        </w:div>
        <w:div w:id="698554545">
          <w:marLeft w:val="0"/>
          <w:marRight w:val="0"/>
          <w:marTop w:val="0"/>
          <w:marBottom w:val="0"/>
          <w:divBdr>
            <w:top w:val="none" w:sz="0" w:space="0" w:color="auto"/>
            <w:left w:val="none" w:sz="0" w:space="0" w:color="auto"/>
            <w:bottom w:val="none" w:sz="0" w:space="0" w:color="auto"/>
            <w:right w:val="none" w:sz="0" w:space="0" w:color="auto"/>
          </w:divBdr>
        </w:div>
        <w:div w:id="993334865">
          <w:marLeft w:val="0"/>
          <w:marRight w:val="0"/>
          <w:marTop w:val="0"/>
          <w:marBottom w:val="0"/>
          <w:divBdr>
            <w:top w:val="none" w:sz="0" w:space="0" w:color="auto"/>
            <w:left w:val="none" w:sz="0" w:space="0" w:color="auto"/>
            <w:bottom w:val="none" w:sz="0" w:space="0" w:color="auto"/>
            <w:right w:val="none" w:sz="0" w:space="0" w:color="auto"/>
          </w:divBdr>
        </w:div>
        <w:div w:id="791561656">
          <w:marLeft w:val="0"/>
          <w:marRight w:val="0"/>
          <w:marTop w:val="0"/>
          <w:marBottom w:val="0"/>
          <w:divBdr>
            <w:top w:val="none" w:sz="0" w:space="0" w:color="auto"/>
            <w:left w:val="none" w:sz="0" w:space="0" w:color="auto"/>
            <w:bottom w:val="none" w:sz="0" w:space="0" w:color="auto"/>
            <w:right w:val="none" w:sz="0" w:space="0" w:color="auto"/>
          </w:divBdr>
        </w:div>
        <w:div w:id="1124885132">
          <w:marLeft w:val="0"/>
          <w:marRight w:val="0"/>
          <w:marTop w:val="0"/>
          <w:marBottom w:val="0"/>
          <w:divBdr>
            <w:top w:val="none" w:sz="0" w:space="0" w:color="auto"/>
            <w:left w:val="none" w:sz="0" w:space="0" w:color="auto"/>
            <w:bottom w:val="none" w:sz="0" w:space="0" w:color="auto"/>
            <w:right w:val="none" w:sz="0" w:space="0" w:color="auto"/>
          </w:divBdr>
        </w:div>
        <w:div w:id="1128090951">
          <w:marLeft w:val="0"/>
          <w:marRight w:val="0"/>
          <w:marTop w:val="0"/>
          <w:marBottom w:val="0"/>
          <w:divBdr>
            <w:top w:val="none" w:sz="0" w:space="0" w:color="auto"/>
            <w:left w:val="none" w:sz="0" w:space="0" w:color="auto"/>
            <w:bottom w:val="none" w:sz="0" w:space="0" w:color="auto"/>
            <w:right w:val="none" w:sz="0" w:space="0" w:color="auto"/>
          </w:divBdr>
        </w:div>
        <w:div w:id="879321842">
          <w:marLeft w:val="0"/>
          <w:marRight w:val="0"/>
          <w:marTop w:val="0"/>
          <w:marBottom w:val="0"/>
          <w:divBdr>
            <w:top w:val="none" w:sz="0" w:space="0" w:color="auto"/>
            <w:left w:val="none" w:sz="0" w:space="0" w:color="auto"/>
            <w:bottom w:val="none" w:sz="0" w:space="0" w:color="auto"/>
            <w:right w:val="none" w:sz="0" w:space="0" w:color="auto"/>
          </w:divBdr>
        </w:div>
        <w:div w:id="348071210">
          <w:marLeft w:val="0"/>
          <w:marRight w:val="0"/>
          <w:marTop w:val="0"/>
          <w:marBottom w:val="0"/>
          <w:divBdr>
            <w:top w:val="none" w:sz="0" w:space="0" w:color="auto"/>
            <w:left w:val="none" w:sz="0" w:space="0" w:color="auto"/>
            <w:bottom w:val="none" w:sz="0" w:space="0" w:color="auto"/>
            <w:right w:val="none" w:sz="0" w:space="0" w:color="auto"/>
          </w:divBdr>
        </w:div>
        <w:div w:id="1523858125">
          <w:marLeft w:val="0"/>
          <w:marRight w:val="0"/>
          <w:marTop w:val="0"/>
          <w:marBottom w:val="0"/>
          <w:divBdr>
            <w:top w:val="none" w:sz="0" w:space="0" w:color="auto"/>
            <w:left w:val="none" w:sz="0" w:space="0" w:color="auto"/>
            <w:bottom w:val="none" w:sz="0" w:space="0" w:color="auto"/>
            <w:right w:val="none" w:sz="0" w:space="0" w:color="auto"/>
          </w:divBdr>
        </w:div>
        <w:div w:id="1343318393">
          <w:marLeft w:val="0"/>
          <w:marRight w:val="0"/>
          <w:marTop w:val="0"/>
          <w:marBottom w:val="0"/>
          <w:divBdr>
            <w:top w:val="none" w:sz="0" w:space="0" w:color="auto"/>
            <w:left w:val="none" w:sz="0" w:space="0" w:color="auto"/>
            <w:bottom w:val="none" w:sz="0" w:space="0" w:color="auto"/>
            <w:right w:val="none" w:sz="0" w:space="0" w:color="auto"/>
          </w:divBdr>
        </w:div>
        <w:div w:id="1728526916">
          <w:marLeft w:val="0"/>
          <w:marRight w:val="0"/>
          <w:marTop w:val="0"/>
          <w:marBottom w:val="0"/>
          <w:divBdr>
            <w:top w:val="none" w:sz="0" w:space="0" w:color="auto"/>
            <w:left w:val="none" w:sz="0" w:space="0" w:color="auto"/>
            <w:bottom w:val="none" w:sz="0" w:space="0" w:color="auto"/>
            <w:right w:val="none" w:sz="0" w:space="0" w:color="auto"/>
          </w:divBdr>
        </w:div>
      </w:divsChild>
    </w:div>
    <w:div w:id="1778871091">
      <w:bodyDiv w:val="1"/>
      <w:marLeft w:val="0"/>
      <w:marRight w:val="0"/>
      <w:marTop w:val="0"/>
      <w:marBottom w:val="0"/>
      <w:divBdr>
        <w:top w:val="none" w:sz="0" w:space="0" w:color="auto"/>
        <w:left w:val="none" w:sz="0" w:space="0" w:color="auto"/>
        <w:bottom w:val="none" w:sz="0" w:space="0" w:color="auto"/>
        <w:right w:val="none" w:sz="0" w:space="0" w:color="auto"/>
      </w:divBdr>
    </w:div>
    <w:div w:id="1828396125">
      <w:bodyDiv w:val="1"/>
      <w:marLeft w:val="0"/>
      <w:marRight w:val="0"/>
      <w:marTop w:val="0"/>
      <w:marBottom w:val="0"/>
      <w:divBdr>
        <w:top w:val="none" w:sz="0" w:space="0" w:color="auto"/>
        <w:left w:val="none" w:sz="0" w:space="0" w:color="auto"/>
        <w:bottom w:val="none" w:sz="0" w:space="0" w:color="auto"/>
        <w:right w:val="none" w:sz="0" w:space="0" w:color="auto"/>
      </w:divBdr>
    </w:div>
    <w:div w:id="1913004214">
      <w:bodyDiv w:val="1"/>
      <w:marLeft w:val="0"/>
      <w:marRight w:val="0"/>
      <w:marTop w:val="0"/>
      <w:marBottom w:val="0"/>
      <w:divBdr>
        <w:top w:val="none" w:sz="0" w:space="0" w:color="auto"/>
        <w:left w:val="none" w:sz="0" w:space="0" w:color="auto"/>
        <w:bottom w:val="none" w:sz="0" w:space="0" w:color="auto"/>
        <w:right w:val="none" w:sz="0" w:space="0" w:color="auto"/>
      </w:divBdr>
      <w:divsChild>
        <w:div w:id="294913378">
          <w:marLeft w:val="360"/>
          <w:marRight w:val="0"/>
          <w:marTop w:val="200"/>
          <w:marBottom w:val="0"/>
          <w:divBdr>
            <w:top w:val="none" w:sz="0" w:space="0" w:color="auto"/>
            <w:left w:val="none" w:sz="0" w:space="0" w:color="auto"/>
            <w:bottom w:val="none" w:sz="0" w:space="0" w:color="auto"/>
            <w:right w:val="none" w:sz="0" w:space="0" w:color="auto"/>
          </w:divBdr>
        </w:div>
        <w:div w:id="849486166">
          <w:marLeft w:val="360"/>
          <w:marRight w:val="0"/>
          <w:marTop w:val="200"/>
          <w:marBottom w:val="0"/>
          <w:divBdr>
            <w:top w:val="none" w:sz="0" w:space="0" w:color="auto"/>
            <w:left w:val="none" w:sz="0" w:space="0" w:color="auto"/>
            <w:bottom w:val="none" w:sz="0" w:space="0" w:color="auto"/>
            <w:right w:val="none" w:sz="0" w:space="0" w:color="auto"/>
          </w:divBdr>
        </w:div>
        <w:div w:id="1204248238">
          <w:marLeft w:val="360"/>
          <w:marRight w:val="0"/>
          <w:marTop w:val="200"/>
          <w:marBottom w:val="0"/>
          <w:divBdr>
            <w:top w:val="none" w:sz="0" w:space="0" w:color="auto"/>
            <w:left w:val="none" w:sz="0" w:space="0" w:color="auto"/>
            <w:bottom w:val="none" w:sz="0" w:space="0" w:color="auto"/>
            <w:right w:val="none" w:sz="0" w:space="0" w:color="auto"/>
          </w:divBdr>
        </w:div>
        <w:div w:id="1429814332">
          <w:marLeft w:val="360"/>
          <w:marRight w:val="0"/>
          <w:marTop w:val="200"/>
          <w:marBottom w:val="0"/>
          <w:divBdr>
            <w:top w:val="none" w:sz="0" w:space="0" w:color="auto"/>
            <w:left w:val="none" w:sz="0" w:space="0" w:color="auto"/>
            <w:bottom w:val="none" w:sz="0" w:space="0" w:color="auto"/>
            <w:right w:val="none" w:sz="0" w:space="0" w:color="auto"/>
          </w:divBdr>
        </w:div>
      </w:divsChild>
    </w:div>
    <w:div w:id="1960213530">
      <w:bodyDiv w:val="1"/>
      <w:marLeft w:val="0"/>
      <w:marRight w:val="0"/>
      <w:marTop w:val="0"/>
      <w:marBottom w:val="0"/>
      <w:divBdr>
        <w:top w:val="none" w:sz="0" w:space="0" w:color="auto"/>
        <w:left w:val="none" w:sz="0" w:space="0" w:color="auto"/>
        <w:bottom w:val="none" w:sz="0" w:space="0" w:color="auto"/>
        <w:right w:val="none" w:sz="0" w:space="0" w:color="auto"/>
      </w:divBdr>
    </w:div>
    <w:div w:id="1989090151">
      <w:bodyDiv w:val="1"/>
      <w:marLeft w:val="0"/>
      <w:marRight w:val="0"/>
      <w:marTop w:val="0"/>
      <w:marBottom w:val="0"/>
      <w:divBdr>
        <w:top w:val="none" w:sz="0" w:space="0" w:color="auto"/>
        <w:left w:val="none" w:sz="0" w:space="0" w:color="auto"/>
        <w:bottom w:val="none" w:sz="0" w:space="0" w:color="auto"/>
        <w:right w:val="none" w:sz="0" w:space="0" w:color="auto"/>
      </w:divBdr>
    </w:div>
    <w:div w:id="2009745895">
      <w:bodyDiv w:val="1"/>
      <w:marLeft w:val="0"/>
      <w:marRight w:val="0"/>
      <w:marTop w:val="0"/>
      <w:marBottom w:val="0"/>
      <w:divBdr>
        <w:top w:val="none" w:sz="0" w:space="0" w:color="auto"/>
        <w:left w:val="none" w:sz="0" w:space="0" w:color="auto"/>
        <w:bottom w:val="none" w:sz="0" w:space="0" w:color="auto"/>
        <w:right w:val="none" w:sz="0" w:space="0" w:color="auto"/>
      </w:divBdr>
    </w:div>
    <w:div w:id="2025084701">
      <w:bodyDiv w:val="1"/>
      <w:marLeft w:val="0"/>
      <w:marRight w:val="0"/>
      <w:marTop w:val="0"/>
      <w:marBottom w:val="0"/>
      <w:divBdr>
        <w:top w:val="none" w:sz="0" w:space="0" w:color="auto"/>
        <w:left w:val="none" w:sz="0" w:space="0" w:color="auto"/>
        <w:bottom w:val="none" w:sz="0" w:space="0" w:color="auto"/>
        <w:right w:val="none" w:sz="0" w:space="0" w:color="auto"/>
      </w:divBdr>
    </w:div>
    <w:div w:id="2025551463">
      <w:bodyDiv w:val="1"/>
      <w:marLeft w:val="0"/>
      <w:marRight w:val="0"/>
      <w:marTop w:val="0"/>
      <w:marBottom w:val="0"/>
      <w:divBdr>
        <w:top w:val="none" w:sz="0" w:space="0" w:color="auto"/>
        <w:left w:val="none" w:sz="0" w:space="0" w:color="auto"/>
        <w:bottom w:val="none" w:sz="0" w:space="0" w:color="auto"/>
        <w:right w:val="none" w:sz="0" w:space="0" w:color="auto"/>
      </w:divBdr>
    </w:div>
    <w:div w:id="2074815372">
      <w:bodyDiv w:val="1"/>
      <w:marLeft w:val="0"/>
      <w:marRight w:val="0"/>
      <w:marTop w:val="0"/>
      <w:marBottom w:val="0"/>
      <w:divBdr>
        <w:top w:val="none" w:sz="0" w:space="0" w:color="auto"/>
        <w:left w:val="none" w:sz="0" w:space="0" w:color="auto"/>
        <w:bottom w:val="none" w:sz="0" w:space="0" w:color="auto"/>
        <w:right w:val="none" w:sz="0" w:space="0" w:color="auto"/>
      </w:divBdr>
    </w:div>
    <w:div w:id="208721934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image" Target="media/image35.svg"/><Relationship Id="rId21" Type="http://schemas.openxmlformats.org/officeDocument/2006/relationships/hyperlink" Target="https://www.linkedin.com/in/hannah-hornisch-a0953a209/" TargetMode="External"/><Relationship Id="rId42" Type="http://schemas.openxmlformats.org/officeDocument/2006/relationships/hyperlink" Target="https://wirtschaft-erleben.at/wp-content/uploads/2024/07/7_Projektwoche_Geld_Unterrichtsszenario_K2.docx" TargetMode="External"/><Relationship Id="rId63" Type="http://schemas.openxmlformats.org/officeDocument/2006/relationships/hyperlink" Target="https://wirtschaft-erleben.at/wp-content/uploads/2024/07/7_Projektwoche_Geld_Unterrichtsszenario_K2.docx" TargetMode="External"/><Relationship Id="rId84" Type="http://schemas.openxmlformats.org/officeDocument/2006/relationships/hyperlink" Target="https://wirtschaft-erleben.at/schulstufen/gwb-8-schulstufe/" TargetMode="External"/><Relationship Id="rId138" Type="http://schemas.openxmlformats.org/officeDocument/2006/relationships/image" Target="media/image52.png"/><Relationship Id="rId159" Type="http://schemas.openxmlformats.org/officeDocument/2006/relationships/image" Target="media/image71.png"/><Relationship Id="rId170" Type="http://schemas.openxmlformats.org/officeDocument/2006/relationships/hyperlink" Target="http://www.global2000.at" TargetMode="External"/><Relationship Id="rId191" Type="http://schemas.openxmlformats.org/officeDocument/2006/relationships/hyperlink" Target="https://www.sdgwatch.at/de/ueber-sdgs/nachhaltige-konsum-und-produktionsmuster-sicherstellen/" TargetMode="External"/><Relationship Id="rId205" Type="http://schemas.microsoft.com/office/2011/relationships/people" Target="people.xml"/><Relationship Id="rId107" Type="http://schemas.openxmlformats.org/officeDocument/2006/relationships/image" Target="media/image25.svg"/><Relationship Id="rId11" Type="http://schemas.openxmlformats.org/officeDocument/2006/relationships/hyperlink" Target="mailto:office@wirtschaft-erleben.at" TargetMode="External"/><Relationship Id="rId32" Type="http://schemas.openxmlformats.org/officeDocument/2006/relationships/hyperlink" Target="https://wirtschaft-erleben.at/wp-content/uploads/2024/07/7_Projektwoche_Geld_Unterrichtsszenario_K2.docx" TargetMode="External"/><Relationship Id="rId53" Type="http://schemas.openxmlformats.org/officeDocument/2006/relationships/hyperlink" Target="https://wirtschaft-erleben.at/schulstufen/lernstrecken-und-chabadoo/" TargetMode="External"/><Relationship Id="rId74" Type="http://schemas.openxmlformats.org/officeDocument/2006/relationships/hyperlink" Target="https://www.edugroup.at/fileadmin/DAM/eduhi/data_dl/Aktivierungsspiele.pdf" TargetMode="External"/><Relationship Id="rId128" Type="http://schemas.openxmlformats.org/officeDocument/2006/relationships/image" Target="media/image45.svg"/><Relationship Id="rId149" Type="http://schemas.openxmlformats.org/officeDocument/2006/relationships/image" Target="media/image63.png"/><Relationship Id="rId5" Type="http://schemas.openxmlformats.org/officeDocument/2006/relationships/numbering" Target="numbering.xml"/><Relationship Id="rId95" Type="http://schemas.openxmlformats.org/officeDocument/2006/relationships/header" Target="header8.xml"/><Relationship Id="rId160" Type="http://schemas.openxmlformats.org/officeDocument/2006/relationships/hyperlink" Target="https://miro.com/" TargetMode="External"/><Relationship Id="rId181" Type="http://schemas.openxmlformats.org/officeDocument/2006/relationships/hyperlink" Target="mailto:office@globalcompact.at" TargetMode="External"/><Relationship Id="rId22" Type="http://schemas.openxmlformats.org/officeDocument/2006/relationships/header" Target="header3.xml"/><Relationship Id="rId43" Type="http://schemas.openxmlformats.org/officeDocument/2006/relationships/image" Target="media/image7.png"/><Relationship Id="rId64" Type="http://schemas.openxmlformats.org/officeDocument/2006/relationships/hyperlink" Target="https://wirtschaft-erleben.at/wp-content/uploads/2025/09/8_PW_Make-a-change.pptx" TargetMode="External"/><Relationship Id="rId118" Type="http://schemas.openxmlformats.org/officeDocument/2006/relationships/image" Target="media/image36.png"/><Relationship Id="rId139" Type="http://schemas.openxmlformats.org/officeDocument/2006/relationships/image" Target="media/image53.png"/><Relationship Id="rId85" Type="http://schemas.openxmlformats.org/officeDocument/2006/relationships/hyperlink" Target="https://wirtschaft-erleben.at/materialien/suche/sdg" TargetMode="External"/><Relationship Id="rId150" Type="http://schemas.openxmlformats.org/officeDocument/2006/relationships/image" Target="media/image64.png"/><Relationship Id="rId171" Type="http://schemas.openxmlformats.org/officeDocument/2006/relationships/hyperlink" Target="mailto:wien@iv.at" TargetMode="External"/><Relationship Id="rId192" Type="http://schemas.openxmlformats.org/officeDocument/2006/relationships/hyperlink" Target="https://www.caritas-steiermark.at/spenden-helfen/spendenmoeglichkeiten/sach-und-lebensmittelspenden/der-umgekehrte-adventkalender/" TargetMode="External"/><Relationship Id="rId206" Type="http://schemas.openxmlformats.org/officeDocument/2006/relationships/theme" Target="theme/theme1.xml"/><Relationship Id="rId12" Type="http://schemas.openxmlformats.org/officeDocument/2006/relationships/hyperlink" Target="mailto:office@wirtschaft-erleben.at" TargetMode="External"/><Relationship Id="rId33" Type="http://schemas.openxmlformats.org/officeDocument/2006/relationships/hyperlink" Target="https://wirtschaft-erleben.at/chabadoo/PW-7-Geld-1/" TargetMode="External"/><Relationship Id="rId108" Type="http://schemas.openxmlformats.org/officeDocument/2006/relationships/image" Target="media/image26.png"/><Relationship Id="rId129" Type="http://schemas.openxmlformats.org/officeDocument/2006/relationships/image" Target="media/image46.png"/><Relationship Id="rId54" Type="http://schemas.openxmlformats.org/officeDocument/2006/relationships/hyperlink" Target="https://wirtschaft-erleben.at/material/glossar-globales-miteinander/" TargetMode="External"/><Relationship Id="rId75" Type="http://schemas.openxmlformats.org/officeDocument/2006/relationships/hyperlink" Target="https://wirtschaft-erleben.at/wp-content/uploads/2024/07/7_Projektwoche_Geld_Unterrichtsszenario_K2.docx" TargetMode="External"/><Relationship Id="rId96" Type="http://schemas.openxmlformats.org/officeDocument/2006/relationships/footer" Target="footer8.xml"/><Relationship Id="rId140" Type="http://schemas.openxmlformats.org/officeDocument/2006/relationships/image" Target="media/image54.png"/><Relationship Id="rId161" Type="http://schemas.openxmlformats.org/officeDocument/2006/relationships/hyperlink" Target="mailto:office@aba.gv.at" TargetMode="External"/><Relationship Id="rId182" Type="http://schemas.openxmlformats.org/officeDocument/2006/relationships/hyperlink" Target="http://www.globalcompact.at" TargetMode="External"/><Relationship Id="rId6" Type="http://schemas.openxmlformats.org/officeDocument/2006/relationships/styles" Target="styles.xml"/><Relationship Id="rId23" Type="http://schemas.openxmlformats.org/officeDocument/2006/relationships/header" Target="header4.xml"/><Relationship Id="rId119" Type="http://schemas.openxmlformats.org/officeDocument/2006/relationships/image" Target="media/image37.svg"/><Relationship Id="rId44" Type="http://schemas.openxmlformats.org/officeDocument/2006/relationships/image" Target="media/image8.svg"/><Relationship Id="rId65" Type="http://schemas.openxmlformats.org/officeDocument/2006/relationships/hyperlink" Target="https://www.youtube.com/watch?v=HqBShTZCqLE" TargetMode="External"/><Relationship Id="rId86" Type="http://schemas.openxmlformats.org/officeDocument/2006/relationships/footer" Target="footer7.xml"/><Relationship Id="rId130" Type="http://schemas.openxmlformats.org/officeDocument/2006/relationships/image" Target="media/image47.svg"/><Relationship Id="rId151" Type="http://schemas.openxmlformats.org/officeDocument/2006/relationships/image" Target="media/image65.png"/><Relationship Id="rId172" Type="http://schemas.openxmlformats.org/officeDocument/2006/relationships/hyperlink" Target="http://www.iv.at" TargetMode="External"/><Relationship Id="rId193" Type="http://schemas.openxmlformats.org/officeDocument/2006/relationships/header" Target="header13.xml"/><Relationship Id="rId207" Type="http://schemas.microsoft.com/office/2019/05/relationships/documenttasks" Target="documenttasks/documenttasks1.xml"/><Relationship Id="rId13" Type="http://schemas.openxmlformats.org/officeDocument/2006/relationships/header" Target="header1.xml"/><Relationship Id="rId109" Type="http://schemas.openxmlformats.org/officeDocument/2006/relationships/image" Target="media/image27.png"/><Relationship Id="rId34" Type="http://schemas.openxmlformats.org/officeDocument/2006/relationships/hyperlink" Target="https://wirtschaft-erleben.at/chabadoo/PW-7-Geld-2/" TargetMode="External"/><Relationship Id="rId55" Type="http://schemas.openxmlformats.org/officeDocument/2006/relationships/hyperlink" Target="https://wirtschaft-erleben.at/chabadoo/PW-7-Geld-1/" TargetMode="External"/><Relationship Id="rId76" Type="http://schemas.openxmlformats.org/officeDocument/2006/relationships/hyperlink" Target="https://wirtschaft-erleben.at/wp-content/uploads/2024/07/Leitfaden_Betriebserkundung.docx" TargetMode="External"/><Relationship Id="rId97" Type="http://schemas.openxmlformats.org/officeDocument/2006/relationships/header" Target="header9.xml"/><Relationship Id="rId120" Type="http://schemas.openxmlformats.org/officeDocument/2006/relationships/footer" Target="footer13.xml"/><Relationship Id="rId141" Type="http://schemas.openxmlformats.org/officeDocument/2006/relationships/image" Target="media/image55.png"/><Relationship Id="rId7" Type="http://schemas.openxmlformats.org/officeDocument/2006/relationships/settings" Target="settings.xml"/><Relationship Id="rId162" Type="http://schemas.openxmlformats.org/officeDocument/2006/relationships/hyperlink" Target="http://www.aba.gv.at" TargetMode="External"/><Relationship Id="rId183" Type="http://schemas.openxmlformats.org/officeDocument/2006/relationships/hyperlink" Target="mailto:oeuk@unesco.at" TargetMode="External"/><Relationship Id="rId24" Type="http://schemas.openxmlformats.org/officeDocument/2006/relationships/footer" Target="footer3.xml"/><Relationship Id="rId40" Type="http://schemas.openxmlformats.org/officeDocument/2006/relationships/hyperlink" Target="https://www.youtube.com/watch?v=D22RMFU79OQ&amp;list=PLiB4hQL320lufz5-4MXFN7VHfRAxaFzPK&amp;index=2" TargetMode="External"/><Relationship Id="rId45" Type="http://schemas.openxmlformats.org/officeDocument/2006/relationships/image" Target="media/image9.png"/><Relationship Id="rId66" Type="http://schemas.openxmlformats.org/officeDocument/2006/relationships/hyperlink" Target="https://wirtschaft-erleben.at/wp-content/uploads/2025/09/8_PW_Make-a-change.pptx" TargetMode="External"/><Relationship Id="rId87" Type="http://schemas.openxmlformats.org/officeDocument/2006/relationships/image" Target="media/image14.png"/><Relationship Id="rId110" Type="http://schemas.openxmlformats.org/officeDocument/2006/relationships/image" Target="media/image28.svg"/><Relationship Id="rId115" Type="http://schemas.openxmlformats.org/officeDocument/2006/relationships/image" Target="media/image33.svg"/><Relationship Id="rId131" Type="http://schemas.openxmlformats.org/officeDocument/2006/relationships/footer" Target="footer14.xml"/><Relationship Id="rId136" Type="http://schemas.openxmlformats.org/officeDocument/2006/relationships/image" Target="media/image51.svg"/><Relationship Id="rId157" Type="http://schemas.openxmlformats.org/officeDocument/2006/relationships/hyperlink" Target="https://wirtschaft-erleben.at/wp-content/uploads/2024/07/Lerntafel_2.png" TargetMode="External"/><Relationship Id="rId178" Type="http://schemas.openxmlformats.org/officeDocument/2006/relationships/hyperlink" Target="http://www.sdgwatch.at" TargetMode="External"/><Relationship Id="rId61" Type="http://schemas.openxmlformats.org/officeDocument/2006/relationships/hyperlink" Target="https://wirtschaft-erleben.at/material/globalisierung-das-eigene-ich-in-einer-vernetzten-welt/" TargetMode="External"/><Relationship Id="rId82" Type="http://schemas.openxmlformats.org/officeDocument/2006/relationships/hyperlink" Target="https://wirtschaft-erleben.at/wp-content/uploads/2024/07/7_Projektwoche_Geld_Unterrichtsszenario_K2.docx" TargetMode="External"/><Relationship Id="rId152" Type="http://schemas.openxmlformats.org/officeDocument/2006/relationships/image" Target="media/image66.png"/><Relationship Id="rId173" Type="http://schemas.openxmlformats.org/officeDocument/2006/relationships/hyperlink" Target="mailto:office@oekobuero.at" TargetMode="External"/><Relationship Id="rId194" Type="http://schemas.openxmlformats.org/officeDocument/2006/relationships/footer" Target="footer18.xml"/><Relationship Id="rId199" Type="http://schemas.openxmlformats.org/officeDocument/2006/relationships/image" Target="media/image73.png"/><Relationship Id="rId203" Type="http://schemas.openxmlformats.org/officeDocument/2006/relationships/footer" Target="footer20.xml"/><Relationship Id="rId19" Type="http://schemas.openxmlformats.org/officeDocument/2006/relationships/hyperlink" Target="https://www.youtube.com/watch?v=5IDKGWF2-HM" TargetMode="External"/><Relationship Id="rId14" Type="http://schemas.openxmlformats.org/officeDocument/2006/relationships/footer" Target="footer1.xml"/><Relationship Id="rId30" Type="http://schemas.openxmlformats.org/officeDocument/2006/relationships/hyperlink" Target="https://wirtschaft-erleben.at/material/kapitalmarkt/" TargetMode="External"/><Relationship Id="rId35" Type="http://schemas.openxmlformats.org/officeDocument/2006/relationships/hyperlink" Target="https://www.youtube.com/watch?v=Fsn0F-apXfI" TargetMode="External"/><Relationship Id="rId56" Type="http://schemas.openxmlformats.org/officeDocument/2006/relationships/hyperlink" Target="https://wirtschaft-erleben.at/chabadoo/PW-7-Geld-2/" TargetMode="External"/><Relationship Id="rId77" Type="http://schemas.openxmlformats.org/officeDocument/2006/relationships/hyperlink" Target="https://wirtschaft-erleben.at/wp-content/uploads/2024/07/Leitfaden_Betriebserkundung.docx" TargetMode="External"/><Relationship Id="rId100" Type="http://schemas.openxmlformats.org/officeDocument/2006/relationships/footer" Target="footer10.xml"/><Relationship Id="rId105" Type="http://schemas.openxmlformats.org/officeDocument/2006/relationships/image" Target="media/image23.png"/><Relationship Id="rId126" Type="http://schemas.openxmlformats.org/officeDocument/2006/relationships/image" Target="media/image43.svg"/><Relationship Id="rId147" Type="http://schemas.openxmlformats.org/officeDocument/2006/relationships/image" Target="media/image61.png"/><Relationship Id="rId168" Type="http://schemas.openxmlformats.org/officeDocument/2006/relationships/hyperlink" Target="http://www.fairtrade.net" TargetMode="External"/><Relationship Id="rId8" Type="http://schemas.openxmlformats.org/officeDocument/2006/relationships/webSettings" Target="webSettings.xml"/><Relationship Id="rId51" Type="http://schemas.openxmlformats.org/officeDocument/2006/relationships/hyperlink" Target="https://wirtschaft-erleben.at/material/selbstgesteuertes-lernen-globales-miteinander/" TargetMode="External"/><Relationship Id="rId72" Type="http://schemas.openxmlformats.org/officeDocument/2006/relationships/hyperlink" Target="https://wirtschaft-erleben.at/wp-content/uploads/2024/07/7_Projektwoche_Geld_Unterrichtsszenario_K2.docx" TargetMode="External"/><Relationship Id="rId93" Type="http://schemas.openxmlformats.org/officeDocument/2006/relationships/image" Target="media/image20.png"/><Relationship Id="rId98" Type="http://schemas.openxmlformats.org/officeDocument/2006/relationships/footer" Target="footer9.xml"/><Relationship Id="rId121" Type="http://schemas.openxmlformats.org/officeDocument/2006/relationships/image" Target="media/image38.png"/><Relationship Id="rId142" Type="http://schemas.openxmlformats.org/officeDocument/2006/relationships/image" Target="media/image56.png"/><Relationship Id="rId163" Type="http://schemas.openxmlformats.org/officeDocument/2006/relationships/hyperlink" Target="mailto:info@bildung2030.at" TargetMode="External"/><Relationship Id="rId184" Type="http://schemas.openxmlformats.org/officeDocument/2006/relationships/hyperlink" Target="http://www.unesco.at" TargetMode="External"/><Relationship Id="rId189" Type="http://schemas.openxmlformats.org/officeDocument/2006/relationships/hyperlink" Target="https://insert.schule.at/fileadmin/Insert/Unterrichtsmaterial/50/50_Nachhaltigkeit.pdf" TargetMode="External"/><Relationship Id="rId3" Type="http://schemas.openxmlformats.org/officeDocument/2006/relationships/customXml" Target="../customXml/item3.xml"/><Relationship Id="rId25" Type="http://schemas.openxmlformats.org/officeDocument/2006/relationships/hyperlink" Target="https://wirtschaft-erleben.at/material/erlebnisorientierte-einstiege-globales-miteinander/" TargetMode="External"/><Relationship Id="rId46" Type="http://schemas.openxmlformats.org/officeDocument/2006/relationships/image" Target="media/image10.svg"/><Relationship Id="rId67" Type="http://schemas.openxmlformats.org/officeDocument/2006/relationships/header" Target="header6.xml"/><Relationship Id="rId116" Type="http://schemas.openxmlformats.org/officeDocument/2006/relationships/image" Target="media/image34.png"/><Relationship Id="rId137" Type="http://schemas.openxmlformats.org/officeDocument/2006/relationships/footer" Target="footer16.xml"/><Relationship Id="rId158" Type="http://schemas.openxmlformats.org/officeDocument/2006/relationships/footer" Target="footer17.xml"/><Relationship Id="rId20" Type="http://schemas.openxmlformats.org/officeDocument/2006/relationships/hyperlink" Target="https://www.instagram.com/die_chefredaktion/?hl=de" TargetMode="External"/><Relationship Id="rId41" Type="http://schemas.openxmlformats.org/officeDocument/2006/relationships/image" Target="media/image6.png"/><Relationship Id="rId62" Type="http://schemas.openxmlformats.org/officeDocument/2006/relationships/hyperlink" Target="https://wirtschaft-erleben.at/wp-content/uploads/2025/09/8_PW_Make-a-change.pptx" TargetMode="External"/><Relationship Id="rId83" Type="http://schemas.openxmlformats.org/officeDocument/2006/relationships/hyperlink" Target="https://www.scrum4schools.org/post/scrum4schools-nachhaltig-im-unterricht-verankern-die-deutsche-schule-bilbao-zeigt-wie-s-geht" TargetMode="External"/><Relationship Id="rId88" Type="http://schemas.openxmlformats.org/officeDocument/2006/relationships/image" Target="media/image15.png"/><Relationship Id="rId111" Type="http://schemas.openxmlformats.org/officeDocument/2006/relationships/image" Target="media/image29.png"/><Relationship Id="rId132" Type="http://schemas.openxmlformats.org/officeDocument/2006/relationships/footer" Target="footer15.xml"/><Relationship Id="rId153" Type="http://schemas.openxmlformats.org/officeDocument/2006/relationships/image" Target="media/image67.png"/><Relationship Id="rId174" Type="http://schemas.openxmlformats.org/officeDocument/2006/relationships/hyperlink" Target="http://www.oekobuero.at" TargetMode="External"/><Relationship Id="rId179" Type="http://schemas.openxmlformats.org/officeDocument/2006/relationships/hyperlink" Target="mailto:office@suedwind.at" TargetMode="External"/><Relationship Id="rId195" Type="http://schemas.openxmlformats.org/officeDocument/2006/relationships/header" Target="header14.xml"/><Relationship Id="rId190" Type="http://schemas.openxmlformats.org/officeDocument/2006/relationships/hyperlink" Target="https://www.politik-lernen.at/sdgs" TargetMode="External"/><Relationship Id="rId204" Type="http://schemas.openxmlformats.org/officeDocument/2006/relationships/fontTable" Target="fontTable.xml"/><Relationship Id="rId15" Type="http://schemas.openxmlformats.org/officeDocument/2006/relationships/header" Target="header2.xml"/><Relationship Id="rId36" Type="http://schemas.openxmlformats.org/officeDocument/2006/relationships/hyperlink" Target="https://www.youtube.com/watch?v=SfUV3EoQmoA" TargetMode="External"/><Relationship Id="rId57" Type="http://schemas.openxmlformats.org/officeDocument/2006/relationships/hyperlink" Target="https://wirtschaft-erleben.at/wp-content/uploads/2025/06/Grafiken_PW-Make-a-change.zip" TargetMode="External"/><Relationship Id="rId106" Type="http://schemas.openxmlformats.org/officeDocument/2006/relationships/image" Target="media/image24.png"/><Relationship Id="rId127" Type="http://schemas.openxmlformats.org/officeDocument/2006/relationships/image" Target="media/image44.png"/><Relationship Id="rId10" Type="http://schemas.openxmlformats.org/officeDocument/2006/relationships/endnotes" Target="endnotes.xml"/><Relationship Id="rId31" Type="http://schemas.openxmlformats.org/officeDocument/2006/relationships/hyperlink" Target="https://wirtschaft-erleben.at/infos/projektarbeit-mit-scrum4schools/" TargetMode="External"/><Relationship Id="rId52" Type="http://schemas.openxmlformats.org/officeDocument/2006/relationships/hyperlink" Target="https://help.chabadoo.com/de/articles/5697700-wabe-ubernehmen" TargetMode="External"/><Relationship Id="rId73" Type="http://schemas.openxmlformats.org/officeDocument/2006/relationships/hyperlink" Target="https://wirtschaft-erleben.at/wp-content/uploads/2025/09/8_PW_Make-a-change.pptx" TargetMode="External"/><Relationship Id="rId78" Type="http://schemas.openxmlformats.org/officeDocument/2006/relationships/hyperlink" Target="https://wirtschaft-erleben.at/wp-content/uploads/2024/07/Leitfaden_Betriebserkundung.docx" TargetMode="External"/><Relationship Id="rId94" Type="http://schemas.openxmlformats.org/officeDocument/2006/relationships/hyperlink" Target="https://wirtschaft-erleben.at/wp-content/uploads/2025/06/Grafiken_PW-Make-a-change.zip" TargetMode="External"/><Relationship Id="rId99" Type="http://schemas.openxmlformats.org/officeDocument/2006/relationships/header" Target="header10.xml"/><Relationship Id="rId101" Type="http://schemas.openxmlformats.org/officeDocument/2006/relationships/header" Target="header11.xml"/><Relationship Id="rId122" Type="http://schemas.openxmlformats.org/officeDocument/2006/relationships/image" Target="media/image39.svg"/><Relationship Id="rId143" Type="http://schemas.openxmlformats.org/officeDocument/2006/relationships/image" Target="media/image57.png"/><Relationship Id="rId148" Type="http://schemas.openxmlformats.org/officeDocument/2006/relationships/image" Target="media/image62.png"/><Relationship Id="rId164" Type="http://schemas.openxmlformats.org/officeDocument/2006/relationships/hyperlink" Target="http://www.bildung2030.at" TargetMode="External"/><Relationship Id="rId169" Type="http://schemas.openxmlformats.org/officeDocument/2006/relationships/hyperlink" Target="mailto:office@global2000.at" TargetMode="External"/><Relationship Id="rId185" Type="http://schemas.openxmlformats.org/officeDocument/2006/relationships/hyperlink" Target="mailto:info@wkw.at" TargetMode="External"/><Relationship Id="rId4" Type="http://schemas.openxmlformats.org/officeDocument/2006/relationships/customXml" Target="../customXml/item4.xml"/><Relationship Id="rId9" Type="http://schemas.openxmlformats.org/officeDocument/2006/relationships/footnotes" Target="footnotes.xml"/><Relationship Id="rId180" Type="http://schemas.openxmlformats.org/officeDocument/2006/relationships/hyperlink" Target="http://www.suedwind.at" TargetMode="External"/><Relationship Id="rId26" Type="http://schemas.openxmlformats.org/officeDocument/2006/relationships/hyperlink" Target="https://wirtschaft-erleben.at/material/selbstgesteuertes-lernen-globales-miteinander/" TargetMode="External"/><Relationship Id="rId47" Type="http://schemas.openxmlformats.org/officeDocument/2006/relationships/header" Target="header5.xml"/><Relationship Id="rId68" Type="http://schemas.openxmlformats.org/officeDocument/2006/relationships/footer" Target="footer5.xml"/><Relationship Id="rId89" Type="http://schemas.openxmlformats.org/officeDocument/2006/relationships/image" Target="media/image16.svg"/><Relationship Id="rId112" Type="http://schemas.openxmlformats.org/officeDocument/2006/relationships/image" Target="media/image30.png"/><Relationship Id="rId133" Type="http://schemas.openxmlformats.org/officeDocument/2006/relationships/image" Target="media/image48.png"/><Relationship Id="rId154" Type="http://schemas.openxmlformats.org/officeDocument/2006/relationships/image" Target="media/image68.png"/><Relationship Id="rId175" Type="http://schemas.openxmlformats.org/officeDocument/2006/relationships/hyperlink" Target="mailto:europa@oegfe.at" TargetMode="External"/><Relationship Id="rId196" Type="http://schemas.openxmlformats.org/officeDocument/2006/relationships/footer" Target="footer19.xml"/><Relationship Id="rId200" Type="http://schemas.openxmlformats.org/officeDocument/2006/relationships/hyperlink" Target="https://creativecommons.org/licenses/by-nc-sa/4.0/deed.de" TargetMode="External"/><Relationship Id="rId16" Type="http://schemas.openxmlformats.org/officeDocument/2006/relationships/footer" Target="footer2.xml"/><Relationship Id="rId37" Type="http://schemas.openxmlformats.org/officeDocument/2006/relationships/hyperlink" Target="https://www.youtube.com/watch?v=-5M-X3fKULc&amp;list=PLiB4hQL320lufz5-4MXFN7VHfRAxaFzPK&amp;index=3&amp;t=7s" TargetMode="External"/><Relationship Id="rId58" Type="http://schemas.openxmlformats.org/officeDocument/2006/relationships/hyperlink" Target="https://wirtschaft-erleben.at/wp-content/uploads/2024/07/7_Projektwoche_Geld_Unterrichtsszenario_K2.docx" TargetMode="External"/><Relationship Id="rId79" Type="http://schemas.openxmlformats.org/officeDocument/2006/relationships/hyperlink" Target="https://wirtschaft-erleben.at/wp-content/uploads/2024/07/7_Projektwoche_Geld_Unterrichtsszenario_K2.docx" TargetMode="External"/><Relationship Id="rId102" Type="http://schemas.openxmlformats.org/officeDocument/2006/relationships/footer" Target="footer11.xml"/><Relationship Id="rId123" Type="http://schemas.openxmlformats.org/officeDocument/2006/relationships/image" Target="media/image40.png"/><Relationship Id="rId144" Type="http://schemas.openxmlformats.org/officeDocument/2006/relationships/image" Target="media/image58.svg"/><Relationship Id="rId90" Type="http://schemas.openxmlformats.org/officeDocument/2006/relationships/hyperlink" Target="https://lernarchiv.bildung.hessen.de/sek/mathematik/raum/prismen/koerpernetz/wuerfel/material/Wuerfelnetz.pdf" TargetMode="External"/><Relationship Id="rId165" Type="http://schemas.openxmlformats.org/officeDocument/2006/relationships/hyperlink" Target="mailto:info.demokratiewebstatt@parlament.gv.at" TargetMode="External"/><Relationship Id="rId186" Type="http://schemas.openxmlformats.org/officeDocument/2006/relationships/hyperlink" Target="http://www.wko.at" TargetMode="External"/><Relationship Id="rId27" Type="http://schemas.openxmlformats.org/officeDocument/2006/relationships/hyperlink" Target="https://wirtschaft-erleben.at/material/glossar-globales-miteinander/" TargetMode="External"/><Relationship Id="rId48" Type="http://schemas.openxmlformats.org/officeDocument/2006/relationships/footer" Target="footer4.xml"/><Relationship Id="rId69" Type="http://schemas.openxmlformats.org/officeDocument/2006/relationships/header" Target="header7.xml"/><Relationship Id="rId113" Type="http://schemas.openxmlformats.org/officeDocument/2006/relationships/image" Target="media/image31.svg"/><Relationship Id="rId134" Type="http://schemas.openxmlformats.org/officeDocument/2006/relationships/image" Target="media/image49.svg"/><Relationship Id="rId80" Type="http://schemas.openxmlformats.org/officeDocument/2006/relationships/hyperlink" Target="https://www.edugroup.at/fileadmin/DAM/eduhi/data_dl/Aktivierungsspiele.pdf" TargetMode="External"/><Relationship Id="rId155" Type="http://schemas.openxmlformats.org/officeDocument/2006/relationships/image" Target="media/image69.png"/><Relationship Id="rId176" Type="http://schemas.openxmlformats.org/officeDocument/2006/relationships/hyperlink" Target="http://www.oegfe.at" TargetMode="External"/><Relationship Id="rId197" Type="http://schemas.openxmlformats.org/officeDocument/2006/relationships/hyperlink" Target="mailto:office@wirtschaft-erleben.at" TargetMode="External"/><Relationship Id="rId201" Type="http://schemas.openxmlformats.org/officeDocument/2006/relationships/hyperlink" Target="https://wirtschaft-erleben.at/material/projektarbeit-make-a-change/" TargetMode="External"/><Relationship Id="rId17" Type="http://schemas.openxmlformats.org/officeDocument/2006/relationships/hyperlink" Target="https://gwb.schule.at/pluginfile.php/66910/mod_resource/content/2/LehrplanGW2023_AHS_Auszug.pdf" TargetMode="External"/><Relationship Id="rId38" Type="http://schemas.openxmlformats.org/officeDocument/2006/relationships/hyperlink" Target="https://www.youtube.com/watch?v=ykumK8G47HQ&amp;list=PLiB4hQL320lufz5-4MXFN7VHfRAxaFzPK&amp;index=2" TargetMode="External"/><Relationship Id="rId59" Type="http://schemas.openxmlformats.org/officeDocument/2006/relationships/hyperlink" Target="https://webuhr.de/stoppuhr/" TargetMode="External"/><Relationship Id="rId103" Type="http://schemas.openxmlformats.org/officeDocument/2006/relationships/header" Target="header12.xml"/><Relationship Id="rId124" Type="http://schemas.openxmlformats.org/officeDocument/2006/relationships/image" Target="media/image41.svg"/><Relationship Id="rId70" Type="http://schemas.openxmlformats.org/officeDocument/2006/relationships/footer" Target="footer6.xml"/><Relationship Id="rId91" Type="http://schemas.openxmlformats.org/officeDocument/2006/relationships/image" Target="media/image18.png"/><Relationship Id="rId145" Type="http://schemas.openxmlformats.org/officeDocument/2006/relationships/image" Target="media/image59.png"/><Relationship Id="rId166" Type="http://schemas.openxmlformats.org/officeDocument/2006/relationships/hyperlink" Target="http://www.demokratiewebstatt.at" TargetMode="External"/><Relationship Id="rId187" Type="http://schemas.openxmlformats.org/officeDocument/2006/relationships/hyperlink" Target="https://www.suedwind.at/bildungsmaterial/17-ziele-fuer-eine-bessere-welt-mappe/" TargetMode="External"/><Relationship Id="rId1" Type="http://schemas.openxmlformats.org/officeDocument/2006/relationships/customXml" Target="../customXml/item1.xml"/><Relationship Id="rId28" Type="http://schemas.openxmlformats.org/officeDocument/2006/relationships/hyperlink" Target="https://www.scrum4schools.org/publikationen" TargetMode="External"/><Relationship Id="rId49" Type="http://schemas.openxmlformats.org/officeDocument/2006/relationships/image" Target="media/image12.png"/><Relationship Id="rId114" Type="http://schemas.openxmlformats.org/officeDocument/2006/relationships/image" Target="media/image32.png"/><Relationship Id="rId60" Type="http://schemas.openxmlformats.org/officeDocument/2006/relationships/hyperlink" Target="https://classroomscreen.com/" TargetMode="External"/><Relationship Id="rId81" Type="http://schemas.openxmlformats.org/officeDocument/2006/relationships/hyperlink" Target="https://wirtschaft-erleben.at/wp-content/uploads/2025/07/7_Projektwoche_Geld_M6.docx" TargetMode="External"/><Relationship Id="rId135" Type="http://schemas.openxmlformats.org/officeDocument/2006/relationships/image" Target="media/image50.png"/><Relationship Id="rId156" Type="http://schemas.openxmlformats.org/officeDocument/2006/relationships/image" Target="media/image70.png"/><Relationship Id="rId177" Type="http://schemas.openxmlformats.org/officeDocument/2006/relationships/hyperlink" Target="mailto:info@sdgwatch.at" TargetMode="External"/><Relationship Id="rId198" Type="http://schemas.openxmlformats.org/officeDocument/2006/relationships/hyperlink" Target="https://creativecommons.org/licenses/by-nc-sa/4.0/deed.de" TargetMode="External"/><Relationship Id="rId202" Type="http://schemas.openxmlformats.org/officeDocument/2006/relationships/header" Target="header15.xml"/><Relationship Id="rId18" Type="http://schemas.openxmlformats.org/officeDocument/2006/relationships/hyperlink" Target="https://www.linkedin.com/in/anna-steinbauer-holzer-81153725b/" TargetMode="External"/><Relationship Id="rId39" Type="http://schemas.openxmlformats.org/officeDocument/2006/relationships/hyperlink" Target="https://www.youtube.com/watch?v=Nqlg1CNVwI8" TargetMode="External"/><Relationship Id="rId50" Type="http://schemas.openxmlformats.org/officeDocument/2006/relationships/hyperlink" Target="https://wirtschaft-erleben.at/material/erlebnisorientierte-einstiege-globales-miteinander/" TargetMode="External"/><Relationship Id="rId104" Type="http://schemas.openxmlformats.org/officeDocument/2006/relationships/footer" Target="footer12.xml"/><Relationship Id="rId125" Type="http://schemas.openxmlformats.org/officeDocument/2006/relationships/image" Target="media/image42.png"/><Relationship Id="rId146" Type="http://schemas.openxmlformats.org/officeDocument/2006/relationships/image" Target="media/image60.png"/><Relationship Id="rId167" Type="http://schemas.openxmlformats.org/officeDocument/2006/relationships/hyperlink" Target="mailto:office@fairtrade.at" TargetMode="External"/><Relationship Id="rId188" Type="http://schemas.openxmlformats.org/officeDocument/2006/relationships/hyperlink" Target="https://www.politik-lernen.at/dl/onomJMJKomlKNJqx4KJK/Unterrichtsmappe_-_Die_17_Ziele_fuer_eine_bessere_Welt_pdf.%20Zugegriffen%20am%2005.06.2025" TargetMode="External"/><Relationship Id="rId71" Type="http://schemas.openxmlformats.org/officeDocument/2006/relationships/hyperlink" Target="https://wirtschaft-erleben.at/wp-content/uploads/2025/09/7_Projektwoche_Geld_M5.docx" TargetMode="External"/><Relationship Id="rId92" Type="http://schemas.openxmlformats.org/officeDocument/2006/relationships/image" Target="media/image19.svg"/><Relationship Id="rId2" Type="http://schemas.openxmlformats.org/officeDocument/2006/relationships/customXml" Target="../customXml/item2.xml"/><Relationship Id="rId29" Type="http://schemas.openxmlformats.org/officeDocument/2006/relationships/hyperlink" Target="https://wirtschaft-erleben.at/schulstufen/gwb-8-schulstufe/" TargetMode="External"/></Relationships>
</file>

<file path=word/_rels/footer1.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image" Target="media/image5.png"/><Relationship Id="rId1" Type="http://schemas.openxmlformats.org/officeDocument/2006/relationships/image" Target="media/image3.png"/><Relationship Id="rId4" Type="http://schemas.openxmlformats.org/officeDocument/2006/relationships/hyperlink" Target="https://creativecommons.org/licenses/by-nc-sa/4.0/" TargetMode="External"/></Relationships>
</file>

<file path=word/_rels/footer3.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5.png"/><Relationship Id="rId4" Type="http://schemas.openxmlformats.org/officeDocument/2006/relationships/image" Target="media/image3.png"/></Relationships>
</file>

<file path=word/_rels/footer4.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5.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hyperlink" Target="https://creativecommons.org/licenses/by-nc-sa/4.0/" TargetMode="External"/><Relationship Id="rId4" Type="http://schemas.openxmlformats.org/officeDocument/2006/relationships/hyperlink" Target="https://creativecommons.org/licenses/by-nc-sa/4.0/" TargetMode="External"/></Relationships>
</file>

<file path=word/_rels/footer6.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7.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8.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9.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10.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11.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12.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13.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14.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image" Target="media/image3.png"/><Relationship Id="rId4" Type="http://schemas.openxmlformats.org/officeDocument/2006/relationships/hyperlink" Target="https://creativecommons.org/licenses/by-nc-sa/4.0/" TargetMode="External"/></Relationships>
</file>

<file path=word/_rels/footer15.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image" Target="media/image3.png"/><Relationship Id="rId4" Type="http://schemas.openxmlformats.org/officeDocument/2006/relationships/hyperlink" Target="https://creativecommons.org/licenses/by-nc-sa/4.0/" TargetMode="External"/></Relationships>
</file>

<file path=word/_rels/footer16.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17.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 Id="rId5" Type="http://schemas.openxmlformats.org/officeDocument/2006/relationships/image" Target="media/image3.png"/><Relationship Id="rId4" Type="http://schemas.openxmlformats.org/officeDocument/2006/relationships/hyperlink" Target="https://creativecommons.org/licenses/by-nc-sa/4.0/" TargetMode="External"/></Relationships>
</file>

<file path=word/_rels/footer18.xml.rels><?xml version="1.0" encoding="UTF-8" standalone="yes"?>
<Relationships xmlns="http://schemas.openxmlformats.org/package/2006/relationships"><Relationship Id="rId3" Type="http://schemas.openxmlformats.org/officeDocument/2006/relationships/hyperlink" Target="https://creativecommons.org/licenses/by-nc-sa/4.0/" TargetMode="External"/><Relationship Id="rId2" Type="http://schemas.openxmlformats.org/officeDocument/2006/relationships/hyperlink" Target="https://creativecommons.org/licenses/by-nc-sa/4.0/" TargetMode="External"/><Relationship Id="rId1" Type="http://schemas.openxmlformats.org/officeDocument/2006/relationships/image" Target="media/image3.png"/></Relationships>
</file>

<file path=word/_rels/footer19.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er20.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hyperlink" Target="https://creativecommons.org/licenses/by-nc-sa/4.0/" TargetMode="External"/><Relationship Id="rId1" Type="http://schemas.openxmlformats.org/officeDocument/2006/relationships/hyperlink" Target="https://creativecommons.org/licenses/by-nc-sa/4.0/" TargetMode="External"/></Relationships>
</file>

<file path=word/_rels/footnotes.xml.rels><?xml version="1.0" encoding="UTF-8" standalone="yes"?>
<Relationships xmlns="http://schemas.openxmlformats.org/package/2006/relationships"><Relationship Id="rId8" Type="http://schemas.openxmlformats.org/officeDocument/2006/relationships/hyperlink" Target="https://www.workshop-spiele.de/marhsmallow-challenge/" TargetMode="External"/><Relationship Id="rId3" Type="http://schemas.openxmlformats.org/officeDocument/2006/relationships/hyperlink" Target="https://www.scrum4schools.org/_files/ugd/62d80b_f884b4e568e346f4a6b624a6be2871d5.pdf" TargetMode="External"/><Relationship Id="rId7" Type="http://schemas.openxmlformats.org/officeDocument/2006/relationships/hyperlink" Target="https://www.peter-klar.de/essenzielle-methoden-fuer-gruppenentscheidungen/" TargetMode="External"/><Relationship Id="rId2" Type="http://schemas.openxmlformats.org/officeDocument/2006/relationships/hyperlink" Target="https://www.ris.bka.gv.at/GeltendeFassung.wxe?Abfrage=Bundesnormen&amp;Gesetzesnummer=20007850" TargetMode="External"/><Relationship Id="rId1" Type="http://schemas.openxmlformats.org/officeDocument/2006/relationships/hyperlink" Target="https://www.ris.bka.gv.at/GeltendeFassung.wxe?Abfrage=Bundesnormen&amp;Gesetzesnummer=20007850" TargetMode="External"/><Relationship Id="rId6" Type="http://schemas.openxmlformats.org/officeDocument/2006/relationships/hyperlink" Target="https://traincomed.de/konfliktloesungsstrategien/" TargetMode="External"/><Relationship Id="rId5" Type="http://schemas.openxmlformats.org/officeDocument/2006/relationships/hyperlink" Target="https://praxistipps.focus.de/wuerfel-basteln-die-besten-tipps-und-ideen_117400" TargetMode="External"/><Relationship Id="rId4" Type="http://schemas.openxmlformats.org/officeDocument/2006/relationships/hyperlink" Target="https://www.scrum4schools.org/_files/ugd/62d80b_f884b4e568e346f4a6b624a6be2871d5.pdf"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5.xml.rels><?xml version="1.0" encoding="UTF-8" standalone="yes"?>
<Relationships xmlns="http://schemas.openxmlformats.org/package/2006/relationships"><Relationship Id="rId2" Type="http://schemas.openxmlformats.org/officeDocument/2006/relationships/image" Target="media/image130.png"/><Relationship Id="rId1" Type="http://schemas.openxmlformats.org/officeDocument/2006/relationships/image" Target="media/image11.png"/></Relationships>
</file>

<file path=word/_rels/header6.xml.rels><?xml version="1.0" encoding="UTF-8" standalone="yes"?>
<Relationships xmlns="http://schemas.openxmlformats.org/package/2006/relationships"><Relationship Id="rId2" Type="http://schemas.openxmlformats.org/officeDocument/2006/relationships/image" Target="media/image160.png"/><Relationship Id="rId1" Type="http://schemas.openxmlformats.org/officeDocument/2006/relationships/image" Target="media/image13.png"/></Relationships>
</file>

<file path=word/_rels/header7.xml.rels><?xml version="1.0" encoding="UTF-8" standalone="yes"?>
<Relationships xmlns="http://schemas.openxmlformats.org/package/2006/relationships"><Relationship Id="rId2" Type="http://schemas.openxmlformats.org/officeDocument/2006/relationships/image" Target="media/image17.png"/><Relationship Id="rId1" Type="http://schemas.openxmlformats.org/officeDocument/2006/relationships/image" Target="media/image13.png"/></Relationships>
</file>

<file path=word/_rels/header8.xml.rels><?xml version="1.0" encoding="UTF-8" standalone="yes"?>
<Relationships xmlns="http://schemas.openxmlformats.org/package/2006/relationships"><Relationship Id="rId2" Type="http://schemas.openxmlformats.org/officeDocument/2006/relationships/image" Target="media/image22.png"/><Relationship Id="rId1" Type="http://schemas.openxmlformats.org/officeDocument/2006/relationships/image" Target="media/image21.png"/></Relationships>
</file>

<file path=word/_rels/header9.xml.rels><?xml version="1.0" encoding="UTF-8" standalone="yes"?>
<Relationships xmlns="http://schemas.openxmlformats.org/package/2006/relationships"><Relationship Id="rId2" Type="http://schemas.openxmlformats.org/officeDocument/2006/relationships/image" Target="media/image22.png"/><Relationship Id="rId1" Type="http://schemas.openxmlformats.org/officeDocument/2006/relationships/image" Target="media/image21.png"/></Relationships>
</file>

<file path=word/_rels/header10.xml.rels><?xml version="1.0" encoding="UTF-8" standalone="yes"?>
<Relationships xmlns="http://schemas.openxmlformats.org/package/2006/relationships"><Relationship Id="rId2" Type="http://schemas.openxmlformats.org/officeDocument/2006/relationships/image" Target="media/image190.png"/><Relationship Id="rId1" Type="http://schemas.openxmlformats.org/officeDocument/2006/relationships/image" Target="media/image21.png"/></Relationships>
</file>

<file path=word/_rels/header11.xml.rels><?xml version="1.0" encoding="UTF-8" standalone="yes"?>
<Relationships xmlns="http://schemas.openxmlformats.org/package/2006/relationships"><Relationship Id="rId2" Type="http://schemas.openxmlformats.org/officeDocument/2006/relationships/image" Target="media/image22.png"/><Relationship Id="rId1" Type="http://schemas.openxmlformats.org/officeDocument/2006/relationships/image" Target="media/image21.png"/></Relationships>
</file>

<file path=word/_rels/header12.xml.rels><?xml version="1.0" encoding="UTF-8" standalone="yes"?>
<Relationships xmlns="http://schemas.openxmlformats.org/package/2006/relationships"><Relationship Id="rId2" Type="http://schemas.openxmlformats.org/officeDocument/2006/relationships/image" Target="media/image190.png"/><Relationship Id="rId1" Type="http://schemas.openxmlformats.org/officeDocument/2006/relationships/image" Target="media/image21.png"/></Relationships>
</file>

<file path=word/_rels/header13.xml.rels><?xml version="1.0" encoding="UTF-8" standalone="yes"?>
<Relationships xmlns="http://schemas.openxmlformats.org/package/2006/relationships"><Relationship Id="rId2" Type="http://schemas.openxmlformats.org/officeDocument/2006/relationships/image" Target="media/image720.png"/><Relationship Id="rId1" Type="http://schemas.openxmlformats.org/officeDocument/2006/relationships/image" Target="media/image72.png"/></Relationships>
</file>

<file path=word/_rels/header14.xml.rels><?xml version="1.0" encoding="UTF-8" standalone="yes"?>
<Relationships xmlns="http://schemas.openxmlformats.org/package/2006/relationships"><Relationship Id="rId2" Type="http://schemas.openxmlformats.org/officeDocument/2006/relationships/image" Target="media/image720.png"/><Relationship Id="rId1" Type="http://schemas.openxmlformats.org/officeDocument/2006/relationships/image" Target="media/image72.png"/></Relationships>
</file>

<file path=word/_rels/header15.xml.rels><?xml version="1.0" encoding="UTF-8" standalone="yes"?>
<Relationships xmlns="http://schemas.openxmlformats.org/package/2006/relationships"><Relationship Id="rId2" Type="http://schemas.openxmlformats.org/officeDocument/2006/relationships/image" Target="media/image75.png"/><Relationship Id="rId1" Type="http://schemas.openxmlformats.org/officeDocument/2006/relationships/image" Target="media/image74.png"/></Relationships>
</file>

<file path=word/documenttasks/documenttasks1.xml><?xml version="1.0" encoding="utf-8"?>
<t:Tasks xmlns:t="http://schemas.microsoft.com/office/tasks/2019/documenttasks" xmlns:oel="http://schemas.microsoft.com/office/2019/extlst">
  <t:Task id="{8C907384-0DA3-42BA-B51E-7BE8184C5336}">
    <t:Anchor>
      <t:Comment id="1029990403"/>
    </t:Anchor>
    <t:History>
      <t:Event id="{E192EF04-E3EF-4E17-86EA-8A60B9D47CAF}" time="2024-04-12T12:14:22.657Z">
        <t:Attribution userId="S::philipp.ringswirth@stiftung-wirtschaftsbildung.at::789ddbea-5776-41ae-8246-72ec835be84b" userProvider="AD" userName="Philipp Ringswirth"/>
        <t:Anchor>
          <t:Comment id="142431960"/>
        </t:Anchor>
        <t:Create/>
      </t:Event>
      <t:Event id="{B92270BD-A625-435F-BD35-77A6DDE04403}" time="2024-04-12T12:14:22.657Z">
        <t:Attribution userId="S::philipp.ringswirth@stiftung-wirtschaftsbildung.at::789ddbea-5776-41ae-8246-72ec835be84b" userProvider="AD" userName="Philipp Ringswirth"/>
        <t:Anchor>
          <t:Comment id="142431960"/>
        </t:Anchor>
        <t:Assign userId="S::anna.steinbauer@stiftung-wirtschaftsbildung.at::aa9e69c0-640f-4dee-88df-45dd0169f62d" userProvider="AD" userName="Anna Steinbauer"/>
      </t:Event>
      <t:Event id="{4CC303DA-842F-4101-B6AB-1D98E7B226CD}" time="2024-04-12T12:14:22.657Z">
        <t:Attribution userId="S::philipp.ringswirth@stiftung-wirtschaftsbildung.at::789ddbea-5776-41ae-8246-72ec835be84b" userProvider="AD" userName="Philipp Ringswirth"/>
        <t:Anchor>
          <t:Comment id="142431960"/>
        </t:Anchor>
        <t:SetTitle title="@Anna Steinbauer "/>
      </t:Event>
    </t:History>
  </t:Task>
</t:Tasks>
</file>

<file path=word/theme/theme1.xml><?xml version="1.0" encoding="utf-8"?>
<a:theme xmlns:a="http://schemas.openxmlformats.org/drawingml/2006/main" name="Office">
  <a:themeElements>
    <a:clrScheme name="Benutzerdefiniert 4">
      <a:dk1>
        <a:srgbClr val="000000"/>
      </a:dk1>
      <a:lt1>
        <a:srgbClr val="FFFFFF"/>
      </a:lt1>
      <a:dk2>
        <a:srgbClr val="484848"/>
      </a:dk2>
      <a:lt2>
        <a:srgbClr val="E7E6E6"/>
      </a:lt2>
      <a:accent1>
        <a:srgbClr val="8D82B1"/>
      </a:accent1>
      <a:accent2>
        <a:srgbClr val="494848"/>
      </a:accent2>
      <a:accent3>
        <a:srgbClr val="303059"/>
      </a:accent3>
      <a:accent4>
        <a:srgbClr val="C3CDDF"/>
      </a:accent4>
      <a:accent5>
        <a:srgbClr val="BDB6D3"/>
      </a:accent5>
      <a:accent6>
        <a:srgbClr val="F3F1F9"/>
      </a:accent6>
      <a:hlink>
        <a:srgbClr val="EA4E60"/>
      </a:hlink>
      <a:folHlink>
        <a:srgbClr val="ADABAB"/>
      </a:folHlink>
    </a:clrScheme>
    <a:fontScheme name="Arial">
      <a:maj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panose="020B0604020202020204"/>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SharedWithUsers xmlns="698a1803-52f3-4d4f-bff9-093c0d5dc281">
      <UserInfo>
        <DisplayName>Simone Weinbacher-Traun</DisplayName>
        <AccountId>12</AccountId>
        <AccountType/>
      </UserInfo>
      <UserInfo>
        <DisplayName>Philipp Ringswirth</DisplayName>
        <AccountId>469</AccountId>
        <AccountType/>
      </UserInfo>
      <UserInfo>
        <DisplayName>Gregor Kainz</DisplayName>
        <AccountId>947</AccountId>
        <AccountType/>
      </UserInfo>
      <UserInfo>
        <DisplayName>Anna Steinbauer</DisplayName>
        <AccountId>1972</AccountId>
        <AccountType/>
      </UserInfo>
    </SharedWithUsers>
    <lcf76f155ced4ddcb4097134ff3c332f xmlns="f799415d-695a-4815-bd71-e216a568b99c">
      <Terms xmlns="http://schemas.microsoft.com/office/infopath/2007/PartnerControls"/>
    </lcf76f155ced4ddcb4097134ff3c332f>
    <TaxCatchAll xmlns="698a1803-52f3-4d4f-bff9-093c0d5dc281"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kument" ma:contentTypeID="0x010100595324AF558A4644A44B7A3BBA3F768F" ma:contentTypeVersion="19" ma:contentTypeDescription="Ein neues Dokument erstellen." ma:contentTypeScope="" ma:versionID="0b19a1a682f2822feb727551d897a72a">
  <xsd:schema xmlns:xsd="http://www.w3.org/2001/XMLSchema" xmlns:xs="http://www.w3.org/2001/XMLSchema" xmlns:p="http://schemas.microsoft.com/office/2006/metadata/properties" xmlns:ns2="f799415d-695a-4815-bd71-e216a568b99c" xmlns:ns3="698a1803-52f3-4d4f-bff9-093c0d5dc281" targetNamespace="http://schemas.microsoft.com/office/2006/metadata/properties" ma:root="true" ma:fieldsID="b5da3d9658db36d04995aaea354189f4" ns2:_="" ns3:_="">
    <xsd:import namespace="f799415d-695a-4815-bd71-e216a568b99c"/>
    <xsd:import namespace="698a1803-52f3-4d4f-bff9-093c0d5dc281"/>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3:SharedWithUsers" minOccurs="0"/>
                <xsd:element ref="ns3:SharedWithDetails"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799415d-695a-4815-bd71-e216a568b99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KeyPoints" ma:index="15" nillable="true" ma:displayName="MediaServiceAutoKeyPoints" ma:hidden="true" ma:internalName="MediaServiceAutoKeyPoints" ma:readOnly="true">
      <xsd:simpleType>
        <xsd:restriction base="dms:Note"/>
      </xsd:simpleType>
    </xsd:element>
    <xsd:element name="MediaServiceKeyPoints" ma:index="16"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20fdfe7a-b997-4e3a-99a3-6274e578001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element name="MediaServiceBillingMetadata" ma:index="26"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98a1803-52f3-4d4f-bff9-093c0d5dc281" elementFormDefault="qualified">
    <xsd:import namespace="http://schemas.microsoft.com/office/2006/documentManagement/types"/>
    <xsd:import namespace="http://schemas.microsoft.com/office/infopath/2007/PartnerControls"/>
    <xsd:element name="SharedWithUsers" ma:index="17"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8"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e0198f83-c038-448f-a28e-b8faf4838776}" ma:internalName="TaxCatchAll" ma:showField="CatchAllData" ma:web="698a1803-52f3-4d4f-bff9-093c0d5dc28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67EEF27-7AC4-4044-B597-3198EBD326FE}">
  <ds:schemaRefs>
    <ds:schemaRef ds:uri="http://schemas.microsoft.com/office/2006/metadata/properties"/>
    <ds:schemaRef ds:uri="http://schemas.microsoft.com/office/infopath/2007/PartnerControls"/>
    <ds:schemaRef ds:uri="698a1803-52f3-4d4f-bff9-093c0d5dc281"/>
    <ds:schemaRef ds:uri="f799415d-695a-4815-bd71-e216a568b99c"/>
  </ds:schemaRefs>
</ds:datastoreItem>
</file>

<file path=customXml/itemProps2.xml><?xml version="1.0" encoding="utf-8"?>
<ds:datastoreItem xmlns:ds="http://schemas.openxmlformats.org/officeDocument/2006/customXml" ds:itemID="{DF3738D9-3EC1-4827-B912-AC12B715FFDE}">
  <ds:schemaRefs>
    <ds:schemaRef ds:uri="http://schemas.microsoft.com/sharepoint/v3/contenttype/forms"/>
  </ds:schemaRefs>
</ds:datastoreItem>
</file>

<file path=customXml/itemProps3.xml><?xml version="1.0" encoding="utf-8"?>
<ds:datastoreItem xmlns:ds="http://schemas.openxmlformats.org/officeDocument/2006/customXml" ds:itemID="{FBCE5D4E-381C-4D36-BCA2-4F1F07FB87C6}">
  <ds:schemaRefs>
    <ds:schemaRef ds:uri="http://schemas.openxmlformats.org/officeDocument/2006/bibliography"/>
  </ds:schemaRefs>
</ds:datastoreItem>
</file>

<file path=customXml/itemProps4.xml><?xml version="1.0" encoding="utf-8"?>
<ds:datastoreItem xmlns:ds="http://schemas.openxmlformats.org/officeDocument/2006/customXml" ds:itemID="{828479C9-5DED-41E0-9140-AC1E44F02FA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799415d-695a-4815-bd71-e216a568b99c"/>
    <ds:schemaRef ds:uri="698a1803-52f3-4d4f-bff9-093c0d5dc28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57</Pages>
  <Words>15878</Words>
  <Characters>100036</Characters>
  <Application>Microsoft Office Word</Application>
  <DocSecurity>0</DocSecurity>
  <Lines>833</Lines>
  <Paragraphs>231</Paragraphs>
  <ScaleCrop>false</ScaleCrop>
  <Company/>
  <LinksUpToDate>false</LinksUpToDate>
  <CharactersWithSpaces>115683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Barbara Gasselsberger</dc:creator>
  <cp:keywords/>
  <dc:description/>
  <cp:lastModifiedBy>Anna Steinbauer</cp:lastModifiedBy>
  <cp:revision>3264</cp:revision>
  <cp:lastPrinted>2024-07-24T09:52:00Z</cp:lastPrinted>
  <dcterms:created xsi:type="dcterms:W3CDTF">2024-05-09T09:48:00Z</dcterms:created>
  <dcterms:modified xsi:type="dcterms:W3CDTF">2025-09-04T14:03:00Z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0x010100595324AF558A4644A44B7A3BBA3F768F</vt:lpwstr>
  </property>
  <property fmtid="{D5CDD505-2E9C-101B-9397-08002B2CF9AE}" pid="3" name="MediaServiceImageTags">
    <vt:lpwstr/>
  </property>
</Properties>
</file>